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E5C28" w14:textId="292867A1" w:rsidR="00B11D89" w:rsidRPr="00094947" w:rsidRDefault="00B11D89" w:rsidP="00B11D89">
      <w:pPr>
        <w:pStyle w:val="CRCoverPage"/>
        <w:tabs>
          <w:tab w:val="right" w:pos="9639"/>
        </w:tabs>
        <w:spacing w:after="0"/>
        <w:rPr>
          <w:i/>
          <w:noProof/>
          <w:sz w:val="28"/>
        </w:rPr>
      </w:pPr>
      <w:r>
        <w:rPr>
          <w:b/>
          <w:noProof/>
          <w:sz w:val="24"/>
        </w:rPr>
        <w:t xml:space="preserve">3GPP TSG </w:t>
      </w:r>
      <w:r w:rsidRPr="00094947">
        <w:rPr>
          <w:noProof/>
          <w:sz w:val="24"/>
        </w:rPr>
        <w:t>RAN5 Meeting #84</w:t>
      </w:r>
      <w:r w:rsidRPr="00094947">
        <w:rPr>
          <w:i/>
          <w:noProof/>
          <w:sz w:val="28"/>
        </w:rPr>
        <w:tab/>
      </w:r>
      <w:fldSimple w:instr=" DOCPROPERTY  Tdoc#  \* MERGEFORMAT ">
        <w:r w:rsidRPr="00094947">
          <w:rPr>
            <w:i/>
            <w:noProof/>
            <w:sz w:val="28"/>
          </w:rPr>
          <w:t>R5-19</w:t>
        </w:r>
      </w:fldSimple>
      <w:r w:rsidR="00BD708B" w:rsidRPr="00094947">
        <w:rPr>
          <w:i/>
          <w:noProof/>
          <w:sz w:val="28"/>
        </w:rPr>
        <w:t>6895</w:t>
      </w:r>
    </w:p>
    <w:p w14:paraId="742274EC" w14:textId="77777777" w:rsidR="00B11D89" w:rsidRPr="00094947" w:rsidRDefault="00B11D89" w:rsidP="00B11D89">
      <w:pPr>
        <w:pStyle w:val="CRCoverPage"/>
        <w:outlineLvl w:val="0"/>
        <w:rPr>
          <w:noProof/>
          <w:sz w:val="24"/>
        </w:rPr>
      </w:pPr>
      <w:r w:rsidRPr="00094947">
        <w:rPr>
          <w:noProof/>
          <w:sz w:val="24"/>
        </w:rPr>
        <w:t>Ljubljana, Slovenia, 26</w:t>
      </w:r>
      <w:r w:rsidRPr="00094947">
        <w:rPr>
          <w:noProof/>
          <w:sz w:val="24"/>
          <w:vertAlign w:val="superscript"/>
        </w:rPr>
        <w:t>th</w:t>
      </w:r>
      <w:r w:rsidRPr="00094947">
        <w:rPr>
          <w:noProof/>
          <w:sz w:val="24"/>
        </w:rPr>
        <w:t xml:space="preserve"> – 30</w:t>
      </w:r>
      <w:r w:rsidRPr="00094947">
        <w:rPr>
          <w:noProof/>
          <w:sz w:val="24"/>
          <w:vertAlign w:val="superscript"/>
        </w:rPr>
        <w:t>th</w:t>
      </w:r>
      <w:r w:rsidRPr="00094947">
        <w:rPr>
          <w:noProof/>
          <w:sz w:val="24"/>
        </w:rPr>
        <w:t>,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1D89" w:rsidRPr="00094947" w14:paraId="5156478F" w14:textId="77777777" w:rsidTr="002D7843">
        <w:tc>
          <w:tcPr>
            <w:tcW w:w="9641" w:type="dxa"/>
            <w:gridSpan w:val="9"/>
            <w:tcBorders>
              <w:top w:val="single" w:sz="4" w:space="0" w:color="auto"/>
              <w:left w:val="single" w:sz="4" w:space="0" w:color="auto"/>
              <w:right w:val="single" w:sz="4" w:space="0" w:color="auto"/>
            </w:tcBorders>
          </w:tcPr>
          <w:p w14:paraId="68EC6E74" w14:textId="77777777" w:rsidR="00B11D89" w:rsidRPr="00094947" w:rsidRDefault="00B11D89" w:rsidP="002D7843">
            <w:pPr>
              <w:pStyle w:val="CRCoverPage"/>
              <w:spacing w:after="0"/>
              <w:jc w:val="right"/>
              <w:rPr>
                <w:i/>
                <w:noProof/>
              </w:rPr>
            </w:pPr>
            <w:r w:rsidRPr="00094947">
              <w:rPr>
                <w:i/>
                <w:noProof/>
                <w:sz w:val="14"/>
              </w:rPr>
              <w:t>CR-Form-v12.0</w:t>
            </w:r>
          </w:p>
        </w:tc>
      </w:tr>
      <w:tr w:rsidR="00B11D89" w:rsidRPr="00094947" w14:paraId="15E43A76" w14:textId="77777777" w:rsidTr="002D7843">
        <w:tc>
          <w:tcPr>
            <w:tcW w:w="9641" w:type="dxa"/>
            <w:gridSpan w:val="9"/>
            <w:tcBorders>
              <w:left w:val="single" w:sz="4" w:space="0" w:color="auto"/>
              <w:right w:val="single" w:sz="4" w:space="0" w:color="auto"/>
            </w:tcBorders>
          </w:tcPr>
          <w:p w14:paraId="7604169B" w14:textId="77777777" w:rsidR="00B11D89" w:rsidRPr="00094947" w:rsidRDefault="00B11D89" w:rsidP="002D7843">
            <w:pPr>
              <w:pStyle w:val="CRCoverPage"/>
              <w:spacing w:after="0"/>
              <w:jc w:val="center"/>
              <w:rPr>
                <w:noProof/>
              </w:rPr>
            </w:pPr>
            <w:r w:rsidRPr="00094947">
              <w:rPr>
                <w:noProof/>
                <w:sz w:val="32"/>
              </w:rPr>
              <w:t>CHANGE REQUEST</w:t>
            </w:r>
          </w:p>
        </w:tc>
      </w:tr>
      <w:tr w:rsidR="00B11D89" w:rsidRPr="00094947" w14:paraId="6FA443C1" w14:textId="77777777" w:rsidTr="002D7843">
        <w:tc>
          <w:tcPr>
            <w:tcW w:w="9641" w:type="dxa"/>
            <w:gridSpan w:val="9"/>
            <w:tcBorders>
              <w:left w:val="single" w:sz="4" w:space="0" w:color="auto"/>
              <w:right w:val="single" w:sz="4" w:space="0" w:color="auto"/>
            </w:tcBorders>
          </w:tcPr>
          <w:p w14:paraId="6FA387F9" w14:textId="77777777" w:rsidR="00B11D89" w:rsidRPr="00094947" w:rsidRDefault="00B11D89" w:rsidP="002D7843">
            <w:pPr>
              <w:pStyle w:val="CRCoverPage"/>
              <w:spacing w:after="0"/>
              <w:rPr>
                <w:noProof/>
                <w:sz w:val="8"/>
                <w:szCs w:val="8"/>
              </w:rPr>
            </w:pPr>
          </w:p>
        </w:tc>
      </w:tr>
      <w:tr w:rsidR="00B11D89" w:rsidRPr="00094947" w14:paraId="28139B32" w14:textId="77777777" w:rsidTr="002D7843">
        <w:tc>
          <w:tcPr>
            <w:tcW w:w="142" w:type="dxa"/>
            <w:tcBorders>
              <w:left w:val="single" w:sz="4" w:space="0" w:color="auto"/>
            </w:tcBorders>
          </w:tcPr>
          <w:p w14:paraId="0BC83D53" w14:textId="77777777" w:rsidR="00B11D89" w:rsidRPr="00094947" w:rsidRDefault="00B11D89" w:rsidP="002D7843">
            <w:pPr>
              <w:pStyle w:val="CRCoverPage"/>
              <w:spacing w:after="0"/>
              <w:jc w:val="right"/>
              <w:rPr>
                <w:noProof/>
              </w:rPr>
            </w:pPr>
          </w:p>
        </w:tc>
        <w:tc>
          <w:tcPr>
            <w:tcW w:w="1559" w:type="dxa"/>
            <w:shd w:val="pct30" w:color="FFFF00" w:fill="auto"/>
          </w:tcPr>
          <w:p w14:paraId="1BE55685" w14:textId="77777777" w:rsidR="00B11D89" w:rsidRPr="005B1723" w:rsidRDefault="00B11D89" w:rsidP="002D7843">
            <w:pPr>
              <w:pStyle w:val="CRCoverPage"/>
              <w:spacing w:after="0"/>
              <w:jc w:val="right"/>
              <w:rPr>
                <w:b/>
                <w:bCs/>
                <w:noProof/>
                <w:sz w:val="28"/>
                <w:szCs w:val="28"/>
              </w:rPr>
            </w:pPr>
            <w:r w:rsidRPr="005B1723">
              <w:rPr>
                <w:b/>
                <w:bCs/>
                <w:sz w:val="28"/>
                <w:szCs w:val="28"/>
              </w:rPr>
              <w:t>36.521-1</w:t>
            </w:r>
          </w:p>
        </w:tc>
        <w:tc>
          <w:tcPr>
            <w:tcW w:w="709" w:type="dxa"/>
          </w:tcPr>
          <w:p w14:paraId="4834FD17" w14:textId="77777777" w:rsidR="00B11D89" w:rsidRPr="00094947" w:rsidRDefault="00B11D89" w:rsidP="002D7843">
            <w:pPr>
              <w:pStyle w:val="CRCoverPage"/>
              <w:spacing w:after="0"/>
              <w:jc w:val="center"/>
              <w:rPr>
                <w:noProof/>
              </w:rPr>
            </w:pPr>
            <w:r w:rsidRPr="00094947">
              <w:rPr>
                <w:noProof/>
                <w:sz w:val="28"/>
              </w:rPr>
              <w:t>CR</w:t>
            </w:r>
          </w:p>
        </w:tc>
        <w:tc>
          <w:tcPr>
            <w:tcW w:w="1276" w:type="dxa"/>
            <w:shd w:val="pct30" w:color="FFFF00" w:fill="auto"/>
          </w:tcPr>
          <w:p w14:paraId="33DE2DDA" w14:textId="650527C7" w:rsidR="00B11D89" w:rsidRPr="005B1723" w:rsidRDefault="00094947" w:rsidP="002D7843">
            <w:pPr>
              <w:pStyle w:val="CRCoverPage"/>
              <w:spacing w:after="0"/>
              <w:rPr>
                <w:b/>
                <w:noProof/>
                <w:sz w:val="28"/>
                <w:szCs w:val="28"/>
              </w:rPr>
            </w:pPr>
            <w:r w:rsidRPr="005B1723">
              <w:rPr>
                <w:b/>
                <w:sz w:val="28"/>
                <w:szCs w:val="28"/>
              </w:rPr>
              <w:t>5002</w:t>
            </w:r>
          </w:p>
        </w:tc>
        <w:tc>
          <w:tcPr>
            <w:tcW w:w="709" w:type="dxa"/>
          </w:tcPr>
          <w:p w14:paraId="6D91DD82" w14:textId="77777777" w:rsidR="00B11D89" w:rsidRPr="00094947" w:rsidRDefault="00B11D89" w:rsidP="002D7843">
            <w:pPr>
              <w:pStyle w:val="CRCoverPage"/>
              <w:tabs>
                <w:tab w:val="right" w:pos="625"/>
              </w:tabs>
              <w:spacing w:after="0"/>
              <w:jc w:val="center"/>
              <w:rPr>
                <w:noProof/>
              </w:rPr>
            </w:pPr>
            <w:r w:rsidRPr="00094947">
              <w:rPr>
                <w:bCs/>
                <w:noProof/>
                <w:sz w:val="28"/>
              </w:rPr>
              <w:t>rev</w:t>
            </w:r>
          </w:p>
        </w:tc>
        <w:tc>
          <w:tcPr>
            <w:tcW w:w="992" w:type="dxa"/>
            <w:shd w:val="pct30" w:color="FFFF00" w:fill="auto"/>
          </w:tcPr>
          <w:p w14:paraId="0FEBB1DA" w14:textId="30AA9FB4" w:rsidR="00B11D89" w:rsidRPr="005B1723" w:rsidRDefault="00AB4B65" w:rsidP="002D7843">
            <w:pPr>
              <w:pStyle w:val="CRCoverPage"/>
              <w:spacing w:after="0"/>
              <w:jc w:val="center"/>
              <w:rPr>
                <w:b/>
                <w:noProof/>
              </w:rPr>
            </w:pPr>
            <w:r w:rsidRPr="005B1723">
              <w:rPr>
                <w:b/>
              </w:rPr>
              <w:fldChar w:fldCharType="begin"/>
            </w:r>
            <w:r w:rsidRPr="005B1723">
              <w:rPr>
                <w:b/>
              </w:rPr>
              <w:instrText xml:space="preserve"> DOCPROPERTY  Revision  \* MERGEFORMAT </w:instrText>
            </w:r>
            <w:r w:rsidRPr="005B1723">
              <w:rPr>
                <w:b/>
              </w:rPr>
              <w:fldChar w:fldCharType="separate"/>
            </w:r>
            <w:r w:rsidR="00B11D89" w:rsidRPr="005B1723">
              <w:rPr>
                <w:b/>
                <w:noProof/>
                <w:sz w:val="28"/>
              </w:rPr>
              <w:t>&lt;</w:t>
            </w:r>
            <w:r w:rsidR="00094947" w:rsidRPr="005B1723">
              <w:rPr>
                <w:b/>
                <w:noProof/>
                <w:sz w:val="28"/>
              </w:rPr>
              <w:t>-</w:t>
            </w:r>
            <w:r w:rsidR="00B11D89" w:rsidRPr="005B1723">
              <w:rPr>
                <w:b/>
                <w:noProof/>
                <w:sz w:val="28"/>
              </w:rPr>
              <w:t>&gt;</w:t>
            </w:r>
            <w:r w:rsidRPr="005B1723">
              <w:rPr>
                <w:b/>
                <w:noProof/>
                <w:sz w:val="28"/>
              </w:rPr>
              <w:fldChar w:fldCharType="end"/>
            </w:r>
          </w:p>
        </w:tc>
        <w:tc>
          <w:tcPr>
            <w:tcW w:w="2410" w:type="dxa"/>
          </w:tcPr>
          <w:p w14:paraId="6012A1C7" w14:textId="77777777" w:rsidR="00B11D89" w:rsidRPr="00094947" w:rsidRDefault="00B11D89" w:rsidP="002D7843">
            <w:pPr>
              <w:pStyle w:val="CRCoverPage"/>
              <w:tabs>
                <w:tab w:val="right" w:pos="1825"/>
              </w:tabs>
              <w:spacing w:after="0"/>
              <w:jc w:val="center"/>
              <w:rPr>
                <w:noProof/>
              </w:rPr>
            </w:pPr>
            <w:r w:rsidRPr="00094947">
              <w:rPr>
                <w:noProof/>
                <w:sz w:val="28"/>
                <w:szCs w:val="28"/>
              </w:rPr>
              <w:t>Current version:</w:t>
            </w:r>
          </w:p>
        </w:tc>
        <w:tc>
          <w:tcPr>
            <w:tcW w:w="1701" w:type="dxa"/>
            <w:shd w:val="pct30" w:color="FFFF00" w:fill="auto"/>
          </w:tcPr>
          <w:p w14:paraId="45D5483A" w14:textId="77777777" w:rsidR="00B11D89" w:rsidRPr="005B1723" w:rsidRDefault="00B11D89" w:rsidP="002D7843">
            <w:pPr>
              <w:pStyle w:val="CRCoverPage"/>
              <w:spacing w:after="0"/>
              <w:jc w:val="center"/>
              <w:rPr>
                <w:b/>
                <w:bCs/>
                <w:noProof/>
                <w:sz w:val="28"/>
                <w:szCs w:val="28"/>
              </w:rPr>
            </w:pPr>
            <w:r w:rsidRPr="005B1723">
              <w:rPr>
                <w:b/>
                <w:bCs/>
                <w:sz w:val="28"/>
                <w:szCs w:val="28"/>
              </w:rPr>
              <w:t>16.1.0</w:t>
            </w:r>
          </w:p>
        </w:tc>
        <w:tc>
          <w:tcPr>
            <w:tcW w:w="143" w:type="dxa"/>
            <w:tcBorders>
              <w:right w:val="single" w:sz="4" w:space="0" w:color="auto"/>
            </w:tcBorders>
          </w:tcPr>
          <w:p w14:paraId="2240B95B" w14:textId="77777777" w:rsidR="00B11D89" w:rsidRPr="00094947" w:rsidRDefault="00B11D89" w:rsidP="002D7843">
            <w:pPr>
              <w:pStyle w:val="CRCoverPage"/>
              <w:spacing w:after="0"/>
              <w:rPr>
                <w:noProof/>
              </w:rPr>
            </w:pPr>
          </w:p>
        </w:tc>
      </w:tr>
      <w:tr w:rsidR="00B11D89" w14:paraId="0AE4B398" w14:textId="77777777" w:rsidTr="002D7843">
        <w:tc>
          <w:tcPr>
            <w:tcW w:w="9641" w:type="dxa"/>
            <w:gridSpan w:val="9"/>
            <w:tcBorders>
              <w:left w:val="single" w:sz="4" w:space="0" w:color="auto"/>
              <w:right w:val="single" w:sz="4" w:space="0" w:color="auto"/>
            </w:tcBorders>
          </w:tcPr>
          <w:p w14:paraId="13359D6A" w14:textId="77777777" w:rsidR="00B11D89" w:rsidRDefault="00B11D89" w:rsidP="002D7843">
            <w:pPr>
              <w:pStyle w:val="CRCoverPage"/>
              <w:spacing w:after="0"/>
              <w:rPr>
                <w:noProof/>
              </w:rPr>
            </w:pPr>
          </w:p>
        </w:tc>
      </w:tr>
      <w:tr w:rsidR="00B11D89" w14:paraId="2C5D2CAB" w14:textId="77777777" w:rsidTr="002D7843">
        <w:tc>
          <w:tcPr>
            <w:tcW w:w="9641" w:type="dxa"/>
            <w:gridSpan w:val="9"/>
            <w:tcBorders>
              <w:top w:val="single" w:sz="4" w:space="0" w:color="auto"/>
            </w:tcBorders>
          </w:tcPr>
          <w:p w14:paraId="02CA77A8" w14:textId="77777777" w:rsidR="00B11D89" w:rsidRPr="00F25D98" w:rsidRDefault="00B11D89" w:rsidP="002D784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11D89" w14:paraId="1D38EFE9" w14:textId="77777777" w:rsidTr="002D7843">
        <w:tc>
          <w:tcPr>
            <w:tcW w:w="9641" w:type="dxa"/>
            <w:gridSpan w:val="9"/>
          </w:tcPr>
          <w:p w14:paraId="0D875E4A" w14:textId="77777777" w:rsidR="00B11D89" w:rsidRDefault="00B11D89" w:rsidP="002D7843">
            <w:pPr>
              <w:pStyle w:val="CRCoverPage"/>
              <w:spacing w:after="0"/>
              <w:rPr>
                <w:noProof/>
                <w:sz w:val="8"/>
                <w:szCs w:val="8"/>
              </w:rPr>
            </w:pPr>
          </w:p>
        </w:tc>
      </w:tr>
    </w:tbl>
    <w:p w14:paraId="2C588BDF" w14:textId="77777777" w:rsidR="00B11D89" w:rsidRDefault="00B11D89" w:rsidP="00B11D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1D89" w14:paraId="6C968694" w14:textId="77777777" w:rsidTr="002D7843">
        <w:tc>
          <w:tcPr>
            <w:tcW w:w="2835" w:type="dxa"/>
          </w:tcPr>
          <w:p w14:paraId="5BFAB5C3" w14:textId="77777777" w:rsidR="00B11D89" w:rsidRDefault="00B11D89" w:rsidP="002D7843">
            <w:pPr>
              <w:pStyle w:val="CRCoverPage"/>
              <w:tabs>
                <w:tab w:val="right" w:pos="2751"/>
              </w:tabs>
              <w:spacing w:after="0"/>
              <w:rPr>
                <w:b/>
                <w:i/>
                <w:noProof/>
              </w:rPr>
            </w:pPr>
            <w:r>
              <w:rPr>
                <w:b/>
                <w:i/>
                <w:noProof/>
              </w:rPr>
              <w:t>Proposed change affects:</w:t>
            </w:r>
          </w:p>
        </w:tc>
        <w:tc>
          <w:tcPr>
            <w:tcW w:w="1418" w:type="dxa"/>
          </w:tcPr>
          <w:p w14:paraId="3C1BEC2E" w14:textId="77777777" w:rsidR="00B11D89" w:rsidRDefault="00B11D89" w:rsidP="002D78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08199" w14:textId="77777777" w:rsidR="00B11D89" w:rsidRDefault="00B11D89" w:rsidP="002D7843">
            <w:pPr>
              <w:pStyle w:val="CRCoverPage"/>
              <w:spacing w:after="0"/>
              <w:jc w:val="center"/>
              <w:rPr>
                <w:b/>
                <w:caps/>
                <w:noProof/>
              </w:rPr>
            </w:pPr>
          </w:p>
        </w:tc>
        <w:tc>
          <w:tcPr>
            <w:tcW w:w="709" w:type="dxa"/>
            <w:tcBorders>
              <w:left w:val="single" w:sz="4" w:space="0" w:color="auto"/>
            </w:tcBorders>
          </w:tcPr>
          <w:p w14:paraId="43B878BD" w14:textId="77777777" w:rsidR="00B11D89" w:rsidRDefault="00B11D89" w:rsidP="002D78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CC04E" w14:textId="77777777" w:rsidR="00B11D89" w:rsidRDefault="00B11D89" w:rsidP="002D7843">
            <w:pPr>
              <w:pStyle w:val="CRCoverPage"/>
              <w:spacing w:after="0"/>
              <w:jc w:val="center"/>
              <w:rPr>
                <w:b/>
                <w:caps/>
                <w:noProof/>
              </w:rPr>
            </w:pPr>
          </w:p>
        </w:tc>
        <w:tc>
          <w:tcPr>
            <w:tcW w:w="2126" w:type="dxa"/>
          </w:tcPr>
          <w:p w14:paraId="796A3B69" w14:textId="77777777" w:rsidR="00B11D89" w:rsidRDefault="00B11D89" w:rsidP="002D78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762B7E" w14:textId="77777777" w:rsidR="00B11D89" w:rsidRDefault="00B11D89" w:rsidP="002D7843">
            <w:pPr>
              <w:pStyle w:val="CRCoverPage"/>
              <w:spacing w:after="0"/>
              <w:jc w:val="center"/>
              <w:rPr>
                <w:b/>
                <w:caps/>
                <w:noProof/>
              </w:rPr>
            </w:pPr>
          </w:p>
        </w:tc>
        <w:tc>
          <w:tcPr>
            <w:tcW w:w="1418" w:type="dxa"/>
            <w:tcBorders>
              <w:left w:val="nil"/>
            </w:tcBorders>
          </w:tcPr>
          <w:p w14:paraId="7F6F86D1" w14:textId="77777777" w:rsidR="00B11D89" w:rsidRDefault="00B11D89" w:rsidP="002D78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93FE7A" w14:textId="77777777" w:rsidR="00B11D89" w:rsidRDefault="00B11D89" w:rsidP="002D7843">
            <w:pPr>
              <w:pStyle w:val="CRCoverPage"/>
              <w:spacing w:after="0"/>
              <w:jc w:val="center"/>
              <w:rPr>
                <w:b/>
                <w:bCs/>
                <w:caps/>
                <w:noProof/>
              </w:rPr>
            </w:pPr>
          </w:p>
        </w:tc>
      </w:tr>
    </w:tbl>
    <w:p w14:paraId="65B5CA22" w14:textId="77777777" w:rsidR="00B11D89" w:rsidRDefault="00B11D89" w:rsidP="00B11D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1D89" w14:paraId="6598C87C" w14:textId="77777777" w:rsidTr="002D7843">
        <w:tc>
          <w:tcPr>
            <w:tcW w:w="9640" w:type="dxa"/>
            <w:gridSpan w:val="11"/>
          </w:tcPr>
          <w:p w14:paraId="0A1869A0" w14:textId="77777777" w:rsidR="00B11D89" w:rsidRDefault="00B11D89" w:rsidP="002D7843">
            <w:pPr>
              <w:pStyle w:val="CRCoverPage"/>
              <w:spacing w:after="0"/>
              <w:rPr>
                <w:noProof/>
                <w:sz w:val="8"/>
                <w:szCs w:val="8"/>
              </w:rPr>
            </w:pPr>
          </w:p>
        </w:tc>
      </w:tr>
      <w:tr w:rsidR="00B11D89" w14:paraId="46615D3C" w14:textId="77777777" w:rsidTr="002D7843">
        <w:tc>
          <w:tcPr>
            <w:tcW w:w="1843" w:type="dxa"/>
            <w:tcBorders>
              <w:top w:val="single" w:sz="4" w:space="0" w:color="auto"/>
              <w:left w:val="single" w:sz="4" w:space="0" w:color="auto"/>
            </w:tcBorders>
          </w:tcPr>
          <w:p w14:paraId="31502114" w14:textId="77777777" w:rsidR="00B11D89" w:rsidRDefault="00B11D89" w:rsidP="002D78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1C28C" w14:textId="77777777" w:rsidR="00B11D89" w:rsidRPr="00AC128F" w:rsidRDefault="00B11D89" w:rsidP="002D7843">
            <w:pPr>
              <w:pStyle w:val="TH"/>
              <w:jc w:val="left"/>
              <w:rPr>
                <w:b w:val="0"/>
                <w:noProof/>
              </w:rPr>
            </w:pPr>
            <w:r w:rsidRPr="00786FD9">
              <w:rPr>
                <w:b w:val="0"/>
              </w:rPr>
              <w:t xml:space="preserve">Adding </w:t>
            </w:r>
            <w:r>
              <w:rPr>
                <w:b w:val="0"/>
              </w:rPr>
              <w:t>minimum refsens requirements and UL config</w:t>
            </w:r>
            <w:r w:rsidRPr="00786FD9">
              <w:rPr>
                <w:b w:val="0"/>
              </w:rPr>
              <w:t xml:space="preserve"> for CA_25A-41D</w:t>
            </w:r>
          </w:p>
        </w:tc>
        <w:bookmarkStart w:id="1" w:name="_GoBack"/>
        <w:bookmarkEnd w:id="1"/>
      </w:tr>
      <w:tr w:rsidR="00B11D89" w14:paraId="7CED646E" w14:textId="77777777" w:rsidTr="002D7843">
        <w:tc>
          <w:tcPr>
            <w:tcW w:w="1843" w:type="dxa"/>
            <w:tcBorders>
              <w:left w:val="single" w:sz="4" w:space="0" w:color="auto"/>
            </w:tcBorders>
          </w:tcPr>
          <w:p w14:paraId="2042A19D" w14:textId="77777777" w:rsidR="00B11D89" w:rsidRDefault="00B11D89" w:rsidP="002D7843">
            <w:pPr>
              <w:pStyle w:val="CRCoverPage"/>
              <w:spacing w:after="0"/>
              <w:rPr>
                <w:b/>
                <w:i/>
                <w:noProof/>
                <w:sz w:val="8"/>
                <w:szCs w:val="8"/>
              </w:rPr>
            </w:pPr>
          </w:p>
        </w:tc>
        <w:tc>
          <w:tcPr>
            <w:tcW w:w="7797" w:type="dxa"/>
            <w:gridSpan w:val="10"/>
            <w:tcBorders>
              <w:right w:val="single" w:sz="4" w:space="0" w:color="auto"/>
            </w:tcBorders>
          </w:tcPr>
          <w:p w14:paraId="373EBD35" w14:textId="77777777" w:rsidR="00B11D89" w:rsidRDefault="00B11D89" w:rsidP="002D7843">
            <w:pPr>
              <w:pStyle w:val="CRCoverPage"/>
              <w:spacing w:after="0"/>
              <w:rPr>
                <w:noProof/>
                <w:sz w:val="8"/>
                <w:szCs w:val="8"/>
              </w:rPr>
            </w:pPr>
          </w:p>
        </w:tc>
      </w:tr>
      <w:tr w:rsidR="00B11D89" w14:paraId="6800A58F" w14:textId="77777777" w:rsidTr="002D7843">
        <w:tc>
          <w:tcPr>
            <w:tcW w:w="1843" w:type="dxa"/>
            <w:tcBorders>
              <w:left w:val="single" w:sz="4" w:space="0" w:color="auto"/>
            </w:tcBorders>
          </w:tcPr>
          <w:p w14:paraId="3A32C96C" w14:textId="77777777" w:rsidR="00B11D89" w:rsidRDefault="00B11D89" w:rsidP="002D78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5F8A5" w14:textId="77777777" w:rsidR="00B11D89" w:rsidRDefault="00B11D89" w:rsidP="002D7843">
            <w:pPr>
              <w:pStyle w:val="CRCoverPage"/>
              <w:spacing w:after="0"/>
              <w:ind w:left="100"/>
              <w:rPr>
                <w:noProof/>
              </w:rPr>
            </w:pPr>
            <w:r>
              <w:t>Sprint Corporation</w:t>
            </w:r>
            <w:r>
              <w:fldChar w:fldCharType="begin"/>
            </w:r>
            <w:r>
              <w:instrText xml:space="preserve"> DOCPROPERTY  SourceIfWg  \* MERGEFORMAT </w:instrText>
            </w:r>
            <w:r>
              <w:fldChar w:fldCharType="end"/>
            </w:r>
          </w:p>
        </w:tc>
      </w:tr>
      <w:tr w:rsidR="00B11D89" w14:paraId="487ED5D4" w14:textId="77777777" w:rsidTr="002D7843">
        <w:tc>
          <w:tcPr>
            <w:tcW w:w="1843" w:type="dxa"/>
            <w:tcBorders>
              <w:left w:val="single" w:sz="4" w:space="0" w:color="auto"/>
            </w:tcBorders>
          </w:tcPr>
          <w:p w14:paraId="7BDC540F" w14:textId="77777777" w:rsidR="00B11D89" w:rsidRDefault="00B11D89" w:rsidP="002D78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91BFFB" w14:textId="77777777" w:rsidR="00B11D89" w:rsidRDefault="00B11D89" w:rsidP="002D7843">
            <w:pPr>
              <w:pStyle w:val="CRCoverPage"/>
              <w:spacing w:after="0"/>
              <w:ind w:left="100"/>
              <w:rPr>
                <w:noProof/>
              </w:rPr>
            </w:pPr>
            <w:r>
              <w:t>R5</w:t>
            </w:r>
          </w:p>
        </w:tc>
      </w:tr>
      <w:tr w:rsidR="00B11D89" w14:paraId="1D3CA25D" w14:textId="77777777" w:rsidTr="002D7843">
        <w:tc>
          <w:tcPr>
            <w:tcW w:w="1843" w:type="dxa"/>
            <w:tcBorders>
              <w:left w:val="single" w:sz="4" w:space="0" w:color="auto"/>
            </w:tcBorders>
          </w:tcPr>
          <w:p w14:paraId="44DDF118" w14:textId="77777777" w:rsidR="00B11D89" w:rsidRDefault="00B11D89" w:rsidP="002D7843">
            <w:pPr>
              <w:pStyle w:val="CRCoverPage"/>
              <w:spacing w:after="0"/>
              <w:rPr>
                <w:b/>
                <w:i/>
                <w:noProof/>
                <w:sz w:val="8"/>
                <w:szCs w:val="8"/>
              </w:rPr>
            </w:pPr>
          </w:p>
        </w:tc>
        <w:tc>
          <w:tcPr>
            <w:tcW w:w="7797" w:type="dxa"/>
            <w:gridSpan w:val="10"/>
            <w:tcBorders>
              <w:right w:val="single" w:sz="4" w:space="0" w:color="auto"/>
            </w:tcBorders>
          </w:tcPr>
          <w:p w14:paraId="1176FFB6" w14:textId="77777777" w:rsidR="00B11D89" w:rsidRDefault="00B11D89" w:rsidP="002D7843">
            <w:pPr>
              <w:pStyle w:val="CRCoverPage"/>
              <w:spacing w:after="0"/>
              <w:rPr>
                <w:noProof/>
                <w:sz w:val="8"/>
                <w:szCs w:val="8"/>
              </w:rPr>
            </w:pPr>
          </w:p>
        </w:tc>
      </w:tr>
      <w:tr w:rsidR="00B11D89" w14:paraId="49A4F73A" w14:textId="77777777" w:rsidTr="002D7843">
        <w:tc>
          <w:tcPr>
            <w:tcW w:w="1843" w:type="dxa"/>
            <w:tcBorders>
              <w:left w:val="single" w:sz="4" w:space="0" w:color="auto"/>
            </w:tcBorders>
          </w:tcPr>
          <w:p w14:paraId="3A2D9AEF" w14:textId="77777777" w:rsidR="00B11D89" w:rsidRDefault="00B11D89" w:rsidP="002D7843">
            <w:pPr>
              <w:pStyle w:val="CRCoverPage"/>
              <w:tabs>
                <w:tab w:val="right" w:pos="1759"/>
              </w:tabs>
              <w:spacing w:after="0"/>
              <w:rPr>
                <w:b/>
                <w:i/>
                <w:noProof/>
              </w:rPr>
            </w:pPr>
            <w:r>
              <w:rPr>
                <w:b/>
                <w:i/>
                <w:noProof/>
              </w:rPr>
              <w:t>Work item code:</w:t>
            </w:r>
          </w:p>
        </w:tc>
        <w:tc>
          <w:tcPr>
            <w:tcW w:w="3686" w:type="dxa"/>
            <w:gridSpan w:val="5"/>
            <w:shd w:val="pct30" w:color="FFFF00" w:fill="auto"/>
          </w:tcPr>
          <w:p w14:paraId="029D91CD" w14:textId="77777777" w:rsidR="00B11D89" w:rsidRDefault="00AB4B65" w:rsidP="002D7843">
            <w:pPr>
              <w:pStyle w:val="CRCoverPage"/>
              <w:spacing w:after="0"/>
              <w:ind w:left="100"/>
              <w:rPr>
                <w:noProof/>
              </w:rPr>
            </w:pPr>
            <w:fldSimple w:instr=" DOCPROPERTY  RelatedWis  \* MERGEFORMAT ">
              <w:r w:rsidR="00B11D89">
                <w:rPr>
                  <w:noProof/>
                </w:rPr>
                <w:t>&lt;Related_WIs&gt;</w:t>
              </w:r>
            </w:fldSimple>
          </w:p>
        </w:tc>
        <w:tc>
          <w:tcPr>
            <w:tcW w:w="567" w:type="dxa"/>
            <w:tcBorders>
              <w:left w:val="nil"/>
            </w:tcBorders>
          </w:tcPr>
          <w:p w14:paraId="71EF2A2E" w14:textId="77777777" w:rsidR="00B11D89" w:rsidRDefault="00B11D89" w:rsidP="002D7843">
            <w:pPr>
              <w:pStyle w:val="CRCoverPage"/>
              <w:spacing w:after="0"/>
              <w:ind w:right="100"/>
              <w:rPr>
                <w:noProof/>
              </w:rPr>
            </w:pPr>
          </w:p>
        </w:tc>
        <w:tc>
          <w:tcPr>
            <w:tcW w:w="1417" w:type="dxa"/>
            <w:gridSpan w:val="3"/>
            <w:tcBorders>
              <w:left w:val="nil"/>
            </w:tcBorders>
          </w:tcPr>
          <w:p w14:paraId="7F321634" w14:textId="77777777" w:rsidR="00B11D89" w:rsidRDefault="00B11D89" w:rsidP="002D78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8AC499" w14:textId="77777777" w:rsidR="00B11D89" w:rsidRDefault="00B11D89" w:rsidP="002D7843">
            <w:pPr>
              <w:pStyle w:val="CRCoverPage"/>
              <w:spacing w:after="0"/>
              <w:ind w:left="100"/>
              <w:rPr>
                <w:noProof/>
              </w:rPr>
            </w:pPr>
            <w:r>
              <w:rPr>
                <w:noProof/>
              </w:rPr>
              <w:t>2019-08-14</w:t>
            </w:r>
          </w:p>
        </w:tc>
      </w:tr>
      <w:tr w:rsidR="00B11D89" w14:paraId="2BC94D4B" w14:textId="77777777" w:rsidTr="002D7843">
        <w:tc>
          <w:tcPr>
            <w:tcW w:w="1843" w:type="dxa"/>
            <w:tcBorders>
              <w:left w:val="single" w:sz="4" w:space="0" w:color="auto"/>
            </w:tcBorders>
          </w:tcPr>
          <w:p w14:paraId="58AD3726" w14:textId="77777777" w:rsidR="00B11D89" w:rsidRDefault="00B11D89" w:rsidP="002D7843">
            <w:pPr>
              <w:pStyle w:val="CRCoverPage"/>
              <w:spacing w:after="0"/>
              <w:rPr>
                <w:b/>
                <w:i/>
                <w:noProof/>
                <w:sz w:val="8"/>
                <w:szCs w:val="8"/>
              </w:rPr>
            </w:pPr>
          </w:p>
        </w:tc>
        <w:tc>
          <w:tcPr>
            <w:tcW w:w="1986" w:type="dxa"/>
            <w:gridSpan w:val="4"/>
          </w:tcPr>
          <w:p w14:paraId="082986CC" w14:textId="77777777" w:rsidR="00B11D89" w:rsidRDefault="00B11D89" w:rsidP="002D7843">
            <w:pPr>
              <w:pStyle w:val="CRCoverPage"/>
              <w:spacing w:after="0"/>
              <w:rPr>
                <w:noProof/>
                <w:sz w:val="8"/>
                <w:szCs w:val="8"/>
              </w:rPr>
            </w:pPr>
          </w:p>
        </w:tc>
        <w:tc>
          <w:tcPr>
            <w:tcW w:w="2267" w:type="dxa"/>
            <w:gridSpan w:val="2"/>
          </w:tcPr>
          <w:p w14:paraId="3C24F95B" w14:textId="77777777" w:rsidR="00B11D89" w:rsidRDefault="00B11D89" w:rsidP="002D7843">
            <w:pPr>
              <w:pStyle w:val="CRCoverPage"/>
              <w:spacing w:after="0"/>
              <w:rPr>
                <w:noProof/>
                <w:sz w:val="8"/>
                <w:szCs w:val="8"/>
              </w:rPr>
            </w:pPr>
          </w:p>
        </w:tc>
        <w:tc>
          <w:tcPr>
            <w:tcW w:w="1417" w:type="dxa"/>
            <w:gridSpan w:val="3"/>
          </w:tcPr>
          <w:p w14:paraId="717EE934" w14:textId="77777777" w:rsidR="00B11D89" w:rsidRDefault="00B11D89" w:rsidP="002D7843">
            <w:pPr>
              <w:pStyle w:val="CRCoverPage"/>
              <w:spacing w:after="0"/>
              <w:rPr>
                <w:noProof/>
                <w:sz w:val="8"/>
                <w:szCs w:val="8"/>
              </w:rPr>
            </w:pPr>
          </w:p>
        </w:tc>
        <w:tc>
          <w:tcPr>
            <w:tcW w:w="2127" w:type="dxa"/>
            <w:tcBorders>
              <w:right w:val="single" w:sz="4" w:space="0" w:color="auto"/>
            </w:tcBorders>
          </w:tcPr>
          <w:p w14:paraId="2CC5653B" w14:textId="77777777" w:rsidR="00B11D89" w:rsidRDefault="00B11D89" w:rsidP="002D7843">
            <w:pPr>
              <w:pStyle w:val="CRCoverPage"/>
              <w:spacing w:after="0"/>
              <w:rPr>
                <w:noProof/>
                <w:sz w:val="8"/>
                <w:szCs w:val="8"/>
              </w:rPr>
            </w:pPr>
          </w:p>
        </w:tc>
      </w:tr>
      <w:tr w:rsidR="00B11D89" w14:paraId="4A0255D5" w14:textId="77777777" w:rsidTr="002D7843">
        <w:trPr>
          <w:cantSplit/>
        </w:trPr>
        <w:tc>
          <w:tcPr>
            <w:tcW w:w="1843" w:type="dxa"/>
            <w:tcBorders>
              <w:left w:val="single" w:sz="4" w:space="0" w:color="auto"/>
            </w:tcBorders>
          </w:tcPr>
          <w:p w14:paraId="64A70D50" w14:textId="77777777" w:rsidR="00B11D89" w:rsidRDefault="00B11D89" w:rsidP="002D7843">
            <w:pPr>
              <w:pStyle w:val="CRCoverPage"/>
              <w:tabs>
                <w:tab w:val="right" w:pos="1759"/>
              </w:tabs>
              <w:spacing w:after="0"/>
              <w:rPr>
                <w:b/>
                <w:i/>
                <w:noProof/>
              </w:rPr>
            </w:pPr>
            <w:r>
              <w:rPr>
                <w:b/>
                <w:i/>
                <w:noProof/>
              </w:rPr>
              <w:t>Category:</w:t>
            </w:r>
          </w:p>
        </w:tc>
        <w:tc>
          <w:tcPr>
            <w:tcW w:w="851" w:type="dxa"/>
            <w:shd w:val="pct30" w:color="FFFF00" w:fill="auto"/>
          </w:tcPr>
          <w:p w14:paraId="77B69272" w14:textId="77777777" w:rsidR="00B11D89" w:rsidRPr="00857626" w:rsidRDefault="00B11D89" w:rsidP="002D7843">
            <w:pPr>
              <w:pStyle w:val="CRCoverPage"/>
              <w:spacing w:after="0"/>
              <w:ind w:left="100" w:right="-609"/>
              <w:rPr>
                <w:b/>
                <w:noProof/>
              </w:rPr>
            </w:pPr>
            <w:r w:rsidRPr="00857626">
              <w:rPr>
                <w:b/>
              </w:rPr>
              <w:t>F</w:t>
            </w:r>
          </w:p>
        </w:tc>
        <w:tc>
          <w:tcPr>
            <w:tcW w:w="3402" w:type="dxa"/>
            <w:gridSpan w:val="5"/>
            <w:tcBorders>
              <w:left w:val="nil"/>
            </w:tcBorders>
          </w:tcPr>
          <w:p w14:paraId="321D1E32" w14:textId="77777777" w:rsidR="00B11D89" w:rsidRDefault="00B11D89" w:rsidP="002D7843">
            <w:pPr>
              <w:pStyle w:val="CRCoverPage"/>
              <w:spacing w:after="0"/>
              <w:rPr>
                <w:noProof/>
              </w:rPr>
            </w:pPr>
          </w:p>
        </w:tc>
        <w:tc>
          <w:tcPr>
            <w:tcW w:w="1417" w:type="dxa"/>
            <w:gridSpan w:val="3"/>
            <w:tcBorders>
              <w:left w:val="nil"/>
            </w:tcBorders>
          </w:tcPr>
          <w:p w14:paraId="221C2488" w14:textId="77777777" w:rsidR="00B11D89" w:rsidRDefault="00B11D89" w:rsidP="002D78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22A02" w14:textId="77777777" w:rsidR="00B11D89" w:rsidRDefault="00B11D89" w:rsidP="002D7843">
            <w:pPr>
              <w:pStyle w:val="CRCoverPage"/>
              <w:spacing w:after="0"/>
              <w:ind w:left="100"/>
              <w:rPr>
                <w:noProof/>
              </w:rPr>
            </w:pPr>
            <w:r>
              <w:t>Rel-16</w:t>
            </w:r>
          </w:p>
        </w:tc>
      </w:tr>
      <w:tr w:rsidR="00B11D89" w14:paraId="5611E8B5" w14:textId="77777777" w:rsidTr="002D7843">
        <w:tc>
          <w:tcPr>
            <w:tcW w:w="1843" w:type="dxa"/>
            <w:tcBorders>
              <w:left w:val="single" w:sz="4" w:space="0" w:color="auto"/>
              <w:bottom w:val="single" w:sz="4" w:space="0" w:color="auto"/>
            </w:tcBorders>
          </w:tcPr>
          <w:p w14:paraId="56A3B4AE" w14:textId="77777777" w:rsidR="00B11D89" w:rsidRDefault="00B11D89" w:rsidP="002D7843">
            <w:pPr>
              <w:pStyle w:val="CRCoverPage"/>
              <w:spacing w:after="0"/>
              <w:rPr>
                <w:b/>
                <w:i/>
                <w:noProof/>
              </w:rPr>
            </w:pPr>
          </w:p>
        </w:tc>
        <w:tc>
          <w:tcPr>
            <w:tcW w:w="4677" w:type="dxa"/>
            <w:gridSpan w:val="8"/>
            <w:tcBorders>
              <w:bottom w:val="single" w:sz="4" w:space="0" w:color="auto"/>
            </w:tcBorders>
          </w:tcPr>
          <w:p w14:paraId="61574B0E" w14:textId="77777777" w:rsidR="00B11D89" w:rsidRDefault="00B11D89" w:rsidP="002D78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3BBD" w14:textId="77777777" w:rsidR="00B11D89" w:rsidRDefault="00B11D89" w:rsidP="002D784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EBB1D3" w14:textId="77777777" w:rsidR="00B11D89" w:rsidRPr="007C2097" w:rsidRDefault="00B11D89" w:rsidP="002D78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11D89" w14:paraId="120C3041" w14:textId="77777777" w:rsidTr="002D7843">
        <w:tc>
          <w:tcPr>
            <w:tcW w:w="1843" w:type="dxa"/>
          </w:tcPr>
          <w:p w14:paraId="081947BE" w14:textId="77777777" w:rsidR="00B11D89" w:rsidRDefault="00B11D89" w:rsidP="002D7843">
            <w:pPr>
              <w:pStyle w:val="CRCoverPage"/>
              <w:spacing w:after="0"/>
              <w:rPr>
                <w:b/>
                <w:i/>
                <w:noProof/>
                <w:sz w:val="8"/>
                <w:szCs w:val="8"/>
              </w:rPr>
            </w:pPr>
          </w:p>
        </w:tc>
        <w:tc>
          <w:tcPr>
            <w:tcW w:w="7797" w:type="dxa"/>
            <w:gridSpan w:val="10"/>
          </w:tcPr>
          <w:p w14:paraId="4CE1EB49" w14:textId="77777777" w:rsidR="00B11D89" w:rsidRDefault="00B11D89" w:rsidP="002D7843">
            <w:pPr>
              <w:pStyle w:val="CRCoverPage"/>
              <w:spacing w:after="0"/>
              <w:rPr>
                <w:noProof/>
                <w:sz w:val="8"/>
                <w:szCs w:val="8"/>
              </w:rPr>
            </w:pPr>
          </w:p>
        </w:tc>
      </w:tr>
      <w:tr w:rsidR="00B11D89" w14:paraId="1C365CA1" w14:textId="77777777" w:rsidTr="002D7843">
        <w:tc>
          <w:tcPr>
            <w:tcW w:w="2694" w:type="dxa"/>
            <w:gridSpan w:val="2"/>
            <w:tcBorders>
              <w:top w:val="single" w:sz="4" w:space="0" w:color="auto"/>
              <w:left w:val="single" w:sz="4" w:space="0" w:color="auto"/>
            </w:tcBorders>
          </w:tcPr>
          <w:p w14:paraId="78A3F431" w14:textId="77777777" w:rsidR="00B11D89" w:rsidRDefault="00B11D89" w:rsidP="002D78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C000D" w14:textId="77777777" w:rsidR="00B11D89" w:rsidRDefault="00B11D89" w:rsidP="002D7843">
            <w:pPr>
              <w:pStyle w:val="CRCoverPage"/>
              <w:spacing w:after="0"/>
              <w:ind w:left="100"/>
              <w:rPr>
                <w:noProof/>
              </w:rPr>
            </w:pPr>
            <w:r>
              <w:rPr>
                <w:noProof/>
              </w:rPr>
              <w:t>Refernce sensitivity (exceptions) for CA_25A-41D are not yet included</w:t>
            </w:r>
          </w:p>
          <w:p w14:paraId="46FABD20" w14:textId="77777777" w:rsidR="00B11D89" w:rsidRDefault="00B11D89" w:rsidP="002D7843">
            <w:pPr>
              <w:pStyle w:val="CRCoverPage"/>
              <w:spacing w:after="0"/>
              <w:ind w:left="100"/>
              <w:rPr>
                <w:noProof/>
              </w:rPr>
            </w:pPr>
            <w:r>
              <w:rPr>
                <w:noProof/>
              </w:rPr>
              <w:t>Uplink configuration for reference sensitivity (exeptions) for CA_25A-41D are not yet included.</w:t>
            </w:r>
          </w:p>
        </w:tc>
      </w:tr>
      <w:tr w:rsidR="00B11D89" w14:paraId="7FF5F265" w14:textId="77777777" w:rsidTr="002D7843">
        <w:tc>
          <w:tcPr>
            <w:tcW w:w="2694" w:type="dxa"/>
            <w:gridSpan w:val="2"/>
            <w:tcBorders>
              <w:left w:val="single" w:sz="4" w:space="0" w:color="auto"/>
            </w:tcBorders>
          </w:tcPr>
          <w:p w14:paraId="6C8C4475" w14:textId="77777777" w:rsidR="00B11D89" w:rsidRDefault="00B11D89" w:rsidP="002D7843">
            <w:pPr>
              <w:pStyle w:val="CRCoverPage"/>
              <w:spacing w:after="0"/>
              <w:rPr>
                <w:b/>
                <w:i/>
                <w:noProof/>
                <w:sz w:val="8"/>
                <w:szCs w:val="8"/>
              </w:rPr>
            </w:pPr>
          </w:p>
        </w:tc>
        <w:tc>
          <w:tcPr>
            <w:tcW w:w="6946" w:type="dxa"/>
            <w:gridSpan w:val="9"/>
            <w:tcBorders>
              <w:right w:val="single" w:sz="4" w:space="0" w:color="auto"/>
            </w:tcBorders>
          </w:tcPr>
          <w:p w14:paraId="5C2B30A4" w14:textId="77777777" w:rsidR="00B11D89" w:rsidRDefault="00B11D89" w:rsidP="002D7843">
            <w:pPr>
              <w:pStyle w:val="CRCoverPage"/>
              <w:spacing w:after="0"/>
              <w:rPr>
                <w:noProof/>
                <w:sz w:val="8"/>
                <w:szCs w:val="8"/>
              </w:rPr>
            </w:pPr>
          </w:p>
        </w:tc>
      </w:tr>
      <w:tr w:rsidR="00B11D89" w14:paraId="6575246B" w14:textId="77777777" w:rsidTr="002D7843">
        <w:tc>
          <w:tcPr>
            <w:tcW w:w="2694" w:type="dxa"/>
            <w:gridSpan w:val="2"/>
            <w:tcBorders>
              <w:left w:val="single" w:sz="4" w:space="0" w:color="auto"/>
            </w:tcBorders>
          </w:tcPr>
          <w:p w14:paraId="1960FF56" w14:textId="77777777" w:rsidR="00B11D89" w:rsidRDefault="00B11D89" w:rsidP="002D78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30366C" w14:textId="77777777" w:rsidR="00B11D89" w:rsidRDefault="00B11D89" w:rsidP="002D7843">
            <w:pPr>
              <w:pStyle w:val="CRCoverPage"/>
              <w:spacing w:after="0"/>
              <w:ind w:left="100"/>
            </w:pPr>
            <w:r>
              <w:t>For CA_25A-41D:</w:t>
            </w:r>
          </w:p>
          <w:p w14:paraId="09A49F36" w14:textId="77777777" w:rsidR="00B11D89" w:rsidRDefault="00B11D89" w:rsidP="002D7843">
            <w:pPr>
              <w:pStyle w:val="CRCoverPage"/>
              <w:spacing w:after="0"/>
              <w:ind w:left="100"/>
              <w:rPr>
                <w:noProof/>
              </w:rPr>
            </w:pPr>
            <w:r w:rsidRPr="00390EBF">
              <w:t>Reference sensitivity for carrier aggregation QPSK P</w:t>
            </w:r>
            <w:r w:rsidRPr="00390EBF">
              <w:rPr>
                <w:vertAlign w:val="subscript"/>
              </w:rPr>
              <w:t>REFSENS, CA</w:t>
            </w:r>
            <w:r w:rsidRPr="00390EBF">
              <w:t xml:space="preserve"> (exceptions</w:t>
            </w:r>
            <w:r w:rsidRPr="00390EBF">
              <w:rPr>
                <w:rFonts w:eastAsia="PMingLiU"/>
                <w:lang w:eastAsia="zh-TW"/>
              </w:rPr>
              <w:t xml:space="preserve"> due to harmonic issue</w:t>
            </w:r>
            <w:r w:rsidRPr="00390EBF">
              <w:t>)</w:t>
            </w:r>
            <w:r>
              <w:rPr>
                <w:noProof/>
              </w:rPr>
              <w:t xml:space="preserve"> are added to Table 7.3A.0-0bE. </w:t>
            </w:r>
          </w:p>
          <w:p w14:paraId="0B7C8328" w14:textId="77777777" w:rsidR="00B11D89" w:rsidRDefault="00B11D89" w:rsidP="002D7843">
            <w:pPr>
              <w:pStyle w:val="CRCoverPage"/>
              <w:spacing w:after="0"/>
              <w:ind w:left="100"/>
              <w:rPr>
                <w:noProof/>
              </w:rPr>
            </w:pPr>
          </w:p>
          <w:p w14:paraId="42C05346" w14:textId="77777777" w:rsidR="00B11D89" w:rsidRDefault="00B11D89" w:rsidP="002D7843">
            <w:pPr>
              <w:pStyle w:val="CRCoverPage"/>
              <w:spacing w:after="0"/>
              <w:ind w:left="100"/>
              <w:rPr>
                <w:lang w:eastAsia="zh-CN"/>
              </w:rPr>
            </w:pPr>
            <w:r w:rsidRPr="00390EBF">
              <w:t>Uplink configuration</w:t>
            </w:r>
            <w:r w:rsidRPr="00390EBF">
              <w:rPr>
                <w:lang w:eastAsia="zh-CN"/>
              </w:rPr>
              <w:t xml:space="preserve"> for reference sensitivity</w:t>
            </w:r>
            <w:r w:rsidRPr="00390EBF">
              <w:rPr>
                <w:rFonts w:eastAsia="PMingLiU"/>
                <w:lang w:eastAsia="zh-TW"/>
              </w:rPr>
              <w:t xml:space="preserve"> </w:t>
            </w:r>
            <w:r w:rsidRPr="00390EBF">
              <w:t>(exceptions due to cross band isolation issues of TDD and FDD bands)</w:t>
            </w:r>
            <w:r>
              <w:t xml:space="preserve"> are added to </w:t>
            </w:r>
            <w:r w:rsidRPr="00390EBF">
              <w:t>Table 7.3</w:t>
            </w:r>
            <w:r w:rsidRPr="00390EBF">
              <w:rPr>
                <w:rFonts w:eastAsia="SimSun"/>
                <w:lang w:eastAsia="zh-CN"/>
              </w:rPr>
              <w:t>A.0</w:t>
            </w:r>
            <w:r w:rsidRPr="00390EBF">
              <w:t>-0</w:t>
            </w:r>
            <w:r w:rsidRPr="00390EBF">
              <w:rPr>
                <w:lang w:eastAsia="zh-CN"/>
              </w:rPr>
              <w:t>bF</w:t>
            </w:r>
            <w:r>
              <w:rPr>
                <w:lang w:eastAsia="zh-CN"/>
              </w:rPr>
              <w:t>.</w:t>
            </w:r>
          </w:p>
          <w:p w14:paraId="674771AE" w14:textId="77777777" w:rsidR="00B11D89" w:rsidRDefault="00B11D89" w:rsidP="002D7843">
            <w:pPr>
              <w:pStyle w:val="CRCoverPage"/>
              <w:spacing w:after="0"/>
              <w:ind w:left="100"/>
              <w:rPr>
                <w:noProof/>
              </w:rPr>
            </w:pPr>
          </w:p>
          <w:p w14:paraId="3AE10477" w14:textId="77777777" w:rsidR="00B11D89" w:rsidRDefault="00B11D89" w:rsidP="002D7843">
            <w:pPr>
              <w:pStyle w:val="CRCoverPage"/>
              <w:spacing w:after="0"/>
              <w:ind w:left="100"/>
              <w:rPr>
                <w:noProof/>
              </w:rPr>
            </w:pPr>
            <w:r>
              <w:rPr>
                <w:noProof/>
              </w:rPr>
              <w:t>Various combinations of B25 &amp; B41 are defined in the same rows in the respective tables.</w:t>
            </w:r>
          </w:p>
        </w:tc>
      </w:tr>
      <w:tr w:rsidR="00B11D89" w14:paraId="50109E9A" w14:textId="77777777" w:rsidTr="002D7843">
        <w:tc>
          <w:tcPr>
            <w:tcW w:w="2694" w:type="dxa"/>
            <w:gridSpan w:val="2"/>
            <w:tcBorders>
              <w:left w:val="single" w:sz="4" w:space="0" w:color="auto"/>
            </w:tcBorders>
          </w:tcPr>
          <w:p w14:paraId="5A02F8E2" w14:textId="77777777" w:rsidR="00B11D89" w:rsidRDefault="00B11D89" w:rsidP="002D7843">
            <w:pPr>
              <w:pStyle w:val="CRCoverPage"/>
              <w:spacing w:after="0"/>
              <w:rPr>
                <w:b/>
                <w:i/>
                <w:noProof/>
                <w:sz w:val="8"/>
                <w:szCs w:val="8"/>
              </w:rPr>
            </w:pPr>
          </w:p>
        </w:tc>
        <w:tc>
          <w:tcPr>
            <w:tcW w:w="6946" w:type="dxa"/>
            <w:gridSpan w:val="9"/>
            <w:tcBorders>
              <w:right w:val="single" w:sz="4" w:space="0" w:color="auto"/>
            </w:tcBorders>
          </w:tcPr>
          <w:p w14:paraId="3F12D20A" w14:textId="77777777" w:rsidR="00B11D89" w:rsidRDefault="00B11D89" w:rsidP="002D7843">
            <w:pPr>
              <w:pStyle w:val="CRCoverPage"/>
              <w:spacing w:after="0"/>
              <w:rPr>
                <w:noProof/>
                <w:sz w:val="8"/>
                <w:szCs w:val="8"/>
              </w:rPr>
            </w:pPr>
          </w:p>
        </w:tc>
      </w:tr>
      <w:tr w:rsidR="00B11D89" w14:paraId="789197C8" w14:textId="77777777" w:rsidTr="002D7843">
        <w:tc>
          <w:tcPr>
            <w:tcW w:w="2694" w:type="dxa"/>
            <w:gridSpan w:val="2"/>
            <w:tcBorders>
              <w:left w:val="single" w:sz="4" w:space="0" w:color="auto"/>
              <w:bottom w:val="single" w:sz="4" w:space="0" w:color="auto"/>
            </w:tcBorders>
          </w:tcPr>
          <w:p w14:paraId="28A15309" w14:textId="77777777" w:rsidR="00B11D89" w:rsidRDefault="00B11D89" w:rsidP="002D78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B58FC" w14:textId="77777777" w:rsidR="00B11D89" w:rsidRDefault="00B11D89" w:rsidP="002D7843">
            <w:pPr>
              <w:pStyle w:val="CRCoverPage"/>
              <w:spacing w:after="0"/>
              <w:ind w:left="100"/>
              <w:rPr>
                <w:noProof/>
              </w:rPr>
            </w:pPr>
            <w:r>
              <w:rPr>
                <w:noProof/>
              </w:rPr>
              <w:t>CA_25A-41D will be incomplete: referense sensitivity for exceptions due to hamarmonic issues and cross band isolation issues of TDD and FDD bands will be missing.</w:t>
            </w:r>
          </w:p>
        </w:tc>
      </w:tr>
      <w:tr w:rsidR="00B11D89" w14:paraId="1BE344C4" w14:textId="77777777" w:rsidTr="002D7843">
        <w:tc>
          <w:tcPr>
            <w:tcW w:w="2694" w:type="dxa"/>
            <w:gridSpan w:val="2"/>
          </w:tcPr>
          <w:p w14:paraId="0478C481" w14:textId="77777777" w:rsidR="00B11D89" w:rsidRDefault="00B11D89" w:rsidP="002D7843">
            <w:pPr>
              <w:pStyle w:val="CRCoverPage"/>
              <w:spacing w:after="0"/>
              <w:rPr>
                <w:b/>
                <w:i/>
                <w:noProof/>
                <w:sz w:val="8"/>
                <w:szCs w:val="8"/>
              </w:rPr>
            </w:pPr>
          </w:p>
        </w:tc>
        <w:tc>
          <w:tcPr>
            <w:tcW w:w="6946" w:type="dxa"/>
            <w:gridSpan w:val="9"/>
          </w:tcPr>
          <w:p w14:paraId="28172B42" w14:textId="77777777" w:rsidR="00B11D89" w:rsidRDefault="00B11D89" w:rsidP="002D7843">
            <w:pPr>
              <w:pStyle w:val="CRCoverPage"/>
              <w:spacing w:after="0"/>
              <w:rPr>
                <w:noProof/>
                <w:sz w:val="8"/>
                <w:szCs w:val="8"/>
              </w:rPr>
            </w:pPr>
          </w:p>
        </w:tc>
      </w:tr>
      <w:tr w:rsidR="00B11D89" w14:paraId="05D67988" w14:textId="77777777" w:rsidTr="002D7843">
        <w:tc>
          <w:tcPr>
            <w:tcW w:w="2694" w:type="dxa"/>
            <w:gridSpan w:val="2"/>
            <w:tcBorders>
              <w:top w:val="single" w:sz="4" w:space="0" w:color="auto"/>
              <w:left w:val="single" w:sz="4" w:space="0" w:color="auto"/>
            </w:tcBorders>
          </w:tcPr>
          <w:p w14:paraId="78D1D91C" w14:textId="77777777" w:rsidR="00B11D89" w:rsidRDefault="00B11D89" w:rsidP="002D78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82F312" w14:textId="77777777" w:rsidR="00B11D89" w:rsidRDefault="00B11D89" w:rsidP="002D7843">
            <w:pPr>
              <w:pStyle w:val="CRCoverPage"/>
              <w:spacing w:after="0"/>
              <w:ind w:left="100"/>
            </w:pPr>
            <w:r w:rsidRPr="009B35B3">
              <w:t>Table 7.3A.0-0bE: Reference sensitivity for carrier aggregation QPSK PREFSENS, CA (exceptions due to cross band isolation issues of TDD and FDD bands)</w:t>
            </w:r>
          </w:p>
          <w:p w14:paraId="2BB3C299" w14:textId="77777777" w:rsidR="00B11D89" w:rsidRDefault="00B11D89" w:rsidP="002D7843">
            <w:pPr>
              <w:pStyle w:val="CRCoverPage"/>
              <w:spacing w:after="0"/>
              <w:ind w:left="100"/>
              <w:rPr>
                <w:noProof/>
              </w:rPr>
            </w:pPr>
          </w:p>
          <w:p w14:paraId="2A3D1EE1" w14:textId="77777777" w:rsidR="00B11D89" w:rsidRDefault="00B11D89" w:rsidP="002D7843">
            <w:pPr>
              <w:pStyle w:val="CRCoverPage"/>
              <w:spacing w:after="0"/>
              <w:ind w:left="100"/>
              <w:rPr>
                <w:noProof/>
              </w:rPr>
            </w:pPr>
            <w:r w:rsidRPr="009B35B3">
              <w:rPr>
                <w:noProof/>
              </w:rPr>
              <w:t>Table 7.3A.0-0bF: Uplink configuration for reference sensitivity (exceptions due to cross band isolation issues of TDD and FDD bands)</w:t>
            </w:r>
          </w:p>
        </w:tc>
      </w:tr>
      <w:tr w:rsidR="00B11D89" w14:paraId="558556C3" w14:textId="77777777" w:rsidTr="002D7843">
        <w:tc>
          <w:tcPr>
            <w:tcW w:w="2694" w:type="dxa"/>
            <w:gridSpan w:val="2"/>
            <w:tcBorders>
              <w:left w:val="single" w:sz="4" w:space="0" w:color="auto"/>
            </w:tcBorders>
          </w:tcPr>
          <w:p w14:paraId="1000F714" w14:textId="77777777" w:rsidR="00B11D89" w:rsidRDefault="00B11D89" w:rsidP="002D7843">
            <w:pPr>
              <w:pStyle w:val="CRCoverPage"/>
              <w:spacing w:after="0"/>
              <w:rPr>
                <w:b/>
                <w:i/>
                <w:noProof/>
                <w:sz w:val="8"/>
                <w:szCs w:val="8"/>
              </w:rPr>
            </w:pPr>
          </w:p>
        </w:tc>
        <w:tc>
          <w:tcPr>
            <w:tcW w:w="6946" w:type="dxa"/>
            <w:gridSpan w:val="9"/>
            <w:tcBorders>
              <w:right w:val="single" w:sz="4" w:space="0" w:color="auto"/>
            </w:tcBorders>
          </w:tcPr>
          <w:p w14:paraId="1013753D" w14:textId="77777777" w:rsidR="00B11D89" w:rsidRDefault="00B11D89" w:rsidP="002D7843">
            <w:pPr>
              <w:pStyle w:val="CRCoverPage"/>
              <w:spacing w:after="0"/>
              <w:rPr>
                <w:noProof/>
                <w:sz w:val="8"/>
                <w:szCs w:val="8"/>
              </w:rPr>
            </w:pPr>
          </w:p>
        </w:tc>
      </w:tr>
      <w:tr w:rsidR="00B11D89" w14:paraId="37CBC632" w14:textId="77777777" w:rsidTr="002D7843">
        <w:tc>
          <w:tcPr>
            <w:tcW w:w="2694" w:type="dxa"/>
            <w:gridSpan w:val="2"/>
            <w:tcBorders>
              <w:left w:val="single" w:sz="4" w:space="0" w:color="auto"/>
            </w:tcBorders>
          </w:tcPr>
          <w:p w14:paraId="775E5A1E" w14:textId="77777777" w:rsidR="00B11D89" w:rsidRDefault="00B11D89" w:rsidP="002D78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42496" w14:textId="77777777" w:rsidR="00B11D89" w:rsidRDefault="00B11D89" w:rsidP="002D78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C79B8" w14:textId="77777777" w:rsidR="00B11D89" w:rsidRDefault="00B11D89" w:rsidP="002D7843">
            <w:pPr>
              <w:pStyle w:val="CRCoverPage"/>
              <w:spacing w:after="0"/>
              <w:jc w:val="center"/>
              <w:rPr>
                <w:b/>
                <w:caps/>
                <w:noProof/>
              </w:rPr>
            </w:pPr>
            <w:r>
              <w:rPr>
                <w:b/>
                <w:caps/>
                <w:noProof/>
              </w:rPr>
              <w:t>N</w:t>
            </w:r>
          </w:p>
        </w:tc>
        <w:tc>
          <w:tcPr>
            <w:tcW w:w="2977" w:type="dxa"/>
            <w:gridSpan w:val="4"/>
          </w:tcPr>
          <w:p w14:paraId="210638A0" w14:textId="77777777" w:rsidR="00B11D89" w:rsidRDefault="00B11D89" w:rsidP="002D78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B70F1F" w14:textId="77777777" w:rsidR="00B11D89" w:rsidRDefault="00B11D89" w:rsidP="002D7843">
            <w:pPr>
              <w:pStyle w:val="CRCoverPage"/>
              <w:spacing w:after="0"/>
              <w:ind w:left="99"/>
              <w:rPr>
                <w:noProof/>
              </w:rPr>
            </w:pPr>
          </w:p>
        </w:tc>
      </w:tr>
      <w:tr w:rsidR="00B11D89" w14:paraId="7204A5EC" w14:textId="77777777" w:rsidTr="002D7843">
        <w:tc>
          <w:tcPr>
            <w:tcW w:w="2694" w:type="dxa"/>
            <w:gridSpan w:val="2"/>
            <w:tcBorders>
              <w:left w:val="single" w:sz="4" w:space="0" w:color="auto"/>
            </w:tcBorders>
          </w:tcPr>
          <w:p w14:paraId="1F7F2CE8" w14:textId="77777777" w:rsidR="00B11D89" w:rsidRDefault="00B11D89" w:rsidP="002D78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EA715B" w14:textId="77777777" w:rsidR="00B11D89" w:rsidRDefault="00B11D89" w:rsidP="002D7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BAF49" w14:textId="77777777" w:rsidR="00B11D89" w:rsidRDefault="00B11D89" w:rsidP="002D7843">
            <w:pPr>
              <w:pStyle w:val="CRCoverPage"/>
              <w:spacing w:after="0"/>
              <w:jc w:val="center"/>
              <w:rPr>
                <w:b/>
                <w:caps/>
                <w:noProof/>
              </w:rPr>
            </w:pPr>
          </w:p>
        </w:tc>
        <w:tc>
          <w:tcPr>
            <w:tcW w:w="2977" w:type="dxa"/>
            <w:gridSpan w:val="4"/>
          </w:tcPr>
          <w:p w14:paraId="50506DD8" w14:textId="77777777" w:rsidR="00B11D89" w:rsidRDefault="00B11D89" w:rsidP="002D78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2C7B8" w14:textId="77777777" w:rsidR="00B11D89" w:rsidRDefault="00B11D89" w:rsidP="002D7843">
            <w:pPr>
              <w:pStyle w:val="CRCoverPage"/>
              <w:spacing w:after="0"/>
              <w:ind w:left="99"/>
              <w:rPr>
                <w:noProof/>
              </w:rPr>
            </w:pPr>
            <w:r>
              <w:rPr>
                <w:noProof/>
              </w:rPr>
              <w:t xml:space="preserve">TS/TR ... CR ... </w:t>
            </w:r>
          </w:p>
        </w:tc>
      </w:tr>
      <w:tr w:rsidR="00B11D89" w14:paraId="19DD1B1A" w14:textId="77777777" w:rsidTr="002D7843">
        <w:tc>
          <w:tcPr>
            <w:tcW w:w="2694" w:type="dxa"/>
            <w:gridSpan w:val="2"/>
            <w:tcBorders>
              <w:left w:val="single" w:sz="4" w:space="0" w:color="auto"/>
            </w:tcBorders>
          </w:tcPr>
          <w:p w14:paraId="375E44E6" w14:textId="77777777" w:rsidR="00B11D89" w:rsidRDefault="00B11D89" w:rsidP="002D78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5F044" w14:textId="77777777" w:rsidR="00B11D89" w:rsidRDefault="00B11D89" w:rsidP="002D7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F29D5" w14:textId="77777777" w:rsidR="00B11D89" w:rsidRDefault="00B11D89" w:rsidP="002D7843">
            <w:pPr>
              <w:pStyle w:val="CRCoverPage"/>
              <w:spacing w:after="0"/>
              <w:jc w:val="center"/>
              <w:rPr>
                <w:b/>
                <w:caps/>
                <w:noProof/>
              </w:rPr>
            </w:pPr>
          </w:p>
        </w:tc>
        <w:tc>
          <w:tcPr>
            <w:tcW w:w="2977" w:type="dxa"/>
            <w:gridSpan w:val="4"/>
          </w:tcPr>
          <w:p w14:paraId="1CD4B503" w14:textId="77777777" w:rsidR="00B11D89" w:rsidRDefault="00B11D89" w:rsidP="002D78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0E565" w14:textId="77777777" w:rsidR="00B11D89" w:rsidRDefault="00B11D89" w:rsidP="002D7843">
            <w:pPr>
              <w:pStyle w:val="CRCoverPage"/>
              <w:spacing w:after="0"/>
              <w:ind w:left="99"/>
              <w:rPr>
                <w:noProof/>
              </w:rPr>
            </w:pPr>
            <w:r>
              <w:rPr>
                <w:noProof/>
              </w:rPr>
              <w:t xml:space="preserve">TS/TR ... CR ... </w:t>
            </w:r>
          </w:p>
        </w:tc>
      </w:tr>
      <w:tr w:rsidR="00B11D89" w14:paraId="29225488" w14:textId="77777777" w:rsidTr="002D7843">
        <w:tc>
          <w:tcPr>
            <w:tcW w:w="2694" w:type="dxa"/>
            <w:gridSpan w:val="2"/>
            <w:tcBorders>
              <w:left w:val="single" w:sz="4" w:space="0" w:color="auto"/>
            </w:tcBorders>
          </w:tcPr>
          <w:p w14:paraId="52656BE4" w14:textId="77777777" w:rsidR="00B11D89" w:rsidRDefault="00B11D89" w:rsidP="002D78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E8F38E" w14:textId="77777777" w:rsidR="00B11D89" w:rsidRDefault="00B11D89" w:rsidP="002D78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44D60" w14:textId="77777777" w:rsidR="00B11D89" w:rsidRDefault="00B11D89" w:rsidP="002D7843">
            <w:pPr>
              <w:pStyle w:val="CRCoverPage"/>
              <w:spacing w:after="0"/>
              <w:jc w:val="center"/>
              <w:rPr>
                <w:b/>
                <w:caps/>
                <w:noProof/>
              </w:rPr>
            </w:pPr>
          </w:p>
        </w:tc>
        <w:tc>
          <w:tcPr>
            <w:tcW w:w="2977" w:type="dxa"/>
            <w:gridSpan w:val="4"/>
          </w:tcPr>
          <w:p w14:paraId="11A93DF6" w14:textId="77777777" w:rsidR="00B11D89" w:rsidRDefault="00B11D89" w:rsidP="002D78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AB0EE" w14:textId="77777777" w:rsidR="00B11D89" w:rsidRDefault="00B11D89" w:rsidP="002D7843">
            <w:pPr>
              <w:pStyle w:val="CRCoverPage"/>
              <w:spacing w:after="0"/>
              <w:ind w:left="99"/>
              <w:rPr>
                <w:noProof/>
              </w:rPr>
            </w:pPr>
            <w:r>
              <w:rPr>
                <w:noProof/>
              </w:rPr>
              <w:t xml:space="preserve">TS/TR ... CR ... </w:t>
            </w:r>
          </w:p>
        </w:tc>
      </w:tr>
      <w:tr w:rsidR="00B11D89" w14:paraId="0FC7D322" w14:textId="77777777" w:rsidTr="002D7843">
        <w:tc>
          <w:tcPr>
            <w:tcW w:w="2694" w:type="dxa"/>
            <w:gridSpan w:val="2"/>
            <w:tcBorders>
              <w:left w:val="single" w:sz="4" w:space="0" w:color="auto"/>
            </w:tcBorders>
          </w:tcPr>
          <w:p w14:paraId="2511B67B" w14:textId="77777777" w:rsidR="00B11D89" w:rsidRDefault="00B11D89" w:rsidP="002D7843">
            <w:pPr>
              <w:pStyle w:val="CRCoverPage"/>
              <w:spacing w:after="0"/>
              <w:rPr>
                <w:b/>
                <w:i/>
                <w:noProof/>
              </w:rPr>
            </w:pPr>
          </w:p>
        </w:tc>
        <w:tc>
          <w:tcPr>
            <w:tcW w:w="6946" w:type="dxa"/>
            <w:gridSpan w:val="9"/>
            <w:tcBorders>
              <w:right w:val="single" w:sz="4" w:space="0" w:color="auto"/>
            </w:tcBorders>
          </w:tcPr>
          <w:p w14:paraId="339254B1" w14:textId="77777777" w:rsidR="00B11D89" w:rsidRDefault="00B11D89" w:rsidP="002D7843">
            <w:pPr>
              <w:pStyle w:val="CRCoverPage"/>
              <w:spacing w:after="0"/>
              <w:rPr>
                <w:noProof/>
              </w:rPr>
            </w:pPr>
          </w:p>
        </w:tc>
      </w:tr>
      <w:tr w:rsidR="00B11D89" w14:paraId="1C51B26D" w14:textId="77777777" w:rsidTr="002D7843">
        <w:tc>
          <w:tcPr>
            <w:tcW w:w="2694" w:type="dxa"/>
            <w:gridSpan w:val="2"/>
            <w:tcBorders>
              <w:left w:val="single" w:sz="4" w:space="0" w:color="auto"/>
              <w:bottom w:val="single" w:sz="4" w:space="0" w:color="auto"/>
            </w:tcBorders>
          </w:tcPr>
          <w:p w14:paraId="7FFB881A" w14:textId="77777777" w:rsidR="00B11D89" w:rsidRDefault="00B11D89" w:rsidP="002D78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15BF5" w14:textId="77777777" w:rsidR="00B11D89" w:rsidRDefault="00B11D89" w:rsidP="002D7843">
            <w:pPr>
              <w:pStyle w:val="CRCoverPage"/>
              <w:spacing w:after="0"/>
              <w:ind w:left="100"/>
              <w:rPr>
                <w:noProof/>
              </w:rPr>
            </w:pPr>
          </w:p>
        </w:tc>
      </w:tr>
      <w:tr w:rsidR="00B11D89" w:rsidRPr="008863B9" w14:paraId="27E236FF" w14:textId="77777777" w:rsidTr="002D7843">
        <w:tc>
          <w:tcPr>
            <w:tcW w:w="2694" w:type="dxa"/>
            <w:gridSpan w:val="2"/>
            <w:tcBorders>
              <w:top w:val="single" w:sz="4" w:space="0" w:color="auto"/>
              <w:bottom w:val="single" w:sz="4" w:space="0" w:color="auto"/>
            </w:tcBorders>
          </w:tcPr>
          <w:p w14:paraId="0536D326" w14:textId="77777777" w:rsidR="00B11D89" w:rsidRPr="008863B9" w:rsidRDefault="00B11D89" w:rsidP="002D78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4EFA3A" w14:textId="77777777" w:rsidR="00B11D89" w:rsidRPr="008863B9" w:rsidRDefault="00B11D89" w:rsidP="002D7843">
            <w:pPr>
              <w:pStyle w:val="CRCoverPage"/>
              <w:spacing w:after="0"/>
              <w:ind w:left="100"/>
              <w:rPr>
                <w:noProof/>
                <w:sz w:val="8"/>
                <w:szCs w:val="8"/>
              </w:rPr>
            </w:pPr>
          </w:p>
        </w:tc>
      </w:tr>
      <w:tr w:rsidR="00B11D89" w14:paraId="71638D8C" w14:textId="77777777" w:rsidTr="002D7843">
        <w:tc>
          <w:tcPr>
            <w:tcW w:w="2694" w:type="dxa"/>
            <w:gridSpan w:val="2"/>
            <w:tcBorders>
              <w:top w:val="single" w:sz="4" w:space="0" w:color="auto"/>
              <w:left w:val="single" w:sz="4" w:space="0" w:color="auto"/>
              <w:bottom w:val="single" w:sz="4" w:space="0" w:color="auto"/>
            </w:tcBorders>
          </w:tcPr>
          <w:p w14:paraId="2C64A9C2" w14:textId="77777777" w:rsidR="00B11D89" w:rsidRDefault="00B11D89" w:rsidP="002D78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13824" w14:textId="77777777" w:rsidR="00B11D89" w:rsidRDefault="00B11D89" w:rsidP="002D7843">
            <w:pPr>
              <w:pStyle w:val="CRCoverPage"/>
              <w:spacing w:after="0"/>
              <w:ind w:left="100"/>
              <w:rPr>
                <w:noProof/>
              </w:rPr>
            </w:pPr>
          </w:p>
        </w:tc>
      </w:tr>
    </w:tbl>
    <w:p w14:paraId="133A3736" w14:textId="77777777" w:rsidR="00B11D89" w:rsidRDefault="00B11D89" w:rsidP="00B11D89">
      <w:pPr>
        <w:pStyle w:val="CRCoverPage"/>
        <w:spacing w:after="0"/>
        <w:rPr>
          <w:noProof/>
          <w:sz w:val="8"/>
          <w:szCs w:val="8"/>
        </w:rPr>
      </w:pPr>
    </w:p>
    <w:p w14:paraId="3B64D621" w14:textId="77777777" w:rsidR="00B11D89" w:rsidRDefault="00B11D89" w:rsidP="00B11D89">
      <w:pPr>
        <w:rPr>
          <w:noProof/>
        </w:rPr>
        <w:sectPr w:rsidR="00B11D89">
          <w:headerReference w:type="even" r:id="rId10"/>
          <w:footnotePr>
            <w:numRestart w:val="eachSect"/>
          </w:footnotePr>
          <w:pgSz w:w="11907" w:h="16840" w:code="9"/>
          <w:pgMar w:top="1418" w:right="1134" w:bottom="1134" w:left="1134" w:header="680" w:footer="567" w:gutter="0"/>
          <w:cols w:space="720"/>
        </w:sectPr>
      </w:pPr>
    </w:p>
    <w:p w14:paraId="26777CB7" w14:textId="77777777" w:rsidR="00B11D89" w:rsidRDefault="00B11D89" w:rsidP="00B11D89">
      <w:pPr>
        <w:rPr>
          <w:noProof/>
        </w:rPr>
      </w:pPr>
    </w:p>
    <w:p w14:paraId="57FBAC1D" w14:textId="4DDBCA0C" w:rsidR="000A711A" w:rsidRDefault="000A711A"/>
    <w:p w14:paraId="03E2FC37" w14:textId="18729DCA" w:rsidR="00CF072F" w:rsidRPr="0085287A" w:rsidRDefault="0085287A">
      <w:pPr>
        <w:rPr>
          <w:b/>
          <w:color w:val="FF0000"/>
          <w:sz w:val="36"/>
          <w:szCs w:val="36"/>
        </w:rPr>
      </w:pPr>
      <w:r w:rsidRPr="0085287A">
        <w:rPr>
          <w:b/>
          <w:color w:val="FF0000"/>
          <w:sz w:val="36"/>
          <w:szCs w:val="36"/>
        </w:rPr>
        <w:t>&lt;&lt;&lt; start of changes &gt;&gt;&gt;</w:t>
      </w:r>
    </w:p>
    <w:p w14:paraId="5E5B1C27" w14:textId="77777777" w:rsidR="00CF072F" w:rsidRPr="00390EBF" w:rsidRDefault="00CF072F" w:rsidP="00CF072F">
      <w:pPr>
        <w:pStyle w:val="TH"/>
      </w:pPr>
      <w:r w:rsidRPr="00390EBF">
        <w:t>Table 7.3A.</w:t>
      </w:r>
      <w:r w:rsidRPr="00390EBF">
        <w:rPr>
          <w:rFonts w:eastAsia="SimSun"/>
          <w:lang w:eastAsia="zh-CN"/>
        </w:rPr>
        <w:t>0-</w:t>
      </w:r>
      <w:r w:rsidRPr="00390EBF">
        <w:t>0</w:t>
      </w:r>
      <w:r w:rsidRPr="00390EBF">
        <w:rPr>
          <w:lang w:eastAsia="zh-CN"/>
        </w:rPr>
        <w:t>bE</w:t>
      </w:r>
      <w:r w:rsidRPr="00390EBF">
        <w:t>: Reference sensitivity for carrier aggregation QPSK P</w:t>
      </w:r>
      <w:r w:rsidRPr="00390EBF">
        <w:rPr>
          <w:vertAlign w:val="subscript"/>
        </w:rPr>
        <w:t xml:space="preserve">REFSENS, CA </w:t>
      </w:r>
      <w:r w:rsidRPr="00390EBF">
        <w:t>(exceptions due to cross band isolation issues of TDD and FDD bands)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5"/>
        <w:gridCol w:w="787"/>
        <w:gridCol w:w="910"/>
        <w:gridCol w:w="785"/>
        <w:gridCol w:w="785"/>
        <w:gridCol w:w="783"/>
        <w:gridCol w:w="783"/>
        <w:gridCol w:w="784"/>
        <w:gridCol w:w="792"/>
        <w:gridCol w:w="1081"/>
        <w:gridCol w:w="10"/>
      </w:tblGrid>
      <w:tr w:rsidR="00CF072F" w:rsidRPr="00390EBF" w14:paraId="41321B46"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853EA4B" w14:textId="77777777" w:rsidR="00CF072F" w:rsidRPr="00390EBF" w:rsidRDefault="00CF072F" w:rsidP="002D7843">
            <w:pPr>
              <w:pStyle w:val="TAH"/>
              <w:rPr>
                <w:rFonts w:cs="Arial"/>
                <w:lang w:eastAsia="en-US"/>
              </w:rPr>
            </w:pPr>
            <w:r w:rsidRPr="00390EBF">
              <w:rPr>
                <w:rFonts w:cs="Arial"/>
                <w:lang w:eastAsia="en-US"/>
              </w:rPr>
              <w:t>EUTRA CA Configuration</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76502F30" w14:textId="77777777" w:rsidR="00CF072F" w:rsidRPr="00390EBF" w:rsidRDefault="00CF072F" w:rsidP="002D7843">
            <w:pPr>
              <w:pStyle w:val="TAH"/>
              <w:rPr>
                <w:rFonts w:cs="Arial"/>
                <w:lang w:eastAsia="en-US"/>
              </w:rPr>
            </w:pPr>
            <w:r w:rsidRPr="00390EBF">
              <w:rPr>
                <w:rFonts w:cs="Arial"/>
                <w:lang w:eastAsia="en-US"/>
              </w:rPr>
              <w:t>EUTRA band</w:t>
            </w:r>
          </w:p>
        </w:tc>
        <w:tc>
          <w:tcPr>
            <w:tcW w:w="4830" w:type="dxa"/>
            <w:gridSpan w:val="6"/>
            <w:tcBorders>
              <w:top w:val="single" w:sz="4" w:space="0" w:color="auto"/>
              <w:left w:val="single" w:sz="4" w:space="0" w:color="auto"/>
              <w:bottom w:val="single" w:sz="4" w:space="0" w:color="auto"/>
              <w:right w:val="single" w:sz="4" w:space="0" w:color="auto"/>
            </w:tcBorders>
            <w:vAlign w:val="center"/>
            <w:hideMark/>
          </w:tcPr>
          <w:p w14:paraId="7D2F2C82" w14:textId="77777777" w:rsidR="00CF072F" w:rsidRPr="00390EBF" w:rsidRDefault="00CF072F" w:rsidP="002D7843">
            <w:pPr>
              <w:pStyle w:val="TAH"/>
              <w:rPr>
                <w:rFonts w:cs="Arial"/>
                <w:lang w:eastAsia="en-US"/>
              </w:rPr>
            </w:pPr>
            <w:r w:rsidRPr="00390EBF">
              <w:rPr>
                <w:rFonts w:cs="Arial"/>
                <w:lang w:eastAsia="en-US"/>
              </w:rPr>
              <w:t>Channel bandwidth</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5CB82F9" w14:textId="77777777" w:rsidR="00CF072F" w:rsidRPr="00390EBF" w:rsidRDefault="00CF072F" w:rsidP="002D7843">
            <w:pPr>
              <w:pStyle w:val="TAH"/>
              <w:rPr>
                <w:rFonts w:cs="Arial"/>
                <w:lang w:eastAsia="en-US"/>
              </w:rPr>
            </w:pPr>
            <w:r w:rsidRPr="00390EBF">
              <w:rPr>
                <w:rFonts w:cs="Arial"/>
                <w:lang w:eastAsia="en-US"/>
              </w:rPr>
              <w:t>Duplex mode</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3B6C34CB" w14:textId="77777777" w:rsidR="00CF072F" w:rsidRPr="00390EBF" w:rsidRDefault="00CF072F" w:rsidP="002D7843">
            <w:pPr>
              <w:pStyle w:val="TAH"/>
              <w:rPr>
                <w:rFonts w:cs="Arial"/>
                <w:lang w:eastAsia="zh-CN"/>
              </w:rPr>
            </w:pPr>
            <w:r w:rsidRPr="00390EBF">
              <w:rPr>
                <w:rFonts w:cs="Arial"/>
                <w:lang w:eastAsia="zh-CN"/>
              </w:rPr>
              <w:t>Applicable active UL band</w:t>
            </w:r>
          </w:p>
        </w:tc>
      </w:tr>
      <w:tr w:rsidR="00CF072F" w:rsidRPr="00390EBF" w14:paraId="67342C94"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A4D29DE" w14:textId="77777777" w:rsidR="00CF072F" w:rsidRPr="00390EBF" w:rsidRDefault="00CF072F" w:rsidP="002D7843">
            <w:pPr>
              <w:spacing w:after="0"/>
              <w:rPr>
                <w:rFonts w:ascii="Arial" w:hAnsi="Arial" w:cs="Arial"/>
                <w:b/>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D4BF088" w14:textId="77777777" w:rsidR="00CF072F" w:rsidRPr="00390EBF" w:rsidRDefault="00CF072F" w:rsidP="002D7843">
            <w:pPr>
              <w:spacing w:after="0"/>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vAlign w:val="center"/>
            <w:hideMark/>
          </w:tcPr>
          <w:p w14:paraId="255764CE" w14:textId="77777777" w:rsidR="00CF072F" w:rsidRPr="00390EBF" w:rsidRDefault="00CF072F" w:rsidP="002D7843">
            <w:pPr>
              <w:pStyle w:val="TAH"/>
              <w:rPr>
                <w:rFonts w:cs="Arial"/>
                <w:lang w:eastAsia="en-US"/>
              </w:rPr>
            </w:pPr>
            <w:r w:rsidRPr="00390EBF">
              <w:rPr>
                <w:rFonts w:cs="Arial"/>
                <w:lang w:eastAsia="en-US"/>
              </w:rPr>
              <w:t>1.4 MHz</w:t>
            </w:r>
            <w:r w:rsidRPr="00390EBF">
              <w:rPr>
                <w:rFonts w:cs="Arial"/>
                <w:lang w:eastAsia="en-US"/>
              </w:rP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14:paraId="24C2ECAF" w14:textId="77777777" w:rsidR="00CF072F" w:rsidRPr="00390EBF" w:rsidRDefault="00CF072F" w:rsidP="002D7843">
            <w:pPr>
              <w:pStyle w:val="TAH"/>
              <w:rPr>
                <w:rFonts w:cs="Arial"/>
                <w:lang w:eastAsia="en-US"/>
              </w:rPr>
            </w:pPr>
            <w:r w:rsidRPr="00390EBF">
              <w:rPr>
                <w:rFonts w:cs="Arial"/>
                <w:lang w:eastAsia="en-US"/>
              </w:rPr>
              <w:t>3 MHz</w:t>
            </w:r>
            <w:r w:rsidRPr="00390EBF">
              <w:rPr>
                <w:rFonts w:cs="Arial"/>
                <w:lang w:eastAsia="en-US"/>
              </w:rP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14:paraId="64FEB1BD" w14:textId="77777777" w:rsidR="00CF072F" w:rsidRPr="00390EBF" w:rsidRDefault="00CF072F" w:rsidP="002D7843">
            <w:pPr>
              <w:pStyle w:val="TAH"/>
              <w:rPr>
                <w:rFonts w:cs="Arial"/>
                <w:lang w:eastAsia="en-US"/>
              </w:rPr>
            </w:pPr>
            <w:r w:rsidRPr="00390EBF">
              <w:rPr>
                <w:rFonts w:cs="Arial"/>
                <w:lang w:eastAsia="en-US"/>
              </w:rPr>
              <w:t>5 MHz</w:t>
            </w:r>
            <w:r w:rsidRPr="00390EBF">
              <w:rPr>
                <w:rFonts w:cs="Arial"/>
                <w:lang w:eastAsia="en-US"/>
              </w:rPr>
              <w:br/>
              <w:t>(dBm)</w:t>
            </w:r>
          </w:p>
        </w:tc>
        <w:tc>
          <w:tcPr>
            <w:tcW w:w="783" w:type="dxa"/>
            <w:tcBorders>
              <w:top w:val="single" w:sz="4" w:space="0" w:color="auto"/>
              <w:left w:val="single" w:sz="4" w:space="0" w:color="auto"/>
              <w:bottom w:val="single" w:sz="4" w:space="0" w:color="auto"/>
              <w:right w:val="single" w:sz="4" w:space="0" w:color="auto"/>
            </w:tcBorders>
            <w:vAlign w:val="center"/>
            <w:hideMark/>
          </w:tcPr>
          <w:p w14:paraId="19F59A65" w14:textId="77777777" w:rsidR="00CF072F" w:rsidRPr="00390EBF" w:rsidRDefault="00CF072F" w:rsidP="002D7843">
            <w:pPr>
              <w:pStyle w:val="TAH"/>
              <w:rPr>
                <w:rFonts w:cs="Arial"/>
                <w:lang w:eastAsia="en-US"/>
              </w:rPr>
            </w:pPr>
            <w:r w:rsidRPr="00390EBF">
              <w:rPr>
                <w:rFonts w:cs="Arial"/>
                <w:lang w:eastAsia="en-US"/>
              </w:rPr>
              <w:t>10 MHz</w:t>
            </w:r>
            <w:r w:rsidRPr="00390EBF">
              <w:rPr>
                <w:rFonts w:cs="Arial"/>
                <w:lang w:eastAsia="en-US"/>
              </w:rPr>
              <w:br/>
              <w:t>(dBm)</w:t>
            </w:r>
          </w:p>
        </w:tc>
        <w:tc>
          <w:tcPr>
            <w:tcW w:w="783" w:type="dxa"/>
            <w:tcBorders>
              <w:top w:val="single" w:sz="4" w:space="0" w:color="auto"/>
              <w:left w:val="single" w:sz="4" w:space="0" w:color="auto"/>
              <w:bottom w:val="single" w:sz="4" w:space="0" w:color="auto"/>
              <w:right w:val="single" w:sz="4" w:space="0" w:color="auto"/>
            </w:tcBorders>
            <w:vAlign w:val="center"/>
            <w:hideMark/>
          </w:tcPr>
          <w:p w14:paraId="7E30DC65" w14:textId="77777777" w:rsidR="00CF072F" w:rsidRPr="00390EBF" w:rsidRDefault="00CF072F" w:rsidP="002D7843">
            <w:pPr>
              <w:pStyle w:val="TAH"/>
              <w:rPr>
                <w:rFonts w:cs="Arial"/>
                <w:lang w:eastAsia="en-US"/>
              </w:rPr>
            </w:pPr>
            <w:r w:rsidRPr="00390EBF">
              <w:rPr>
                <w:rFonts w:cs="Arial"/>
                <w:lang w:eastAsia="en-US"/>
              </w:rPr>
              <w:t>15 MHz</w:t>
            </w:r>
            <w:r w:rsidRPr="00390EBF">
              <w:rPr>
                <w:rFonts w:cs="Arial"/>
                <w:lang w:eastAsia="en-US"/>
              </w:rPr>
              <w:br/>
              <w:t>(dBm)</w:t>
            </w:r>
          </w:p>
        </w:tc>
        <w:tc>
          <w:tcPr>
            <w:tcW w:w="784" w:type="dxa"/>
            <w:tcBorders>
              <w:top w:val="single" w:sz="4" w:space="0" w:color="auto"/>
              <w:left w:val="single" w:sz="4" w:space="0" w:color="auto"/>
              <w:bottom w:val="single" w:sz="4" w:space="0" w:color="auto"/>
              <w:right w:val="single" w:sz="4" w:space="0" w:color="auto"/>
            </w:tcBorders>
            <w:vAlign w:val="center"/>
            <w:hideMark/>
          </w:tcPr>
          <w:p w14:paraId="33840860" w14:textId="77777777" w:rsidR="00CF072F" w:rsidRPr="00390EBF" w:rsidRDefault="00CF072F" w:rsidP="002D7843">
            <w:pPr>
              <w:pStyle w:val="TAH"/>
              <w:rPr>
                <w:rFonts w:cs="Arial"/>
                <w:lang w:eastAsia="en-US"/>
              </w:rPr>
            </w:pPr>
            <w:r w:rsidRPr="00390EBF">
              <w:rPr>
                <w:rFonts w:cs="Arial"/>
                <w:lang w:eastAsia="en-US"/>
              </w:rPr>
              <w:t>20 MHz</w:t>
            </w:r>
            <w:r w:rsidRPr="00390EBF">
              <w:rPr>
                <w:rFonts w:cs="Arial"/>
                <w:lang w:eastAsia="en-US"/>
              </w:rPr>
              <w:br/>
              <w:t>(dBm)</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42241D" w14:textId="77777777" w:rsidR="00CF072F" w:rsidRPr="00390EBF" w:rsidRDefault="00CF072F" w:rsidP="002D7843">
            <w:pPr>
              <w:spacing w:after="0"/>
              <w:rPr>
                <w:rFonts w:ascii="Arial" w:hAnsi="Arial" w:cs="Arial"/>
                <w:b/>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370532F" w14:textId="77777777" w:rsidR="00CF072F" w:rsidRPr="00390EBF" w:rsidRDefault="00CF072F" w:rsidP="002D7843">
            <w:pPr>
              <w:spacing w:after="0"/>
              <w:rPr>
                <w:rFonts w:ascii="Arial" w:hAnsi="Arial" w:cs="Arial"/>
                <w:b/>
                <w:sz w:val="18"/>
                <w:lang w:eastAsia="zh-CN"/>
              </w:rPr>
            </w:pPr>
          </w:p>
        </w:tc>
      </w:tr>
      <w:tr w:rsidR="00CF072F" w:rsidRPr="00390EBF" w14:paraId="7E4FA2ED"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579F294B" w14:textId="77777777" w:rsidR="00CF072F" w:rsidRPr="00390EBF" w:rsidRDefault="00CF072F" w:rsidP="002D7843">
            <w:pPr>
              <w:pStyle w:val="TAC"/>
              <w:rPr>
                <w:rFonts w:eastAsia="SimSun" w:cs="Arial"/>
                <w:lang w:eastAsia="zh-CN"/>
              </w:rPr>
            </w:pPr>
            <w:r w:rsidRPr="00390EBF">
              <w:rPr>
                <w:rFonts w:eastAsia="SimSun" w:cs="Arial"/>
                <w:lang w:eastAsia="zh-CN"/>
              </w:rPr>
              <w:t>CA_1A-3A-5A-40A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100001EF" w14:textId="77777777" w:rsidR="00CF072F" w:rsidRPr="00390EBF" w:rsidRDefault="00CF072F" w:rsidP="002D7843">
            <w:pPr>
              <w:pStyle w:val="TAC"/>
              <w:rPr>
                <w:rFonts w:eastAsia="SimSun" w:cs="Arial"/>
                <w:lang w:eastAsia="zh-CN"/>
              </w:rPr>
            </w:pPr>
            <w:r w:rsidRPr="00390EBF">
              <w:rPr>
                <w:rFonts w:eastAsia="SimSun" w:cs="Arial"/>
                <w:lang w:eastAsia="zh-CN"/>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B56DF9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ECBFB9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280C7EB"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51827563" w14:textId="77777777" w:rsidR="00CF072F" w:rsidRPr="00390EBF" w:rsidRDefault="00CF072F" w:rsidP="002D7843">
            <w:pPr>
              <w:pStyle w:val="TAC"/>
              <w:rPr>
                <w:rFonts w:cs="Arial"/>
                <w:lang w:eastAsia="en-US"/>
              </w:rPr>
            </w:pPr>
            <w:r w:rsidRPr="00390EBF">
              <w:rPr>
                <w:rFonts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14DE29EA" w14:textId="77777777" w:rsidR="00CF072F" w:rsidRPr="00390EBF" w:rsidRDefault="00CF072F" w:rsidP="002D7843">
            <w:pPr>
              <w:pStyle w:val="TAC"/>
              <w:rPr>
                <w:rFonts w:cs="Arial"/>
                <w:lang w:eastAsia="en-US"/>
              </w:rPr>
            </w:pPr>
            <w:r w:rsidRPr="00390EBF">
              <w:rPr>
                <w:rFonts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29FAAC68" w14:textId="77777777" w:rsidR="00CF072F" w:rsidRPr="00390EBF" w:rsidRDefault="00CF072F" w:rsidP="002D7843">
            <w:pPr>
              <w:pStyle w:val="TAC"/>
              <w:rPr>
                <w:rFonts w:cs="Arial"/>
                <w:lang w:eastAsia="en-US"/>
              </w:rPr>
            </w:pPr>
            <w:r w:rsidRPr="00390EBF">
              <w:rPr>
                <w:rFonts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10B4E6AE"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7024CF9" w14:textId="77777777" w:rsidR="00CF072F" w:rsidRPr="00390EBF" w:rsidRDefault="00CF072F" w:rsidP="002D7843">
            <w:pPr>
              <w:pStyle w:val="TAC"/>
              <w:rPr>
                <w:rFonts w:eastAsia="SimSun" w:cs="Arial"/>
                <w:lang w:eastAsia="zh-CN"/>
              </w:rPr>
            </w:pPr>
            <w:r w:rsidRPr="00390EBF">
              <w:rPr>
                <w:rFonts w:eastAsia="SimSun" w:cs="Arial"/>
                <w:lang w:eastAsia="zh-CN"/>
              </w:rPr>
              <w:t>3</w:t>
            </w:r>
          </w:p>
        </w:tc>
      </w:tr>
      <w:tr w:rsidR="00CF072F" w:rsidRPr="00390EBF" w14:paraId="59C6579B"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02A6053" w14:textId="77777777" w:rsidR="00CF072F" w:rsidRPr="00390EBF" w:rsidRDefault="00CF072F" w:rsidP="002D7843">
            <w:pPr>
              <w:pStyle w:val="TAC"/>
              <w:rPr>
                <w:rFonts w:eastAsia="SimSun" w:cs="Arial"/>
                <w:lang w:eastAsia="zh-CN"/>
              </w:rPr>
            </w:pPr>
            <w:r w:rsidRPr="00390EBF">
              <w:rPr>
                <w:rFonts w:eastAsia="SimSun" w:cs="Arial"/>
                <w:lang w:eastAsia="zh-CN"/>
              </w:rPr>
              <w:t>CA_1A-3A-5A-40A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4BE1E4E" w14:textId="77777777" w:rsidR="00CF072F" w:rsidRPr="00390EBF" w:rsidRDefault="00CF072F" w:rsidP="002D7843">
            <w:pPr>
              <w:pStyle w:val="TAC"/>
              <w:rPr>
                <w:rFonts w:eastAsia="SimSun" w:cs="Arial"/>
                <w:lang w:eastAsia="zh-CN"/>
              </w:rPr>
            </w:pPr>
            <w:r w:rsidRPr="00390EBF">
              <w:rPr>
                <w:rFonts w:eastAsia="SimSun" w:cs="Arial"/>
                <w:lang w:eastAsia="zh-CN"/>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C9D5B2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BBD845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08B9DEF" w14:textId="77777777" w:rsidR="00CF072F" w:rsidRPr="00390EBF" w:rsidRDefault="00CF072F" w:rsidP="002D7843">
            <w:pPr>
              <w:pStyle w:val="TAC"/>
              <w:rPr>
                <w:rFonts w:eastAsia="SimSun" w:cs="Arial"/>
                <w:lang w:eastAsia="zh-CN"/>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07368B81" w14:textId="77777777" w:rsidR="00CF072F" w:rsidRPr="00390EBF" w:rsidRDefault="00CF072F" w:rsidP="002D7843">
            <w:pPr>
              <w:pStyle w:val="TAC"/>
              <w:rPr>
                <w:rFonts w:eastAsia="SimSun" w:cs="Arial"/>
                <w:lang w:eastAsia="zh-CN"/>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529297C0" w14:textId="77777777" w:rsidR="00CF072F" w:rsidRPr="00390EBF" w:rsidRDefault="00CF072F" w:rsidP="002D7843">
            <w:pPr>
              <w:pStyle w:val="TAC"/>
              <w:rPr>
                <w:rFonts w:eastAsia="SimSun" w:cs="Arial"/>
                <w:lang w:eastAsia="zh-CN"/>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5CD47574" w14:textId="77777777" w:rsidR="00CF072F" w:rsidRPr="00390EBF" w:rsidRDefault="00CF072F" w:rsidP="002D7843">
            <w:pPr>
              <w:pStyle w:val="TAC"/>
              <w:rPr>
                <w:rFonts w:eastAsia="SimSun" w:cs="Arial"/>
                <w:lang w:eastAsia="zh-CN"/>
              </w:rPr>
            </w:pPr>
            <w:r w:rsidRPr="00390EBF">
              <w:rPr>
                <w:rFonts w:cs="Arial"/>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DAADD6C" w14:textId="77777777" w:rsidR="00CF072F" w:rsidRPr="00390EBF" w:rsidRDefault="00CF072F" w:rsidP="002D7843">
            <w:pPr>
              <w:pStyle w:val="TAC"/>
              <w:rPr>
                <w:rFonts w:eastAsia="SimSun" w:cs="Arial"/>
                <w:lang w:eastAsia="zh-CN"/>
              </w:rPr>
            </w:pPr>
            <w:r w:rsidRPr="00390EBF">
              <w:rPr>
                <w:rFonts w:eastAsia="SimSun" w:cs="Arial"/>
                <w:lang w:eastAsia="zh-CN"/>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FD62DB" w14:textId="77777777" w:rsidR="00CF072F" w:rsidRPr="00390EBF" w:rsidRDefault="00CF072F" w:rsidP="002D7843">
            <w:pPr>
              <w:pStyle w:val="TAC"/>
              <w:rPr>
                <w:rFonts w:eastAsia="SimSun" w:cs="Arial"/>
                <w:lang w:eastAsia="zh-CN"/>
              </w:rPr>
            </w:pPr>
            <w:r w:rsidRPr="00390EBF">
              <w:rPr>
                <w:rFonts w:eastAsia="SimSun" w:cs="Arial"/>
                <w:lang w:eastAsia="zh-CN"/>
              </w:rPr>
              <w:t>40</w:t>
            </w:r>
          </w:p>
        </w:tc>
      </w:tr>
      <w:tr w:rsidR="00CF072F" w:rsidRPr="00390EBF" w14:paraId="749DC979"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291BAC74" w14:textId="77777777" w:rsidR="00CF072F" w:rsidRPr="00390EBF" w:rsidRDefault="00CF072F" w:rsidP="002D7843">
            <w:pPr>
              <w:spacing w:after="0"/>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5B39B22" w14:textId="77777777" w:rsidR="00CF072F" w:rsidRPr="00390EBF" w:rsidRDefault="00CF072F" w:rsidP="002D7843">
            <w:pPr>
              <w:pStyle w:val="TAC"/>
              <w:rPr>
                <w:rFonts w:eastAsia="SimSun" w:cs="Arial"/>
                <w:lang w:eastAsia="zh-CN"/>
              </w:rPr>
            </w:pPr>
            <w:r w:rsidRPr="00390EBF">
              <w:rPr>
                <w:rFonts w:eastAsia="SimSun" w:cs="Arial"/>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6533BA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224100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C884D6F" w14:textId="77777777" w:rsidR="00CF072F" w:rsidRPr="00390EBF" w:rsidRDefault="00CF072F" w:rsidP="002D7843">
            <w:pPr>
              <w:pStyle w:val="TAC"/>
              <w:rPr>
                <w:rFonts w:cs="Arial"/>
                <w:lang w:eastAsia="en-US"/>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40F9AA1" w14:textId="77777777" w:rsidR="00CF072F" w:rsidRPr="00390EBF" w:rsidRDefault="00CF072F" w:rsidP="002D7843">
            <w:pPr>
              <w:pStyle w:val="TAC"/>
              <w:rPr>
                <w:rFonts w:cs="Arial"/>
                <w:lang w:eastAsia="en-US"/>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25ABDD58" w14:textId="77777777" w:rsidR="00CF072F" w:rsidRPr="00390EBF" w:rsidRDefault="00CF072F" w:rsidP="002D7843">
            <w:pPr>
              <w:pStyle w:val="TAC"/>
              <w:rPr>
                <w:rFonts w:cs="Arial"/>
                <w:lang w:eastAsia="en-US"/>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D573E0D" w14:textId="77777777" w:rsidR="00CF072F" w:rsidRPr="00390EBF" w:rsidRDefault="00CF072F" w:rsidP="002D7843">
            <w:pPr>
              <w:pStyle w:val="TAC"/>
              <w:rPr>
                <w:rFonts w:cs="Arial"/>
                <w:lang w:eastAsia="en-US"/>
              </w:rPr>
            </w:pPr>
            <w:r w:rsidRPr="00390EBF">
              <w:rPr>
                <w:rFonts w:cs="Arial"/>
                <w:lang w:eastAsia="en-US"/>
              </w:rPr>
              <w:t>-88.3</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F464B2" w14:textId="77777777" w:rsidR="00CF072F" w:rsidRPr="00390EBF" w:rsidRDefault="00CF072F" w:rsidP="002D7843">
            <w:pPr>
              <w:spacing w:after="0"/>
              <w:rPr>
                <w:rFonts w:ascii="Arial" w:eastAsia="SimSun" w:hAnsi="Arial" w:cs="Arial"/>
                <w:sz w:val="18"/>
                <w:lang w:eastAsia="zh-CN"/>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8C7D0B1" w14:textId="77777777" w:rsidR="00CF072F" w:rsidRPr="00390EBF" w:rsidRDefault="00CF072F" w:rsidP="002D7843">
            <w:pPr>
              <w:spacing w:after="0"/>
              <w:rPr>
                <w:rFonts w:ascii="Arial" w:eastAsia="SimSun" w:hAnsi="Arial" w:cs="Arial"/>
                <w:sz w:val="18"/>
                <w:lang w:eastAsia="zh-CN"/>
              </w:rPr>
            </w:pPr>
          </w:p>
        </w:tc>
      </w:tr>
      <w:tr w:rsidR="00CF072F" w:rsidRPr="00390EBF" w14:paraId="195A65F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447297B" w14:textId="77777777" w:rsidR="00CF072F" w:rsidRPr="00390EBF" w:rsidRDefault="00CF072F" w:rsidP="002D7843">
            <w:pPr>
              <w:pStyle w:val="TAC"/>
              <w:rPr>
                <w:rFonts w:eastAsia="SimSun" w:cs="Arial"/>
                <w:lang w:eastAsia="zh-CN"/>
              </w:rPr>
            </w:pPr>
            <w:r w:rsidRPr="00390EBF">
              <w:rPr>
                <w:rFonts w:eastAsia="SimSun" w:cs="Arial"/>
                <w:lang w:eastAsia="zh-CN"/>
              </w:rPr>
              <w:t>CA_1A-3A-5A-41A</w:t>
            </w:r>
            <w:r w:rsidRPr="00390EBF">
              <w:rPr>
                <w:rFonts w:eastAsia="SimSun"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90F3DB6" w14:textId="77777777" w:rsidR="00CF072F" w:rsidRPr="00390EBF" w:rsidRDefault="00CF072F" w:rsidP="002D7843">
            <w:pPr>
              <w:pStyle w:val="TAC"/>
              <w:rPr>
                <w:rFonts w:eastAsia="SimSun" w:cs="Arial"/>
                <w:lang w:eastAsia="zh-CN"/>
              </w:rPr>
            </w:pPr>
            <w:r w:rsidRPr="00390EBF">
              <w:rPr>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78BF236A"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57BE9178"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tcPr>
          <w:p w14:paraId="44DF7B17" w14:textId="77777777" w:rsidR="00CF072F" w:rsidRPr="00390EBF" w:rsidRDefault="00CF072F" w:rsidP="002D7843">
            <w:pPr>
              <w:pStyle w:val="TAC"/>
              <w:rPr>
                <w:rFonts w:cs="Arial"/>
                <w:lang w:eastAsia="ko-KR"/>
              </w:rPr>
            </w:pPr>
          </w:p>
        </w:tc>
        <w:tc>
          <w:tcPr>
            <w:tcW w:w="783" w:type="dxa"/>
            <w:tcBorders>
              <w:top w:val="single" w:sz="4" w:space="0" w:color="auto"/>
              <w:left w:val="single" w:sz="4" w:space="0" w:color="auto"/>
              <w:bottom w:val="single" w:sz="4" w:space="0" w:color="auto"/>
              <w:right w:val="single" w:sz="4" w:space="0" w:color="auto"/>
            </w:tcBorders>
          </w:tcPr>
          <w:p w14:paraId="4C81FAAB" w14:textId="77777777" w:rsidR="00CF072F" w:rsidRPr="00390EBF" w:rsidRDefault="00CF072F" w:rsidP="002D7843">
            <w:pPr>
              <w:pStyle w:val="TAC"/>
              <w:rPr>
                <w:rFonts w:cs="Arial"/>
                <w:lang w:eastAsia="ko-KR"/>
              </w:rPr>
            </w:pPr>
          </w:p>
        </w:tc>
        <w:tc>
          <w:tcPr>
            <w:tcW w:w="783" w:type="dxa"/>
            <w:tcBorders>
              <w:top w:val="single" w:sz="4" w:space="0" w:color="auto"/>
              <w:left w:val="single" w:sz="4" w:space="0" w:color="auto"/>
              <w:bottom w:val="single" w:sz="4" w:space="0" w:color="auto"/>
              <w:right w:val="single" w:sz="4" w:space="0" w:color="auto"/>
            </w:tcBorders>
          </w:tcPr>
          <w:p w14:paraId="317A5FBE" w14:textId="77777777" w:rsidR="00CF072F" w:rsidRPr="00390EBF" w:rsidRDefault="00CF072F" w:rsidP="002D7843">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hideMark/>
          </w:tcPr>
          <w:p w14:paraId="3EB7CBE6" w14:textId="77777777" w:rsidR="00CF072F" w:rsidRPr="00390EBF" w:rsidRDefault="00CF072F" w:rsidP="002D7843">
            <w:pPr>
              <w:pStyle w:val="TAC"/>
              <w:rPr>
                <w:rFonts w:cs="Arial"/>
                <w:lang w:eastAsia="ko-KR"/>
              </w:rPr>
            </w:pPr>
            <w:r w:rsidRPr="00390EBF">
              <w:rPr>
                <w:lang w:eastAsia="zh-CN"/>
              </w:rPr>
              <w:t>[-88.1]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C160229"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35D9CEF" w14:textId="77777777" w:rsidR="00CF072F" w:rsidRPr="00390EBF" w:rsidRDefault="00CF072F" w:rsidP="002D7843">
            <w:pPr>
              <w:pStyle w:val="TAC"/>
              <w:rPr>
                <w:rFonts w:eastAsia="SimSun" w:cs="Arial"/>
                <w:lang w:eastAsia="zh-CN"/>
              </w:rPr>
            </w:pPr>
            <w:r w:rsidRPr="00390EBF">
              <w:rPr>
                <w:rFonts w:eastAsia="SimSun" w:cs="Arial"/>
                <w:lang w:eastAsia="zh-CN"/>
              </w:rPr>
              <w:t>3</w:t>
            </w:r>
          </w:p>
        </w:tc>
      </w:tr>
      <w:tr w:rsidR="00CF072F" w:rsidRPr="00390EBF" w14:paraId="3FA79389"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C05EF0C" w14:textId="77777777" w:rsidR="00CF072F" w:rsidRPr="00390EBF" w:rsidRDefault="00CF072F" w:rsidP="002D7843">
            <w:pPr>
              <w:pStyle w:val="TAC"/>
              <w:rPr>
                <w:rFonts w:cs="Arial"/>
                <w:lang w:eastAsia="en-US"/>
              </w:rPr>
            </w:pPr>
            <w:r w:rsidRPr="00390EBF">
              <w:rPr>
                <w:rFonts w:cs="Arial"/>
                <w:lang w:eastAsia="zh-CN"/>
              </w:rPr>
              <w:t>CA_</w:t>
            </w:r>
            <w:r w:rsidRPr="00390EBF">
              <w:rPr>
                <w:rFonts w:cs="Arial"/>
                <w:lang w:eastAsia="ja-JP"/>
              </w:rPr>
              <w:t>1A-</w:t>
            </w:r>
            <w:r w:rsidRPr="00390EBF">
              <w:rPr>
                <w:rFonts w:cs="Arial"/>
                <w:lang w:eastAsia="zh-CN"/>
              </w:rPr>
              <w:t>3A-7A-20A-42A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B07C0C" w14:textId="77777777" w:rsidR="00CF072F" w:rsidRPr="00390EBF" w:rsidRDefault="00CF072F" w:rsidP="002D7843">
            <w:pPr>
              <w:pStyle w:val="TAC"/>
              <w:rPr>
                <w:rFonts w:eastAsia="SimSun" w:cs="Arial"/>
                <w:lang w:eastAsia="zh-CN"/>
              </w:rPr>
            </w:pPr>
            <w:r w:rsidRPr="00390EBF">
              <w:rPr>
                <w:rFonts w:cs="Arial"/>
                <w:lang w:eastAsia="ja-JP"/>
              </w:rPr>
              <w:t>4</w:t>
            </w:r>
            <w:r w:rsidRPr="00390EBF">
              <w:rPr>
                <w:rFonts w:cs="Arial"/>
                <w:lang w:eastAsia="zh-CN"/>
              </w:rPr>
              <w:t>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F93A64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E5F14C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0AC5960" w14:textId="77777777" w:rsidR="00CF072F" w:rsidRPr="00390EBF" w:rsidRDefault="00CF072F" w:rsidP="002D7843">
            <w:pPr>
              <w:pStyle w:val="TAC"/>
              <w:rPr>
                <w:rFonts w:cs="Arial"/>
                <w:lang w:eastAsia="en-US"/>
              </w:rPr>
            </w:pPr>
            <w:r w:rsidRPr="00390EBF">
              <w:rPr>
                <w:rFonts w:cs="Arial"/>
                <w:lang w:eastAsia="ja-JP"/>
              </w:rPr>
              <w:t>-95.6</w:t>
            </w:r>
          </w:p>
        </w:tc>
        <w:tc>
          <w:tcPr>
            <w:tcW w:w="783" w:type="dxa"/>
            <w:tcBorders>
              <w:top w:val="single" w:sz="4" w:space="0" w:color="auto"/>
              <w:left w:val="single" w:sz="4" w:space="0" w:color="auto"/>
              <w:bottom w:val="single" w:sz="4" w:space="0" w:color="auto"/>
              <w:right w:val="single" w:sz="4" w:space="0" w:color="auto"/>
            </w:tcBorders>
            <w:vAlign w:val="center"/>
            <w:hideMark/>
          </w:tcPr>
          <w:p w14:paraId="1EED9E3B" w14:textId="77777777" w:rsidR="00CF072F" w:rsidRPr="00390EBF" w:rsidRDefault="00CF072F" w:rsidP="002D7843">
            <w:pPr>
              <w:pStyle w:val="TAC"/>
              <w:rPr>
                <w:rFonts w:cs="Arial"/>
                <w:lang w:eastAsia="ko-KR"/>
              </w:rPr>
            </w:pPr>
            <w:r w:rsidRPr="00390EBF">
              <w:rPr>
                <w:rFonts w:cs="Arial"/>
                <w:lang w:eastAsia="ja-JP"/>
              </w:rPr>
              <w:t>-93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CDBF5B5" w14:textId="77777777" w:rsidR="00CF072F" w:rsidRPr="00390EBF" w:rsidRDefault="00CF072F" w:rsidP="002D7843">
            <w:pPr>
              <w:pStyle w:val="TAC"/>
              <w:rPr>
                <w:rFonts w:cs="Arial"/>
                <w:lang w:eastAsia="ko-KR"/>
              </w:rPr>
            </w:pPr>
            <w:r w:rsidRPr="00390EBF">
              <w:rPr>
                <w:rFonts w:cs="Arial"/>
                <w:lang w:eastAsia="ja-JP"/>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D6DE40A" w14:textId="77777777" w:rsidR="00CF072F" w:rsidRPr="00390EBF" w:rsidRDefault="00CF072F" w:rsidP="002D7843">
            <w:pPr>
              <w:pStyle w:val="TAC"/>
              <w:rPr>
                <w:rFonts w:cs="Arial"/>
                <w:lang w:eastAsia="ko-KR"/>
              </w:rPr>
            </w:pPr>
            <w:r w:rsidRPr="00390EBF">
              <w:rPr>
                <w:rFonts w:cs="Arial"/>
                <w:lang w:eastAsia="ja-JP"/>
              </w:rPr>
              <w:t>-90.4</w:t>
            </w:r>
          </w:p>
        </w:tc>
        <w:tc>
          <w:tcPr>
            <w:tcW w:w="792" w:type="dxa"/>
            <w:tcBorders>
              <w:top w:val="single" w:sz="4" w:space="0" w:color="auto"/>
              <w:left w:val="single" w:sz="4" w:space="0" w:color="auto"/>
              <w:bottom w:val="single" w:sz="4" w:space="0" w:color="auto"/>
              <w:right w:val="single" w:sz="4" w:space="0" w:color="auto"/>
            </w:tcBorders>
            <w:vAlign w:val="center"/>
            <w:hideMark/>
          </w:tcPr>
          <w:p w14:paraId="3BD231D1"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9CE0522" w14:textId="77777777" w:rsidR="00CF072F" w:rsidRPr="00390EBF" w:rsidRDefault="00CF072F" w:rsidP="002D7843">
            <w:pPr>
              <w:pStyle w:val="TAC"/>
              <w:rPr>
                <w:rFonts w:cs="Arial"/>
                <w:lang w:eastAsia="en-US"/>
              </w:rPr>
            </w:pPr>
            <w:r w:rsidRPr="00390EBF">
              <w:rPr>
                <w:rFonts w:cs="Arial"/>
                <w:lang w:eastAsia="zh-CN"/>
              </w:rPr>
              <w:t>7</w:t>
            </w:r>
          </w:p>
        </w:tc>
      </w:tr>
      <w:tr w:rsidR="00CF072F" w:rsidRPr="00390EBF" w14:paraId="31A096BA"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1AD3D2BA" w14:textId="77777777" w:rsidR="00CF072F" w:rsidRPr="00390EBF" w:rsidRDefault="00CF072F" w:rsidP="002D7843">
            <w:pPr>
              <w:pStyle w:val="TAC"/>
              <w:rPr>
                <w:rFonts w:cs="Arial"/>
                <w:lang w:eastAsia="en-US"/>
              </w:rPr>
            </w:pPr>
            <w:r w:rsidRPr="00390EBF">
              <w:rPr>
                <w:rFonts w:cs="Arial"/>
                <w:lang w:eastAsia="zh-CN"/>
              </w:rPr>
              <w:t>CA_</w:t>
            </w:r>
            <w:r w:rsidRPr="00390EBF">
              <w:rPr>
                <w:rFonts w:cs="Arial"/>
                <w:lang w:eastAsia="ja-JP"/>
              </w:rPr>
              <w:t>1A-</w:t>
            </w:r>
            <w:r w:rsidRPr="00390EBF">
              <w:rPr>
                <w:rFonts w:cs="Arial"/>
                <w:lang w:eastAsia="zh-CN"/>
              </w:rPr>
              <w:t>3A-7A-20A-42A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B47E8E2" w14:textId="77777777" w:rsidR="00CF072F" w:rsidRPr="00390EBF" w:rsidRDefault="00CF072F" w:rsidP="002D7843">
            <w:pPr>
              <w:pStyle w:val="TAC"/>
              <w:rPr>
                <w:rFonts w:cs="Arial"/>
                <w:lang w:eastAsia="ja-JP"/>
              </w:rPr>
            </w:pPr>
            <w:r w:rsidRPr="00390EBF">
              <w:rPr>
                <w:rFonts w:eastAsia="Malgun Gothic" w:cs="Arial"/>
                <w:lang w:eastAsia="en-US"/>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0BE129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6DC520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D436CDF" w14:textId="77777777" w:rsidR="00CF072F" w:rsidRPr="00390EBF" w:rsidRDefault="00CF072F" w:rsidP="002D7843">
            <w:pPr>
              <w:pStyle w:val="TAC"/>
              <w:rPr>
                <w:rFonts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5EB485CB" w14:textId="77777777" w:rsidR="00CF072F" w:rsidRPr="00390EBF" w:rsidRDefault="00CF072F" w:rsidP="002D7843">
            <w:pPr>
              <w:pStyle w:val="TAC"/>
              <w:rPr>
                <w:rFonts w:cs="Arial"/>
                <w:lang w:eastAsia="ja-JP"/>
              </w:rPr>
            </w:pPr>
            <w:r w:rsidRPr="00390EBF">
              <w:rPr>
                <w:rFonts w:cs="Arial"/>
                <w:lang w:eastAsia="ja-JP"/>
              </w:rPr>
              <w:t>-93</w:t>
            </w:r>
          </w:p>
        </w:tc>
        <w:tc>
          <w:tcPr>
            <w:tcW w:w="783" w:type="dxa"/>
            <w:tcBorders>
              <w:top w:val="single" w:sz="4" w:space="0" w:color="auto"/>
              <w:left w:val="single" w:sz="4" w:space="0" w:color="auto"/>
              <w:bottom w:val="single" w:sz="4" w:space="0" w:color="auto"/>
              <w:right w:val="single" w:sz="4" w:space="0" w:color="auto"/>
            </w:tcBorders>
            <w:vAlign w:val="center"/>
            <w:hideMark/>
          </w:tcPr>
          <w:p w14:paraId="4E7DB455" w14:textId="77777777" w:rsidR="00CF072F" w:rsidRPr="00390EBF" w:rsidRDefault="00CF072F" w:rsidP="002D7843">
            <w:pPr>
              <w:pStyle w:val="TAC"/>
              <w:rPr>
                <w:rFonts w:cs="Arial"/>
                <w:lang w:eastAsia="ja-JP"/>
              </w:rPr>
            </w:pPr>
            <w:r w:rsidRPr="00390EBF">
              <w:rPr>
                <w:rFonts w:cs="Arial"/>
                <w:lang w:eastAsia="ja-JP"/>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477BF6D2" w14:textId="77777777" w:rsidR="00CF072F" w:rsidRPr="00390EBF" w:rsidRDefault="00CF072F" w:rsidP="002D7843">
            <w:pPr>
              <w:pStyle w:val="TAC"/>
              <w:rPr>
                <w:rFonts w:cs="Arial"/>
                <w:lang w:eastAsia="ja-JP"/>
              </w:rPr>
            </w:pPr>
            <w:r w:rsidRPr="00390EBF">
              <w:rPr>
                <w:rFonts w:cs="Arial"/>
                <w:lang w:eastAsia="ja-JP"/>
              </w:rPr>
              <w:t>-90.1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9B8BD3D" w14:textId="77777777" w:rsidR="00CF072F" w:rsidRPr="00390EBF" w:rsidRDefault="00CF072F" w:rsidP="002D7843">
            <w:pPr>
              <w:pStyle w:val="TAC"/>
              <w:rPr>
                <w:rFonts w:eastAsia="SimSun" w:cs="Arial"/>
                <w:lang w:eastAsia="zh-CN"/>
              </w:rPr>
            </w:pPr>
            <w:r w:rsidRPr="00390EBF">
              <w:rPr>
                <w:rFonts w:eastAsia="SimSun" w:cs="Arial"/>
                <w:lang w:eastAsia="zh-CN"/>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F40BD07" w14:textId="77777777" w:rsidR="00CF072F" w:rsidRPr="00390EBF" w:rsidRDefault="00CF072F" w:rsidP="002D7843">
            <w:pPr>
              <w:pStyle w:val="TAC"/>
              <w:rPr>
                <w:rFonts w:cs="Arial"/>
                <w:lang w:eastAsia="en-US"/>
              </w:rPr>
            </w:pPr>
            <w:r w:rsidRPr="00390EBF">
              <w:rPr>
                <w:rFonts w:cs="Arial"/>
                <w:lang w:eastAsia="zh-CN"/>
              </w:rPr>
              <w:t>42</w:t>
            </w:r>
          </w:p>
        </w:tc>
      </w:tr>
      <w:tr w:rsidR="00CF072F" w:rsidRPr="00390EBF" w14:paraId="3BC5A612"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78C32799" w14:textId="77777777" w:rsidR="00CF072F" w:rsidRPr="00390EBF" w:rsidRDefault="00CF072F" w:rsidP="002D7843">
            <w:pPr>
              <w:pStyle w:val="TAC"/>
              <w:rPr>
                <w:rFonts w:eastAsia="SimSun" w:cs="Arial"/>
                <w:lang w:eastAsia="zh-CN"/>
              </w:rPr>
            </w:pPr>
            <w:r w:rsidRPr="00390EBF">
              <w:rPr>
                <w:rFonts w:cs="Arial"/>
                <w:lang w:eastAsia="en-US"/>
              </w:rPr>
              <w:t>CA_1A-3A-7A-40A</w:t>
            </w:r>
            <w:r w:rsidRPr="00390EBF">
              <w:rPr>
                <w:rFonts w:eastAsia="SimSun" w:cs="Arial"/>
                <w:vertAlign w:val="superscript"/>
                <w:lang w:eastAsia="zh-CN"/>
              </w:rPr>
              <w:t>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D3041A" w14:textId="77777777" w:rsidR="00CF072F" w:rsidRPr="00390EBF" w:rsidRDefault="00CF072F" w:rsidP="002D7843">
            <w:pPr>
              <w:pStyle w:val="TAC"/>
              <w:rPr>
                <w:rFonts w:eastAsia="SimSun" w:cs="Arial"/>
                <w:lang w:eastAsia="zh-CN"/>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7514C7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4EF1DD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4579153" w14:textId="77777777" w:rsidR="00CF072F" w:rsidRPr="00390EBF" w:rsidRDefault="00CF072F" w:rsidP="002D7843">
            <w:pPr>
              <w:pStyle w:val="TAC"/>
              <w:rPr>
                <w:rFonts w:cs="Arial"/>
                <w:lang w:eastAsia="en-US"/>
              </w:rPr>
            </w:pPr>
            <w:r w:rsidRPr="00390EBF">
              <w:rPr>
                <w:rFonts w:cs="Arial"/>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1E6EF20C" w14:textId="77777777" w:rsidR="00CF072F" w:rsidRPr="00390EBF" w:rsidRDefault="00CF072F" w:rsidP="002D7843">
            <w:pPr>
              <w:pStyle w:val="TAC"/>
              <w:rPr>
                <w:rFonts w:cs="Arial"/>
                <w:lang w:eastAsia="en-US"/>
              </w:rPr>
            </w:pPr>
            <w:r w:rsidRPr="00390EBF">
              <w:rPr>
                <w:rFonts w:cs="Arial"/>
                <w:lang w:eastAsia="en-US"/>
              </w:rPr>
              <w:t>-91.5</w:t>
            </w:r>
          </w:p>
        </w:tc>
        <w:tc>
          <w:tcPr>
            <w:tcW w:w="783" w:type="dxa"/>
            <w:tcBorders>
              <w:top w:val="single" w:sz="4" w:space="0" w:color="auto"/>
              <w:left w:val="single" w:sz="4" w:space="0" w:color="auto"/>
              <w:bottom w:val="single" w:sz="4" w:space="0" w:color="auto"/>
              <w:right w:val="single" w:sz="4" w:space="0" w:color="auto"/>
            </w:tcBorders>
            <w:vAlign w:val="center"/>
            <w:hideMark/>
          </w:tcPr>
          <w:p w14:paraId="2148887C" w14:textId="77777777" w:rsidR="00CF072F" w:rsidRPr="00390EBF" w:rsidRDefault="00CF072F" w:rsidP="002D7843">
            <w:pPr>
              <w:pStyle w:val="TAC"/>
              <w:rPr>
                <w:rFonts w:cs="Arial"/>
                <w:lang w:eastAsia="en-US"/>
              </w:rPr>
            </w:pPr>
            <w:r w:rsidRPr="00390EBF">
              <w:rPr>
                <w:rFonts w:cs="Arial"/>
                <w:lang w:eastAsia="en-US"/>
              </w:rPr>
              <w:t>-90</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A8B384" w14:textId="77777777" w:rsidR="00CF072F" w:rsidRPr="00390EBF" w:rsidRDefault="00CF072F" w:rsidP="002D7843">
            <w:pPr>
              <w:pStyle w:val="TAC"/>
              <w:rPr>
                <w:rFonts w:cs="Arial"/>
                <w:lang w:eastAsia="en-US"/>
              </w:rPr>
            </w:pPr>
            <w:r w:rsidRPr="00390EBF">
              <w:rPr>
                <w:rFonts w:cs="Arial"/>
                <w:lang w:eastAsia="en-US"/>
              </w:rPr>
              <w:t>-89</w:t>
            </w:r>
          </w:p>
        </w:tc>
        <w:tc>
          <w:tcPr>
            <w:tcW w:w="792" w:type="dxa"/>
            <w:tcBorders>
              <w:top w:val="single" w:sz="4" w:space="0" w:color="auto"/>
              <w:left w:val="single" w:sz="4" w:space="0" w:color="auto"/>
              <w:bottom w:val="single" w:sz="4" w:space="0" w:color="auto"/>
              <w:right w:val="single" w:sz="4" w:space="0" w:color="auto"/>
            </w:tcBorders>
            <w:vAlign w:val="center"/>
            <w:hideMark/>
          </w:tcPr>
          <w:p w14:paraId="40FBD12E" w14:textId="77777777" w:rsidR="00CF072F" w:rsidRPr="00390EBF" w:rsidRDefault="00CF072F" w:rsidP="002D7843">
            <w:pPr>
              <w:pStyle w:val="TAC"/>
              <w:rPr>
                <w:rFonts w:eastAsia="SimSun" w:cs="Arial"/>
                <w:lang w:eastAsia="zh-CN"/>
              </w:rPr>
            </w:pPr>
            <w:r w:rsidRPr="00390EBF">
              <w:rPr>
                <w:rFonts w:cs="Arial"/>
                <w:lang w:eastAsia="en-US"/>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949FDD" w14:textId="77777777" w:rsidR="00CF072F" w:rsidRPr="00390EBF" w:rsidRDefault="00CF072F" w:rsidP="002D7843">
            <w:pPr>
              <w:pStyle w:val="TAC"/>
              <w:rPr>
                <w:rFonts w:eastAsia="SimSun" w:cs="Arial"/>
                <w:lang w:eastAsia="zh-CN"/>
              </w:rPr>
            </w:pPr>
            <w:r w:rsidRPr="00390EBF">
              <w:rPr>
                <w:rFonts w:eastAsia="SimSun" w:cs="Arial"/>
                <w:lang w:eastAsia="zh-CN"/>
              </w:rPr>
              <w:t>1</w:t>
            </w:r>
          </w:p>
        </w:tc>
      </w:tr>
      <w:tr w:rsidR="00CF072F" w:rsidRPr="00390EBF" w14:paraId="2C5B69BF"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2880D0A4" w14:textId="77777777" w:rsidR="00CF072F" w:rsidRPr="00390EBF" w:rsidRDefault="00CF072F" w:rsidP="002D7843">
            <w:pPr>
              <w:spacing w:after="0"/>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0D0DDB8"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7D6DA4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87F8D3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05920CA" w14:textId="77777777" w:rsidR="00CF072F" w:rsidRPr="00390EBF" w:rsidRDefault="00CF072F" w:rsidP="002D7843">
            <w:pPr>
              <w:pStyle w:val="TAC"/>
              <w:rPr>
                <w:rFonts w:cs="Arial"/>
                <w:lang w:eastAsia="en-US"/>
              </w:rPr>
            </w:pPr>
            <w:r w:rsidRPr="00390EBF">
              <w:rPr>
                <w:rFonts w:cs="Arial"/>
                <w:lang w:eastAsia="en-US"/>
              </w:rPr>
              <w:t>-92.6</w:t>
            </w:r>
          </w:p>
        </w:tc>
        <w:tc>
          <w:tcPr>
            <w:tcW w:w="783" w:type="dxa"/>
            <w:tcBorders>
              <w:top w:val="single" w:sz="4" w:space="0" w:color="auto"/>
              <w:left w:val="single" w:sz="4" w:space="0" w:color="auto"/>
              <w:bottom w:val="single" w:sz="4" w:space="0" w:color="auto"/>
              <w:right w:val="single" w:sz="4" w:space="0" w:color="auto"/>
            </w:tcBorders>
            <w:vAlign w:val="center"/>
            <w:hideMark/>
          </w:tcPr>
          <w:p w14:paraId="364BCCDC" w14:textId="77777777" w:rsidR="00CF072F" w:rsidRPr="00390EBF" w:rsidRDefault="00CF072F" w:rsidP="002D7843">
            <w:pPr>
              <w:pStyle w:val="TAC"/>
              <w:rPr>
                <w:rFonts w:cs="Arial"/>
                <w:lang w:eastAsia="en-US"/>
              </w:rPr>
            </w:pPr>
            <w:r w:rsidRPr="00390EBF">
              <w:rPr>
                <w:rFonts w:cs="Arial"/>
                <w:lang w:eastAsia="en-US"/>
              </w:rPr>
              <w:t>-90.5</w:t>
            </w:r>
          </w:p>
        </w:tc>
        <w:tc>
          <w:tcPr>
            <w:tcW w:w="783" w:type="dxa"/>
            <w:tcBorders>
              <w:top w:val="single" w:sz="4" w:space="0" w:color="auto"/>
              <w:left w:val="single" w:sz="4" w:space="0" w:color="auto"/>
              <w:bottom w:val="single" w:sz="4" w:space="0" w:color="auto"/>
              <w:right w:val="single" w:sz="4" w:space="0" w:color="auto"/>
            </w:tcBorders>
            <w:vAlign w:val="center"/>
            <w:hideMark/>
          </w:tcPr>
          <w:p w14:paraId="14FEE7D8" w14:textId="77777777" w:rsidR="00CF072F" w:rsidRPr="00390EBF" w:rsidRDefault="00CF072F" w:rsidP="002D7843">
            <w:pPr>
              <w:pStyle w:val="TAC"/>
              <w:rPr>
                <w:rFonts w:cs="Arial"/>
                <w:lang w:eastAsia="en-US"/>
              </w:rPr>
            </w:pPr>
            <w:r w:rsidRPr="00390EBF">
              <w:rPr>
                <w:rFonts w:cs="Arial"/>
                <w:lang w:eastAsia="en-US"/>
              </w:rPr>
              <w:t>-89.2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2110DBB" w14:textId="77777777" w:rsidR="00CF072F" w:rsidRPr="00390EBF" w:rsidRDefault="00CF072F" w:rsidP="002D7843">
            <w:pPr>
              <w:pStyle w:val="TAC"/>
              <w:rPr>
                <w:rFonts w:cs="Arial"/>
                <w:lang w:eastAsia="en-US"/>
              </w:rPr>
            </w:pPr>
            <w:r w:rsidRPr="00390EBF">
              <w:rPr>
                <w:rFonts w:cs="Arial"/>
                <w:lang w:eastAsia="en-US"/>
              </w:rPr>
              <w:t>-88.1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348849E" w14:textId="77777777" w:rsidR="00CF072F" w:rsidRPr="00390EBF" w:rsidRDefault="00CF072F" w:rsidP="002D7843">
            <w:pPr>
              <w:pStyle w:val="TAC"/>
              <w:rPr>
                <w:rFonts w:eastAsia="SimSun" w:cs="Arial"/>
                <w:lang w:eastAsia="zh-CN"/>
              </w:rPr>
            </w:pPr>
            <w:r w:rsidRPr="00390EBF">
              <w:rPr>
                <w:rFonts w:cs="Arial"/>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0147865" w14:textId="77777777" w:rsidR="00CF072F" w:rsidRPr="00390EBF" w:rsidRDefault="00CF072F" w:rsidP="002D7843">
            <w:pPr>
              <w:spacing w:after="0"/>
              <w:rPr>
                <w:rFonts w:ascii="Arial" w:eastAsia="SimSun" w:hAnsi="Arial" w:cs="Arial"/>
                <w:sz w:val="18"/>
                <w:lang w:eastAsia="zh-CN"/>
              </w:rPr>
            </w:pPr>
          </w:p>
        </w:tc>
      </w:tr>
      <w:tr w:rsidR="00CF072F" w:rsidRPr="00390EBF" w14:paraId="4E15215F"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49F4A0ED" w14:textId="77777777" w:rsidR="00CF072F" w:rsidRPr="00390EBF" w:rsidRDefault="00CF072F" w:rsidP="002D7843">
            <w:pPr>
              <w:pStyle w:val="TAC"/>
              <w:rPr>
                <w:rFonts w:eastAsia="SimSun" w:cs="Arial"/>
                <w:lang w:eastAsia="zh-CN"/>
              </w:rPr>
            </w:pPr>
            <w:r w:rsidRPr="00390EBF">
              <w:rPr>
                <w:rFonts w:cs="Arial"/>
                <w:lang w:eastAsia="en-US"/>
              </w:rPr>
              <w:t>CA_1A-3A-7A-40A</w:t>
            </w:r>
            <w:r w:rsidRPr="00390EBF">
              <w:rPr>
                <w:rFonts w:eastAsia="SimSun" w:cs="Arial"/>
                <w:vertAlign w:val="superscript"/>
                <w:lang w:eastAsia="zh-CN"/>
              </w:rPr>
              <w:t>16</w:t>
            </w:r>
          </w:p>
        </w:tc>
        <w:tc>
          <w:tcPr>
            <w:tcW w:w="787" w:type="dxa"/>
            <w:tcBorders>
              <w:top w:val="single" w:sz="4" w:space="0" w:color="auto"/>
              <w:left w:val="single" w:sz="4" w:space="0" w:color="auto"/>
              <w:bottom w:val="single" w:sz="4" w:space="0" w:color="auto"/>
              <w:right w:val="single" w:sz="4" w:space="0" w:color="auto"/>
            </w:tcBorders>
            <w:vAlign w:val="center"/>
            <w:hideMark/>
          </w:tcPr>
          <w:p w14:paraId="48CE71B9" w14:textId="77777777" w:rsidR="00CF072F" w:rsidRPr="00390EBF" w:rsidRDefault="00CF072F" w:rsidP="002D7843">
            <w:pPr>
              <w:pStyle w:val="TAC"/>
              <w:rPr>
                <w:rFonts w:eastAsia="SimSun" w:cs="Arial"/>
                <w:lang w:eastAsia="zh-CN"/>
              </w:rPr>
            </w:pPr>
            <w:r w:rsidRPr="00390EBF">
              <w:rPr>
                <w:rFonts w:cs="Arial"/>
                <w:lang w:eastAsia="en-US"/>
              </w:rPr>
              <w:t>3</w:t>
            </w:r>
          </w:p>
        </w:tc>
        <w:tc>
          <w:tcPr>
            <w:tcW w:w="910" w:type="dxa"/>
            <w:tcBorders>
              <w:top w:val="single" w:sz="4" w:space="0" w:color="auto"/>
              <w:left w:val="single" w:sz="4" w:space="0" w:color="auto"/>
              <w:bottom w:val="single" w:sz="4" w:space="0" w:color="auto"/>
              <w:right w:val="single" w:sz="4" w:space="0" w:color="auto"/>
            </w:tcBorders>
            <w:vAlign w:val="center"/>
          </w:tcPr>
          <w:p w14:paraId="32EDA6F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22A322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7D2203E" w14:textId="77777777" w:rsidR="00CF072F" w:rsidRPr="00390EBF" w:rsidRDefault="00CF072F" w:rsidP="002D7843">
            <w:pPr>
              <w:pStyle w:val="TAC"/>
              <w:rPr>
                <w:rFonts w:cs="Arial"/>
                <w:lang w:eastAsia="en-US"/>
              </w:rPr>
            </w:pPr>
            <w:r w:rsidRPr="00390EBF">
              <w:rPr>
                <w:rFonts w:cs="Arial"/>
                <w:lang w:eastAsia="en-US"/>
              </w:rPr>
              <w:t>-97</w:t>
            </w:r>
          </w:p>
        </w:tc>
        <w:tc>
          <w:tcPr>
            <w:tcW w:w="783" w:type="dxa"/>
            <w:tcBorders>
              <w:top w:val="single" w:sz="4" w:space="0" w:color="auto"/>
              <w:left w:val="single" w:sz="4" w:space="0" w:color="auto"/>
              <w:bottom w:val="single" w:sz="4" w:space="0" w:color="auto"/>
              <w:right w:val="single" w:sz="4" w:space="0" w:color="auto"/>
            </w:tcBorders>
            <w:vAlign w:val="center"/>
            <w:hideMark/>
          </w:tcPr>
          <w:p w14:paraId="232B8E7E" w14:textId="77777777" w:rsidR="00CF072F" w:rsidRPr="00390EBF" w:rsidRDefault="00CF072F" w:rsidP="002D7843">
            <w:pPr>
              <w:pStyle w:val="TAC"/>
              <w:rPr>
                <w:rFonts w:cs="Arial"/>
                <w:lang w:eastAsia="en-US"/>
              </w:rPr>
            </w:pPr>
            <w:r w:rsidRPr="00390EBF">
              <w:rPr>
                <w:rFonts w:cs="Arial"/>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59063271" w14:textId="77777777" w:rsidR="00CF072F" w:rsidRPr="00390EBF" w:rsidRDefault="00CF072F" w:rsidP="002D7843">
            <w:pPr>
              <w:pStyle w:val="TAC"/>
              <w:rPr>
                <w:rFonts w:cs="Arial"/>
                <w:lang w:eastAsia="en-US"/>
              </w:rPr>
            </w:pPr>
            <w:r w:rsidRPr="00390EBF">
              <w:rPr>
                <w:rFonts w:cs="Arial"/>
                <w:lang w:eastAsia="en-US"/>
              </w:rPr>
              <w:t>-92.2</w:t>
            </w:r>
          </w:p>
        </w:tc>
        <w:tc>
          <w:tcPr>
            <w:tcW w:w="784" w:type="dxa"/>
            <w:tcBorders>
              <w:top w:val="single" w:sz="4" w:space="0" w:color="auto"/>
              <w:left w:val="single" w:sz="4" w:space="0" w:color="auto"/>
              <w:bottom w:val="single" w:sz="4" w:space="0" w:color="auto"/>
              <w:right w:val="single" w:sz="4" w:space="0" w:color="auto"/>
            </w:tcBorders>
            <w:vAlign w:val="center"/>
            <w:hideMark/>
          </w:tcPr>
          <w:p w14:paraId="5DC9FB81" w14:textId="77777777" w:rsidR="00CF072F" w:rsidRPr="00390EBF" w:rsidRDefault="00CF072F" w:rsidP="002D7843">
            <w:pPr>
              <w:pStyle w:val="TAC"/>
              <w:rPr>
                <w:rFonts w:cs="Arial"/>
                <w:lang w:eastAsia="en-US"/>
              </w:rPr>
            </w:pPr>
            <w:r w:rsidRPr="00390EBF">
              <w:rPr>
                <w:rFonts w:cs="Arial"/>
                <w:lang w:eastAsia="en-US"/>
              </w:rPr>
              <w:t>-91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8C277A1" w14:textId="77777777" w:rsidR="00CF072F" w:rsidRPr="00390EBF" w:rsidRDefault="00CF072F" w:rsidP="002D7843">
            <w:pPr>
              <w:pStyle w:val="TAC"/>
              <w:rPr>
                <w:rFonts w:eastAsia="SimSun" w:cs="Arial"/>
                <w:lang w:eastAsia="zh-CN"/>
              </w:rPr>
            </w:pPr>
            <w:r w:rsidRPr="00390EBF">
              <w:rPr>
                <w:rFonts w:cs="Arial"/>
                <w:lang w:eastAsia="en-US"/>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742751" w14:textId="77777777" w:rsidR="00CF072F" w:rsidRPr="00390EBF" w:rsidRDefault="00CF072F" w:rsidP="002D7843">
            <w:pPr>
              <w:pStyle w:val="TAC"/>
              <w:rPr>
                <w:rFonts w:eastAsia="SimSun" w:cs="Arial"/>
                <w:lang w:eastAsia="zh-CN"/>
              </w:rPr>
            </w:pPr>
            <w:r w:rsidRPr="00390EBF">
              <w:rPr>
                <w:rFonts w:cs="Arial"/>
                <w:lang w:eastAsia="en-US"/>
              </w:rPr>
              <w:t>1</w:t>
            </w:r>
          </w:p>
        </w:tc>
      </w:tr>
      <w:tr w:rsidR="00CF072F" w:rsidRPr="00390EBF" w14:paraId="7E324545"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BAE1647" w14:textId="77777777" w:rsidR="00CF072F" w:rsidRPr="00390EBF" w:rsidRDefault="00CF072F" w:rsidP="002D7843">
            <w:pPr>
              <w:spacing w:after="0"/>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0995054"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4AB524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B80244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DFC2C11" w14:textId="77777777" w:rsidR="00CF072F" w:rsidRPr="00390EBF" w:rsidRDefault="00CF072F" w:rsidP="002D7843">
            <w:pPr>
              <w:pStyle w:val="TAC"/>
              <w:rPr>
                <w:rFonts w:cs="Arial"/>
                <w:lang w:eastAsia="en-US"/>
              </w:rPr>
            </w:pPr>
            <w:r w:rsidRPr="00390EBF">
              <w:rPr>
                <w:rFonts w:cs="Arial"/>
                <w:lang w:eastAsia="en-US"/>
              </w:rPr>
              <w:t>-92.6</w:t>
            </w:r>
          </w:p>
        </w:tc>
        <w:tc>
          <w:tcPr>
            <w:tcW w:w="783" w:type="dxa"/>
            <w:tcBorders>
              <w:top w:val="single" w:sz="4" w:space="0" w:color="auto"/>
              <w:left w:val="single" w:sz="4" w:space="0" w:color="auto"/>
              <w:bottom w:val="single" w:sz="4" w:space="0" w:color="auto"/>
              <w:right w:val="single" w:sz="4" w:space="0" w:color="auto"/>
            </w:tcBorders>
            <w:vAlign w:val="center"/>
            <w:hideMark/>
          </w:tcPr>
          <w:p w14:paraId="5E3364D3" w14:textId="77777777" w:rsidR="00CF072F" w:rsidRPr="00390EBF" w:rsidRDefault="00CF072F" w:rsidP="002D7843">
            <w:pPr>
              <w:pStyle w:val="TAC"/>
              <w:rPr>
                <w:rFonts w:cs="Arial"/>
                <w:lang w:eastAsia="en-US"/>
              </w:rPr>
            </w:pPr>
            <w:r w:rsidRPr="00390EBF">
              <w:rPr>
                <w:rFonts w:cs="Arial"/>
                <w:lang w:eastAsia="en-US"/>
              </w:rPr>
              <w:t>-90.5</w:t>
            </w:r>
          </w:p>
        </w:tc>
        <w:tc>
          <w:tcPr>
            <w:tcW w:w="783" w:type="dxa"/>
            <w:tcBorders>
              <w:top w:val="single" w:sz="4" w:space="0" w:color="auto"/>
              <w:left w:val="single" w:sz="4" w:space="0" w:color="auto"/>
              <w:bottom w:val="single" w:sz="4" w:space="0" w:color="auto"/>
              <w:right w:val="single" w:sz="4" w:space="0" w:color="auto"/>
            </w:tcBorders>
            <w:vAlign w:val="center"/>
            <w:hideMark/>
          </w:tcPr>
          <w:p w14:paraId="74AFD04F" w14:textId="77777777" w:rsidR="00CF072F" w:rsidRPr="00390EBF" w:rsidRDefault="00CF072F" w:rsidP="002D7843">
            <w:pPr>
              <w:pStyle w:val="TAC"/>
              <w:rPr>
                <w:rFonts w:cs="Arial"/>
                <w:lang w:eastAsia="en-US"/>
              </w:rPr>
            </w:pPr>
            <w:r w:rsidRPr="00390EBF">
              <w:rPr>
                <w:rFonts w:cs="Arial"/>
                <w:lang w:eastAsia="en-US"/>
              </w:rPr>
              <w:t>-89.2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7D768DA" w14:textId="77777777" w:rsidR="00CF072F" w:rsidRPr="00390EBF" w:rsidRDefault="00CF072F" w:rsidP="002D7843">
            <w:pPr>
              <w:pStyle w:val="TAC"/>
              <w:rPr>
                <w:rFonts w:cs="Arial"/>
                <w:lang w:eastAsia="en-US"/>
              </w:rPr>
            </w:pPr>
            <w:r w:rsidRPr="00390EBF">
              <w:rPr>
                <w:rFonts w:cs="Arial"/>
                <w:lang w:eastAsia="en-US"/>
              </w:rPr>
              <w:t>-88.1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DDE3A4D" w14:textId="77777777" w:rsidR="00CF072F" w:rsidRPr="00390EBF" w:rsidRDefault="00CF072F" w:rsidP="002D7843">
            <w:pPr>
              <w:pStyle w:val="TAC"/>
              <w:rPr>
                <w:rFonts w:eastAsia="SimSun" w:cs="Arial"/>
                <w:lang w:eastAsia="zh-CN"/>
              </w:rPr>
            </w:pPr>
            <w:r w:rsidRPr="00390EBF">
              <w:rPr>
                <w:rFonts w:cs="Arial"/>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16F8447" w14:textId="77777777" w:rsidR="00CF072F" w:rsidRPr="00390EBF" w:rsidRDefault="00CF072F" w:rsidP="002D7843">
            <w:pPr>
              <w:spacing w:after="0"/>
              <w:rPr>
                <w:rFonts w:ascii="Arial" w:eastAsia="SimSun" w:hAnsi="Arial" w:cs="Arial"/>
                <w:sz w:val="18"/>
                <w:lang w:eastAsia="zh-CN"/>
              </w:rPr>
            </w:pPr>
          </w:p>
        </w:tc>
      </w:tr>
      <w:tr w:rsidR="00CF072F" w:rsidRPr="00390EBF" w14:paraId="6A15B2E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9987215" w14:textId="77777777" w:rsidR="00CF072F" w:rsidRPr="00390EBF" w:rsidRDefault="00CF072F" w:rsidP="002D7843">
            <w:pPr>
              <w:pStyle w:val="TAC"/>
              <w:rPr>
                <w:rFonts w:eastAsia="SimSun" w:cs="Arial"/>
                <w:lang w:eastAsia="zh-CN"/>
              </w:rPr>
            </w:pPr>
            <w:r w:rsidRPr="00390EBF">
              <w:rPr>
                <w:rFonts w:cs="Arial"/>
                <w:lang w:eastAsia="en-US"/>
              </w:rPr>
              <w:t>CA_1A-3A-7A-40A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185D7FF3"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6024B7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1160B4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5BC07C6" w14:textId="77777777" w:rsidR="00CF072F" w:rsidRPr="00390EBF" w:rsidRDefault="00CF072F" w:rsidP="002D7843">
            <w:pPr>
              <w:pStyle w:val="TAC"/>
              <w:rPr>
                <w:rFonts w:cs="Arial"/>
                <w:lang w:eastAsia="en-US"/>
              </w:rPr>
            </w:pPr>
            <w:r w:rsidRPr="00390EBF">
              <w:rPr>
                <w:rFonts w:cs="Arial"/>
                <w:lang w:eastAsia="en-US"/>
              </w:rPr>
              <w:t>-94.6</w:t>
            </w:r>
          </w:p>
        </w:tc>
        <w:tc>
          <w:tcPr>
            <w:tcW w:w="783" w:type="dxa"/>
            <w:tcBorders>
              <w:top w:val="single" w:sz="4" w:space="0" w:color="auto"/>
              <w:left w:val="single" w:sz="4" w:space="0" w:color="auto"/>
              <w:bottom w:val="single" w:sz="4" w:space="0" w:color="auto"/>
              <w:right w:val="single" w:sz="4" w:space="0" w:color="auto"/>
            </w:tcBorders>
            <w:vAlign w:val="center"/>
            <w:hideMark/>
          </w:tcPr>
          <w:p w14:paraId="0983145E" w14:textId="77777777" w:rsidR="00CF072F" w:rsidRPr="00390EBF" w:rsidRDefault="00CF072F" w:rsidP="002D7843">
            <w:pPr>
              <w:pStyle w:val="TAC"/>
              <w:rPr>
                <w:rFonts w:cs="Arial"/>
                <w:lang w:eastAsia="en-US"/>
              </w:rPr>
            </w:pPr>
            <w:r w:rsidRPr="00390EBF">
              <w:rPr>
                <w:rFonts w:cs="Arial"/>
                <w:lang w:eastAsia="en-US"/>
              </w:rPr>
              <w:t>-92.1</w:t>
            </w:r>
          </w:p>
        </w:tc>
        <w:tc>
          <w:tcPr>
            <w:tcW w:w="783" w:type="dxa"/>
            <w:tcBorders>
              <w:top w:val="single" w:sz="4" w:space="0" w:color="auto"/>
              <w:left w:val="single" w:sz="4" w:space="0" w:color="auto"/>
              <w:bottom w:val="single" w:sz="4" w:space="0" w:color="auto"/>
              <w:right w:val="single" w:sz="4" w:space="0" w:color="auto"/>
            </w:tcBorders>
            <w:vAlign w:val="center"/>
            <w:hideMark/>
          </w:tcPr>
          <w:p w14:paraId="04B12109" w14:textId="77777777" w:rsidR="00CF072F" w:rsidRPr="00390EBF" w:rsidRDefault="00CF072F" w:rsidP="002D7843">
            <w:pPr>
              <w:pStyle w:val="TAC"/>
              <w:rPr>
                <w:rFonts w:cs="Arial"/>
                <w:lang w:eastAsia="en-US"/>
              </w:rPr>
            </w:pPr>
            <w:r w:rsidRPr="00390EBF">
              <w:rPr>
                <w:rFonts w:cs="Arial"/>
                <w:lang w:eastAsia="en-US"/>
              </w:rPr>
              <w:t>-90.5</w:t>
            </w:r>
          </w:p>
        </w:tc>
        <w:tc>
          <w:tcPr>
            <w:tcW w:w="784" w:type="dxa"/>
            <w:tcBorders>
              <w:top w:val="single" w:sz="4" w:space="0" w:color="auto"/>
              <w:left w:val="single" w:sz="4" w:space="0" w:color="auto"/>
              <w:bottom w:val="single" w:sz="4" w:space="0" w:color="auto"/>
              <w:right w:val="single" w:sz="4" w:space="0" w:color="auto"/>
            </w:tcBorders>
            <w:vAlign w:val="center"/>
            <w:hideMark/>
          </w:tcPr>
          <w:p w14:paraId="1A4D034E" w14:textId="77777777" w:rsidR="00CF072F" w:rsidRPr="00390EBF" w:rsidRDefault="00CF072F" w:rsidP="002D7843">
            <w:pPr>
              <w:pStyle w:val="TAC"/>
              <w:rPr>
                <w:rFonts w:cs="Arial"/>
                <w:lang w:eastAsia="en-US"/>
              </w:rPr>
            </w:pPr>
            <w:r w:rsidRPr="00390EBF">
              <w:rPr>
                <w:rFonts w:cs="Arial"/>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1784812F" w14:textId="77777777" w:rsidR="00CF072F" w:rsidRPr="00390EBF" w:rsidRDefault="00CF072F" w:rsidP="002D7843">
            <w:pPr>
              <w:pStyle w:val="TAC"/>
              <w:rPr>
                <w:rFonts w:eastAsia="SimSun" w:cs="Arial"/>
                <w:lang w:eastAsia="zh-CN"/>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15CA43E" w14:textId="77777777" w:rsidR="00CF072F" w:rsidRPr="00390EBF" w:rsidRDefault="00CF072F" w:rsidP="002D7843">
            <w:pPr>
              <w:pStyle w:val="TAC"/>
              <w:rPr>
                <w:rFonts w:eastAsia="SimSun" w:cs="Arial"/>
                <w:lang w:eastAsia="zh-CN"/>
              </w:rPr>
            </w:pPr>
            <w:r w:rsidRPr="00390EBF">
              <w:rPr>
                <w:rFonts w:cs="Arial"/>
                <w:lang w:eastAsia="en-US"/>
              </w:rPr>
              <w:t>3</w:t>
            </w:r>
          </w:p>
        </w:tc>
      </w:tr>
      <w:tr w:rsidR="00CF072F" w:rsidRPr="00390EBF" w14:paraId="4AD5D9B9"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5D7CC2E5" w14:textId="77777777" w:rsidR="00CF072F" w:rsidRPr="00390EBF" w:rsidRDefault="00CF072F" w:rsidP="002D7843">
            <w:pPr>
              <w:pStyle w:val="TAC"/>
              <w:rPr>
                <w:rFonts w:eastAsia="SimSun" w:cs="Arial"/>
                <w:lang w:eastAsia="zh-CN"/>
              </w:rPr>
            </w:pPr>
            <w:r w:rsidRPr="00390EBF">
              <w:rPr>
                <w:rFonts w:cs="Arial"/>
                <w:lang w:eastAsia="en-US"/>
              </w:rPr>
              <w:t>CA_1A-3A-7A-40A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164DC4E1"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0869E9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77FD3B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DE8DAEE" w14:textId="77777777" w:rsidR="00CF072F" w:rsidRPr="00390EBF" w:rsidRDefault="00CF072F" w:rsidP="002D7843">
            <w:pPr>
              <w:pStyle w:val="TAC"/>
              <w:rPr>
                <w:rFonts w:cs="Arial"/>
                <w:lang w:eastAsia="en-US"/>
              </w:rPr>
            </w:pPr>
            <w:r w:rsidRPr="00390EBF">
              <w:rPr>
                <w:rFonts w:cs="Arial"/>
                <w:lang w:eastAsia="en-US"/>
              </w:rPr>
              <w:t>-96</w:t>
            </w:r>
          </w:p>
        </w:tc>
        <w:tc>
          <w:tcPr>
            <w:tcW w:w="783" w:type="dxa"/>
            <w:tcBorders>
              <w:top w:val="single" w:sz="4" w:space="0" w:color="auto"/>
              <w:left w:val="single" w:sz="4" w:space="0" w:color="auto"/>
              <w:bottom w:val="single" w:sz="4" w:space="0" w:color="auto"/>
              <w:right w:val="single" w:sz="4" w:space="0" w:color="auto"/>
            </w:tcBorders>
            <w:vAlign w:val="center"/>
            <w:hideMark/>
          </w:tcPr>
          <w:p w14:paraId="7923CE0D" w14:textId="77777777" w:rsidR="00CF072F" w:rsidRPr="00390EBF" w:rsidRDefault="00CF072F" w:rsidP="002D7843">
            <w:pPr>
              <w:pStyle w:val="TAC"/>
              <w:rPr>
                <w:rFonts w:cs="Arial"/>
                <w:lang w:eastAsia="en-US"/>
              </w:rPr>
            </w:pPr>
            <w:r w:rsidRPr="00390EBF">
              <w:rPr>
                <w:rFonts w:cs="Arial"/>
                <w:lang w:eastAsia="en-US"/>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6DA4B0A5" w14:textId="77777777" w:rsidR="00CF072F" w:rsidRPr="00390EBF" w:rsidRDefault="00CF072F" w:rsidP="002D7843">
            <w:pPr>
              <w:pStyle w:val="TAC"/>
              <w:rPr>
                <w:rFonts w:cs="Arial"/>
                <w:lang w:eastAsia="en-US"/>
              </w:rPr>
            </w:pPr>
            <w:r w:rsidRPr="00390EBF">
              <w:rPr>
                <w:rFonts w:cs="Arial"/>
                <w:lang w:eastAsia="en-US"/>
              </w:rPr>
              <w:t>-91.7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219A7BF" w14:textId="77777777" w:rsidR="00CF072F" w:rsidRPr="00390EBF" w:rsidRDefault="00CF072F" w:rsidP="002D7843">
            <w:pPr>
              <w:pStyle w:val="TAC"/>
              <w:rPr>
                <w:rFonts w:cs="Arial"/>
                <w:lang w:eastAsia="en-US"/>
              </w:rPr>
            </w:pPr>
            <w:r w:rsidRPr="00390EBF">
              <w:rPr>
                <w:rFonts w:cs="Arial"/>
                <w:lang w:eastAsia="en-US"/>
              </w:rPr>
              <w:t>-90.6</w:t>
            </w:r>
          </w:p>
        </w:tc>
        <w:tc>
          <w:tcPr>
            <w:tcW w:w="792" w:type="dxa"/>
            <w:tcBorders>
              <w:top w:val="single" w:sz="4" w:space="0" w:color="auto"/>
              <w:left w:val="single" w:sz="4" w:space="0" w:color="auto"/>
              <w:bottom w:val="single" w:sz="4" w:space="0" w:color="auto"/>
              <w:right w:val="single" w:sz="4" w:space="0" w:color="auto"/>
            </w:tcBorders>
            <w:vAlign w:val="center"/>
            <w:hideMark/>
          </w:tcPr>
          <w:p w14:paraId="0D452354" w14:textId="77777777" w:rsidR="00CF072F" w:rsidRPr="00390EBF" w:rsidRDefault="00CF072F" w:rsidP="002D7843">
            <w:pPr>
              <w:pStyle w:val="TAC"/>
              <w:rPr>
                <w:rFonts w:eastAsia="SimSun" w:cs="Arial"/>
                <w:lang w:eastAsia="zh-CN"/>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069184C" w14:textId="77777777" w:rsidR="00CF072F" w:rsidRPr="00390EBF" w:rsidRDefault="00CF072F" w:rsidP="002D7843">
            <w:pPr>
              <w:pStyle w:val="TAC"/>
              <w:rPr>
                <w:rFonts w:eastAsia="SimSun" w:cs="Arial"/>
                <w:lang w:eastAsia="zh-CN"/>
              </w:rPr>
            </w:pPr>
            <w:r w:rsidRPr="00390EBF">
              <w:rPr>
                <w:rFonts w:cs="Arial"/>
                <w:lang w:eastAsia="en-US"/>
              </w:rPr>
              <w:t>7</w:t>
            </w:r>
          </w:p>
        </w:tc>
      </w:tr>
      <w:tr w:rsidR="00CF072F" w:rsidRPr="00390EBF" w14:paraId="16019E96"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090E7E4E" w14:textId="77777777" w:rsidR="00CF072F" w:rsidRPr="00390EBF" w:rsidRDefault="00CF072F" w:rsidP="002D7843">
            <w:pPr>
              <w:pStyle w:val="TAC"/>
              <w:rPr>
                <w:rFonts w:cs="Arial"/>
                <w:lang w:eastAsia="en-US"/>
              </w:rPr>
            </w:pPr>
            <w:r w:rsidRPr="00390EBF">
              <w:rPr>
                <w:rFonts w:cs="Arial"/>
                <w:lang w:eastAsia="en-US"/>
              </w:rPr>
              <w:t>CA_1A-3A-7A-40A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101FA0" w14:textId="77777777" w:rsidR="00CF072F" w:rsidRPr="00390EBF" w:rsidRDefault="00CF072F" w:rsidP="002D7843">
            <w:pPr>
              <w:pStyle w:val="TAC"/>
              <w:rPr>
                <w:rFonts w:cs="Arial"/>
                <w:lang w:eastAsia="en-US"/>
              </w:rPr>
            </w:pPr>
            <w:r w:rsidRPr="00390EBF">
              <w:rPr>
                <w:rFonts w:cs="Arial"/>
                <w:lang w:eastAsia="en-US"/>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199F3D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A2BB00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90DF117"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16E6B754" w14:textId="77777777" w:rsidR="00CF072F" w:rsidRPr="00390EBF" w:rsidRDefault="00CF072F" w:rsidP="002D7843">
            <w:pPr>
              <w:pStyle w:val="TAC"/>
              <w:rPr>
                <w:rFonts w:cs="Arial"/>
                <w:lang w:eastAsia="en-US"/>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2C13DF4B" w14:textId="77777777" w:rsidR="00CF072F" w:rsidRPr="00390EBF" w:rsidRDefault="00CF072F" w:rsidP="002D7843">
            <w:pPr>
              <w:pStyle w:val="TAC"/>
              <w:rPr>
                <w:rFonts w:cs="Arial"/>
                <w:lang w:eastAsia="en-US"/>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6A088E" w14:textId="77777777" w:rsidR="00CF072F" w:rsidRPr="00390EBF" w:rsidRDefault="00CF072F" w:rsidP="002D7843">
            <w:pPr>
              <w:pStyle w:val="TAC"/>
              <w:rPr>
                <w:rFonts w:cs="Arial"/>
                <w:lang w:eastAsia="en-US"/>
              </w:rPr>
            </w:pPr>
            <w:r w:rsidRPr="00390EBF">
              <w:rPr>
                <w:rFonts w:cs="Arial"/>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BD6EDEE" w14:textId="77777777" w:rsidR="00CF072F" w:rsidRPr="00390EBF" w:rsidRDefault="00CF072F" w:rsidP="002D7843">
            <w:pPr>
              <w:pStyle w:val="TAC"/>
              <w:rPr>
                <w:rFonts w:cs="Arial"/>
                <w:lang w:eastAsia="en-US"/>
              </w:rPr>
            </w:pPr>
            <w:r w:rsidRPr="00390EBF">
              <w:rPr>
                <w:rFonts w:cs="Arial"/>
                <w:lang w:eastAsia="en-US"/>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27BBB" w14:textId="77777777" w:rsidR="00CF072F" w:rsidRPr="00390EBF" w:rsidRDefault="00CF072F" w:rsidP="002D7843">
            <w:pPr>
              <w:pStyle w:val="TAC"/>
              <w:rPr>
                <w:rFonts w:cs="Arial"/>
                <w:lang w:eastAsia="en-US"/>
              </w:rPr>
            </w:pPr>
            <w:r w:rsidRPr="00390EBF">
              <w:rPr>
                <w:rFonts w:cs="Arial"/>
                <w:lang w:eastAsia="en-US"/>
              </w:rPr>
              <w:t>40</w:t>
            </w:r>
          </w:p>
        </w:tc>
      </w:tr>
      <w:tr w:rsidR="00CF072F" w:rsidRPr="00390EBF" w14:paraId="31D3CEC0"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72D9876"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B3EDB02"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564A40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0F5AB9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BC55E4E" w14:textId="77777777" w:rsidR="00CF072F" w:rsidRPr="00390EBF" w:rsidRDefault="00CF072F" w:rsidP="002D7843">
            <w:pPr>
              <w:pStyle w:val="TAC"/>
              <w:rPr>
                <w:rFonts w:cs="Arial"/>
                <w:lang w:eastAsia="en-US"/>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DBFBFFD" w14:textId="77777777" w:rsidR="00CF072F" w:rsidRPr="00390EBF" w:rsidRDefault="00CF072F" w:rsidP="002D7843">
            <w:pPr>
              <w:pStyle w:val="TAC"/>
              <w:rPr>
                <w:rFonts w:cs="Arial"/>
                <w:lang w:eastAsia="en-US"/>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0351046" w14:textId="77777777" w:rsidR="00CF072F" w:rsidRPr="00390EBF" w:rsidRDefault="00CF072F" w:rsidP="002D7843">
            <w:pPr>
              <w:pStyle w:val="TAC"/>
              <w:rPr>
                <w:rFonts w:cs="Arial"/>
                <w:lang w:eastAsia="en-US"/>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EBE0C38" w14:textId="77777777" w:rsidR="00CF072F" w:rsidRPr="00390EBF" w:rsidRDefault="00CF072F" w:rsidP="002D7843">
            <w:pPr>
              <w:pStyle w:val="TAC"/>
              <w:rPr>
                <w:rFonts w:cs="Arial"/>
                <w:lang w:eastAsia="en-US"/>
              </w:rPr>
            </w:pPr>
            <w:r w:rsidRPr="00390EBF">
              <w:rPr>
                <w:rFonts w:cs="Arial"/>
                <w:lang w:eastAsia="en-US"/>
              </w:rPr>
              <w:t>-88.3</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BE7A26D"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04F0085" w14:textId="77777777" w:rsidR="00CF072F" w:rsidRPr="00390EBF" w:rsidRDefault="00CF072F" w:rsidP="002D7843">
            <w:pPr>
              <w:spacing w:after="0"/>
              <w:rPr>
                <w:rFonts w:ascii="Arial" w:hAnsi="Arial" w:cs="Arial"/>
                <w:sz w:val="18"/>
              </w:rPr>
            </w:pPr>
          </w:p>
        </w:tc>
      </w:tr>
      <w:tr w:rsidR="00CF072F" w:rsidRPr="00390EBF" w14:paraId="36692D0D"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25AF6CD3"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5EEA2A8" w14:textId="77777777" w:rsidR="00CF072F" w:rsidRPr="00390EBF" w:rsidRDefault="00CF072F" w:rsidP="002D7843">
            <w:pPr>
              <w:pStyle w:val="TAC"/>
              <w:rPr>
                <w:rFonts w:cs="Arial"/>
                <w:lang w:eastAsia="en-US"/>
              </w:rPr>
            </w:pPr>
            <w:r w:rsidRPr="00390EBF">
              <w:rPr>
                <w:rFonts w:cs="Arial"/>
                <w:lang w:eastAsia="en-US"/>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EE2F63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40CD7D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BC0A1CE"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480C21BE" w14:textId="77777777" w:rsidR="00CF072F" w:rsidRPr="00390EBF" w:rsidRDefault="00CF072F" w:rsidP="002D7843">
            <w:pPr>
              <w:pStyle w:val="TAC"/>
              <w:rPr>
                <w:rFonts w:cs="Arial"/>
                <w:lang w:eastAsia="en-US"/>
              </w:rPr>
            </w:pPr>
            <w:r w:rsidRPr="00390EBF">
              <w:rPr>
                <w:rFonts w:cs="Arial"/>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147761EC" w14:textId="77777777" w:rsidR="00CF072F" w:rsidRPr="00390EBF" w:rsidRDefault="00CF072F" w:rsidP="002D7843">
            <w:pPr>
              <w:pStyle w:val="TAC"/>
              <w:rPr>
                <w:rFonts w:cs="Arial"/>
                <w:lang w:eastAsia="en-US"/>
              </w:rPr>
            </w:pPr>
            <w:r w:rsidRPr="00390EBF">
              <w:rPr>
                <w:rFonts w:cs="Arial"/>
                <w:lang w:eastAsia="en-US"/>
              </w:rPr>
              <w:t>-92.4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2F463CA" w14:textId="77777777" w:rsidR="00CF072F" w:rsidRPr="00390EBF" w:rsidRDefault="00CF072F" w:rsidP="002D7843">
            <w:pPr>
              <w:pStyle w:val="TAC"/>
              <w:rPr>
                <w:rFonts w:cs="Arial"/>
                <w:lang w:eastAsia="en-US"/>
              </w:rPr>
            </w:pPr>
            <w:r w:rsidRPr="00390EBF">
              <w:rPr>
                <w:rFonts w:cs="Arial"/>
                <w:lang w:eastAsia="en-US"/>
              </w:rPr>
              <w:t>-91.2</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4A51A0B"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CE4F3C9" w14:textId="77777777" w:rsidR="00CF072F" w:rsidRPr="00390EBF" w:rsidRDefault="00CF072F" w:rsidP="002D7843">
            <w:pPr>
              <w:spacing w:after="0"/>
              <w:rPr>
                <w:rFonts w:ascii="Arial" w:hAnsi="Arial" w:cs="Arial"/>
                <w:sz w:val="18"/>
              </w:rPr>
            </w:pPr>
          </w:p>
        </w:tc>
      </w:tr>
      <w:tr w:rsidR="00CF072F" w:rsidRPr="00390EBF" w14:paraId="134B3605"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BF22D0D" w14:textId="77777777" w:rsidR="00CF072F" w:rsidRPr="00390EBF" w:rsidRDefault="00CF072F" w:rsidP="002D7843">
            <w:pPr>
              <w:pStyle w:val="TAC"/>
              <w:rPr>
                <w:rFonts w:cs="Arial"/>
                <w:lang w:eastAsia="ja-JP"/>
              </w:rPr>
            </w:pPr>
            <w:r w:rsidRPr="00390EBF">
              <w:rPr>
                <w:lang w:eastAsia="en-US"/>
              </w:rPr>
              <w:t>CA_1A-3A-7A-40</w:t>
            </w:r>
            <w:r w:rsidRPr="00390EBF">
              <w:rPr>
                <w:rFonts w:eastAsia="SimSun"/>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4B74A0E" w14:textId="77777777" w:rsidR="00CF072F" w:rsidRPr="00390EBF" w:rsidRDefault="00CF072F" w:rsidP="002D7843">
            <w:pPr>
              <w:pStyle w:val="TAC"/>
              <w:rPr>
                <w:rFonts w:cs="Arial"/>
                <w:lang w:eastAsia="ja-JP"/>
              </w:rPr>
            </w:pPr>
            <w:r w:rsidRPr="00390EBF">
              <w:rPr>
                <w:lang w:eastAsia="en-US"/>
              </w:rPr>
              <w:t>40</w:t>
            </w:r>
          </w:p>
        </w:tc>
        <w:tc>
          <w:tcPr>
            <w:tcW w:w="910" w:type="dxa"/>
            <w:tcBorders>
              <w:top w:val="single" w:sz="4" w:space="0" w:color="auto"/>
              <w:left w:val="single" w:sz="4" w:space="0" w:color="auto"/>
              <w:bottom w:val="single" w:sz="4" w:space="0" w:color="auto"/>
              <w:right w:val="single" w:sz="4" w:space="0" w:color="auto"/>
            </w:tcBorders>
            <w:vAlign w:val="center"/>
          </w:tcPr>
          <w:p w14:paraId="56A0B827"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EC58B6E"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B82DDF1" w14:textId="77777777" w:rsidR="00CF072F" w:rsidRPr="00390EBF" w:rsidRDefault="00CF072F" w:rsidP="002D7843">
            <w:pPr>
              <w:pStyle w:val="TAC"/>
              <w:rPr>
                <w:rFonts w:cs="Arial"/>
                <w:lang w:eastAsia="ja-JP"/>
              </w:rPr>
            </w:pPr>
            <w:r w:rsidRPr="00390EBF">
              <w:rPr>
                <w:lang w:eastAsia="en-US"/>
              </w:rPr>
              <w:t>-94.6</w:t>
            </w:r>
          </w:p>
        </w:tc>
        <w:tc>
          <w:tcPr>
            <w:tcW w:w="783" w:type="dxa"/>
            <w:tcBorders>
              <w:top w:val="single" w:sz="4" w:space="0" w:color="auto"/>
              <w:left w:val="single" w:sz="4" w:space="0" w:color="auto"/>
              <w:bottom w:val="single" w:sz="4" w:space="0" w:color="auto"/>
              <w:right w:val="single" w:sz="4" w:space="0" w:color="auto"/>
            </w:tcBorders>
            <w:vAlign w:val="center"/>
            <w:hideMark/>
          </w:tcPr>
          <w:p w14:paraId="56893E71" w14:textId="77777777" w:rsidR="00CF072F" w:rsidRPr="00390EBF" w:rsidRDefault="00CF072F" w:rsidP="002D7843">
            <w:pPr>
              <w:pStyle w:val="TAC"/>
              <w:rPr>
                <w:rFonts w:cs="Arial"/>
                <w:lang w:eastAsia="ja-JP"/>
              </w:rPr>
            </w:pPr>
            <w:r w:rsidRPr="00390EBF">
              <w:rPr>
                <w:lang w:eastAsia="en-US"/>
              </w:rPr>
              <w:t>-92.1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A2D515C" w14:textId="77777777" w:rsidR="00CF072F" w:rsidRPr="00390EBF" w:rsidRDefault="00CF072F" w:rsidP="002D7843">
            <w:pPr>
              <w:pStyle w:val="TAC"/>
              <w:rPr>
                <w:rFonts w:cs="Arial"/>
                <w:lang w:eastAsia="ja-JP"/>
              </w:rPr>
            </w:pPr>
            <w:r w:rsidRPr="00390EBF">
              <w:rPr>
                <w:lang w:eastAsia="en-US"/>
              </w:rPr>
              <w:t>-90.5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7972E3B" w14:textId="77777777" w:rsidR="00CF072F" w:rsidRPr="00390EBF" w:rsidRDefault="00CF072F" w:rsidP="002D7843">
            <w:pPr>
              <w:pStyle w:val="TAC"/>
              <w:rPr>
                <w:rFonts w:cs="Arial"/>
                <w:lang w:eastAsia="ja-JP"/>
              </w:rPr>
            </w:pPr>
            <w:r w:rsidRPr="00390EBF">
              <w:rPr>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2DD57848" w14:textId="77777777" w:rsidR="00CF072F" w:rsidRPr="00390EBF" w:rsidRDefault="00CF072F" w:rsidP="002D7843">
            <w:pPr>
              <w:pStyle w:val="TAC"/>
              <w:rPr>
                <w:rFonts w:cs="Arial"/>
                <w:lang w:eastAsia="ja-JP"/>
              </w:rPr>
            </w:pPr>
            <w:r w:rsidRPr="00390EBF">
              <w:rPr>
                <w:rFonts w:cs="Arial"/>
                <w:lang w:eastAsia="ja-JP"/>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1743CBE" w14:textId="77777777" w:rsidR="00CF072F" w:rsidRPr="00390EBF" w:rsidRDefault="00CF072F" w:rsidP="002D7843">
            <w:pPr>
              <w:pStyle w:val="TAC"/>
              <w:rPr>
                <w:rFonts w:cs="Arial"/>
                <w:lang w:eastAsia="ja-JP"/>
              </w:rPr>
            </w:pPr>
            <w:r w:rsidRPr="00390EBF">
              <w:rPr>
                <w:rFonts w:cs="Arial"/>
                <w:lang w:eastAsia="ja-JP"/>
              </w:rPr>
              <w:t>3</w:t>
            </w:r>
          </w:p>
        </w:tc>
      </w:tr>
      <w:tr w:rsidR="00CF072F" w:rsidRPr="00390EBF" w14:paraId="45CD475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47640DFF" w14:textId="77777777" w:rsidR="00CF072F" w:rsidRPr="00390EBF" w:rsidRDefault="00CF072F" w:rsidP="002D7843">
            <w:pPr>
              <w:pStyle w:val="TAC"/>
              <w:rPr>
                <w:rFonts w:cs="Arial"/>
                <w:lang w:eastAsia="ja-JP"/>
              </w:rPr>
            </w:pPr>
            <w:r w:rsidRPr="00390EBF">
              <w:rPr>
                <w:lang w:eastAsia="en-US"/>
              </w:rPr>
              <w:t>CA_1A-3A-7A-40</w:t>
            </w:r>
            <w:r w:rsidRPr="00390EBF">
              <w:rPr>
                <w:rFonts w:eastAsia="SimSun"/>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479C19B" w14:textId="77777777" w:rsidR="00CF072F" w:rsidRPr="00390EBF" w:rsidRDefault="00CF072F" w:rsidP="002D7843">
            <w:pPr>
              <w:pStyle w:val="TAC"/>
              <w:rPr>
                <w:rFonts w:cs="Arial"/>
                <w:lang w:eastAsia="ja-JP"/>
              </w:rPr>
            </w:pPr>
            <w:r w:rsidRPr="00390EBF">
              <w:rPr>
                <w:lang w:eastAsia="en-US"/>
              </w:rPr>
              <w:t>40</w:t>
            </w:r>
          </w:p>
        </w:tc>
        <w:tc>
          <w:tcPr>
            <w:tcW w:w="910" w:type="dxa"/>
            <w:tcBorders>
              <w:top w:val="single" w:sz="4" w:space="0" w:color="auto"/>
              <w:left w:val="single" w:sz="4" w:space="0" w:color="auto"/>
              <w:bottom w:val="single" w:sz="4" w:space="0" w:color="auto"/>
              <w:right w:val="single" w:sz="4" w:space="0" w:color="auto"/>
            </w:tcBorders>
            <w:vAlign w:val="center"/>
          </w:tcPr>
          <w:p w14:paraId="2E054C93"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C576125"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F3695B1" w14:textId="77777777" w:rsidR="00CF072F" w:rsidRPr="00390EBF" w:rsidRDefault="00CF072F" w:rsidP="002D7843">
            <w:pPr>
              <w:pStyle w:val="TAC"/>
              <w:rPr>
                <w:rFonts w:cs="Arial"/>
                <w:lang w:eastAsia="ja-JP"/>
              </w:rPr>
            </w:pPr>
            <w:r w:rsidRPr="00390EBF">
              <w:rPr>
                <w:lang w:eastAsia="en-US"/>
              </w:rPr>
              <w:t>-96</w:t>
            </w:r>
          </w:p>
        </w:tc>
        <w:tc>
          <w:tcPr>
            <w:tcW w:w="783" w:type="dxa"/>
            <w:tcBorders>
              <w:top w:val="single" w:sz="4" w:space="0" w:color="auto"/>
              <w:left w:val="single" w:sz="4" w:space="0" w:color="auto"/>
              <w:bottom w:val="single" w:sz="4" w:space="0" w:color="auto"/>
              <w:right w:val="single" w:sz="4" w:space="0" w:color="auto"/>
            </w:tcBorders>
            <w:vAlign w:val="center"/>
            <w:hideMark/>
          </w:tcPr>
          <w:p w14:paraId="4C198B8E" w14:textId="77777777" w:rsidR="00CF072F" w:rsidRPr="00390EBF" w:rsidRDefault="00CF072F" w:rsidP="002D7843">
            <w:pPr>
              <w:pStyle w:val="TAC"/>
              <w:rPr>
                <w:rFonts w:cs="Arial"/>
                <w:lang w:eastAsia="ja-JP"/>
              </w:rPr>
            </w:pPr>
            <w:r w:rsidRPr="00390EBF">
              <w:rPr>
                <w:lang w:eastAsia="en-US"/>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0B0BA1C7" w14:textId="77777777" w:rsidR="00CF072F" w:rsidRPr="00390EBF" w:rsidRDefault="00CF072F" w:rsidP="002D7843">
            <w:pPr>
              <w:pStyle w:val="TAC"/>
              <w:rPr>
                <w:rFonts w:cs="Arial"/>
                <w:lang w:eastAsia="ja-JP"/>
              </w:rPr>
            </w:pPr>
            <w:r w:rsidRPr="00390EBF">
              <w:rPr>
                <w:lang w:eastAsia="en-US"/>
              </w:rPr>
              <w:t>-91.7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4A04F1" w14:textId="77777777" w:rsidR="00CF072F" w:rsidRPr="00390EBF" w:rsidRDefault="00CF072F" w:rsidP="002D7843">
            <w:pPr>
              <w:pStyle w:val="TAC"/>
              <w:rPr>
                <w:rFonts w:cs="Arial"/>
                <w:lang w:eastAsia="ja-JP"/>
              </w:rPr>
            </w:pPr>
            <w:r w:rsidRPr="00390EBF">
              <w:rPr>
                <w:lang w:eastAsia="en-US"/>
              </w:rPr>
              <w:t>-90.6</w:t>
            </w:r>
          </w:p>
        </w:tc>
        <w:tc>
          <w:tcPr>
            <w:tcW w:w="792" w:type="dxa"/>
            <w:tcBorders>
              <w:top w:val="single" w:sz="4" w:space="0" w:color="auto"/>
              <w:left w:val="single" w:sz="4" w:space="0" w:color="auto"/>
              <w:bottom w:val="single" w:sz="4" w:space="0" w:color="auto"/>
              <w:right w:val="single" w:sz="4" w:space="0" w:color="auto"/>
            </w:tcBorders>
            <w:vAlign w:val="center"/>
            <w:hideMark/>
          </w:tcPr>
          <w:p w14:paraId="2AAC6D7D" w14:textId="77777777" w:rsidR="00CF072F" w:rsidRPr="00390EBF" w:rsidRDefault="00CF072F" w:rsidP="002D7843">
            <w:pPr>
              <w:pStyle w:val="TAC"/>
              <w:rPr>
                <w:rFonts w:cs="Arial"/>
                <w:lang w:eastAsia="ja-JP"/>
              </w:rPr>
            </w:pPr>
            <w:r w:rsidRPr="00390EBF">
              <w:rPr>
                <w:rFonts w:cs="Arial"/>
                <w:lang w:eastAsia="ja-JP"/>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3F12961" w14:textId="77777777" w:rsidR="00CF072F" w:rsidRPr="00390EBF" w:rsidRDefault="00CF072F" w:rsidP="002D7843">
            <w:pPr>
              <w:pStyle w:val="TAC"/>
              <w:rPr>
                <w:rFonts w:cs="Arial"/>
                <w:lang w:eastAsia="ja-JP"/>
              </w:rPr>
            </w:pPr>
            <w:r w:rsidRPr="00390EBF">
              <w:rPr>
                <w:rFonts w:cs="Arial"/>
                <w:lang w:eastAsia="ja-JP"/>
              </w:rPr>
              <w:t>7</w:t>
            </w:r>
          </w:p>
        </w:tc>
      </w:tr>
      <w:tr w:rsidR="00CF072F" w:rsidRPr="00390EBF" w14:paraId="0B9BB2DF"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F363A3A" w14:textId="77777777" w:rsidR="00CF072F" w:rsidRPr="00390EBF" w:rsidRDefault="00CF072F" w:rsidP="002D7843">
            <w:pPr>
              <w:pStyle w:val="TAC"/>
              <w:rPr>
                <w:rFonts w:cs="Arial"/>
                <w:lang w:eastAsia="ja-JP"/>
              </w:rPr>
            </w:pPr>
            <w:r w:rsidRPr="00390EBF">
              <w:rPr>
                <w:lang w:eastAsia="en-US"/>
              </w:rPr>
              <w:t>CA_1A-3A-7A-40</w:t>
            </w:r>
            <w:r w:rsidRPr="00390EBF">
              <w:rPr>
                <w:rFonts w:eastAsia="SimSun"/>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E64C5AC" w14:textId="77777777" w:rsidR="00CF072F" w:rsidRPr="00390EBF" w:rsidRDefault="00CF072F" w:rsidP="002D7843">
            <w:pPr>
              <w:pStyle w:val="TAC"/>
              <w:rPr>
                <w:rFonts w:cs="Arial"/>
                <w:lang w:eastAsia="ja-JP"/>
              </w:rPr>
            </w:pPr>
            <w:r w:rsidRPr="00390EBF">
              <w:rPr>
                <w:lang w:eastAsia="en-US"/>
              </w:rPr>
              <w:t>1</w:t>
            </w:r>
          </w:p>
        </w:tc>
        <w:tc>
          <w:tcPr>
            <w:tcW w:w="910" w:type="dxa"/>
            <w:tcBorders>
              <w:top w:val="single" w:sz="4" w:space="0" w:color="auto"/>
              <w:left w:val="single" w:sz="4" w:space="0" w:color="auto"/>
              <w:bottom w:val="single" w:sz="4" w:space="0" w:color="auto"/>
              <w:right w:val="single" w:sz="4" w:space="0" w:color="auto"/>
            </w:tcBorders>
            <w:vAlign w:val="center"/>
          </w:tcPr>
          <w:p w14:paraId="4B00220A"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F26A935"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9362C58" w14:textId="77777777" w:rsidR="00CF072F" w:rsidRPr="00390EBF" w:rsidRDefault="00CF072F" w:rsidP="002D7843">
            <w:pPr>
              <w:pStyle w:val="TAC"/>
              <w:rPr>
                <w:rFonts w:cs="Arial"/>
                <w:lang w:eastAsia="ja-JP"/>
              </w:rPr>
            </w:pPr>
            <w:r w:rsidRPr="00390EBF">
              <w:rPr>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5E5020DB" w14:textId="77777777" w:rsidR="00CF072F" w:rsidRPr="00390EBF" w:rsidRDefault="00CF072F" w:rsidP="002D7843">
            <w:pPr>
              <w:pStyle w:val="TAC"/>
              <w:rPr>
                <w:rFonts w:cs="Arial"/>
                <w:lang w:eastAsia="ja-JP"/>
              </w:rPr>
            </w:pPr>
            <w:r w:rsidRPr="00390EBF">
              <w:rPr>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4309592F" w14:textId="77777777" w:rsidR="00CF072F" w:rsidRPr="00390EBF" w:rsidRDefault="00CF072F" w:rsidP="002D7843">
            <w:pPr>
              <w:pStyle w:val="TAC"/>
              <w:rPr>
                <w:rFonts w:cs="Arial"/>
                <w:lang w:eastAsia="ja-JP"/>
              </w:rPr>
            </w:pPr>
            <w:r w:rsidRPr="00390EBF">
              <w:rPr>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AF41EE" w14:textId="77777777" w:rsidR="00CF072F" w:rsidRPr="00390EBF" w:rsidRDefault="00CF072F" w:rsidP="002D7843">
            <w:pPr>
              <w:pStyle w:val="TAC"/>
              <w:rPr>
                <w:rFonts w:cs="Arial"/>
                <w:lang w:eastAsia="ja-JP"/>
              </w:rPr>
            </w:pPr>
            <w:r w:rsidRPr="00390EBF">
              <w:rPr>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68129D7" w14:textId="77777777" w:rsidR="00CF072F" w:rsidRPr="00390EBF" w:rsidRDefault="00CF072F" w:rsidP="002D7843">
            <w:pPr>
              <w:pStyle w:val="TAC"/>
              <w:rPr>
                <w:rFonts w:cs="Arial"/>
                <w:lang w:eastAsia="ja-JP"/>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F09E7" w14:textId="77777777" w:rsidR="00CF072F" w:rsidRPr="00390EBF" w:rsidRDefault="00CF072F" w:rsidP="002D7843">
            <w:pPr>
              <w:pStyle w:val="TAC"/>
              <w:rPr>
                <w:rFonts w:cs="Arial"/>
                <w:lang w:eastAsia="ja-JP"/>
              </w:rPr>
            </w:pPr>
            <w:r w:rsidRPr="00390EBF">
              <w:rPr>
                <w:rFonts w:cs="Arial"/>
                <w:lang w:eastAsia="ja-JP"/>
              </w:rPr>
              <w:t>40</w:t>
            </w:r>
          </w:p>
        </w:tc>
      </w:tr>
      <w:tr w:rsidR="00CF072F" w:rsidRPr="00390EBF" w14:paraId="341D5F68"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6F29C138" w14:textId="77777777" w:rsidR="00CF072F" w:rsidRPr="00390EBF" w:rsidRDefault="00CF072F" w:rsidP="002D7843">
            <w:pPr>
              <w:spacing w:after="0"/>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FE661A1" w14:textId="77777777" w:rsidR="00CF072F" w:rsidRPr="00390EBF" w:rsidRDefault="00CF072F" w:rsidP="002D7843">
            <w:pPr>
              <w:pStyle w:val="TAC"/>
              <w:rPr>
                <w:rFonts w:cs="Arial"/>
                <w:lang w:eastAsia="ja-JP"/>
              </w:rPr>
            </w:pPr>
            <w:r w:rsidRPr="00390EBF">
              <w:rPr>
                <w:lang w:eastAsia="en-US"/>
              </w:rPr>
              <w:t>3</w:t>
            </w:r>
          </w:p>
        </w:tc>
        <w:tc>
          <w:tcPr>
            <w:tcW w:w="910" w:type="dxa"/>
            <w:tcBorders>
              <w:top w:val="single" w:sz="4" w:space="0" w:color="auto"/>
              <w:left w:val="single" w:sz="4" w:space="0" w:color="auto"/>
              <w:bottom w:val="single" w:sz="4" w:space="0" w:color="auto"/>
              <w:right w:val="single" w:sz="4" w:space="0" w:color="auto"/>
            </w:tcBorders>
            <w:vAlign w:val="center"/>
          </w:tcPr>
          <w:p w14:paraId="343C20B3"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1BF4A3F"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29016D9" w14:textId="77777777" w:rsidR="00CF072F" w:rsidRPr="00390EBF" w:rsidRDefault="00CF072F" w:rsidP="002D7843">
            <w:pPr>
              <w:pStyle w:val="TAC"/>
              <w:rPr>
                <w:rFonts w:cs="Arial"/>
                <w:lang w:eastAsia="ja-JP"/>
              </w:rPr>
            </w:pPr>
            <w:r w:rsidRPr="00390EBF">
              <w:rPr>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CC95303" w14:textId="77777777" w:rsidR="00CF072F" w:rsidRPr="00390EBF" w:rsidRDefault="00CF072F" w:rsidP="002D7843">
            <w:pPr>
              <w:pStyle w:val="TAC"/>
              <w:rPr>
                <w:rFonts w:cs="Arial"/>
                <w:lang w:eastAsia="ja-JP"/>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22824BD8" w14:textId="77777777" w:rsidR="00CF072F" w:rsidRPr="00390EBF" w:rsidRDefault="00CF072F" w:rsidP="002D7843">
            <w:pPr>
              <w:pStyle w:val="TAC"/>
              <w:rPr>
                <w:rFonts w:cs="Arial"/>
                <w:lang w:eastAsia="ja-JP"/>
              </w:rPr>
            </w:pPr>
            <w:r w:rsidRPr="00390EBF">
              <w:rPr>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7BA46852" w14:textId="77777777" w:rsidR="00CF072F" w:rsidRPr="00390EBF" w:rsidRDefault="00CF072F" w:rsidP="002D7843">
            <w:pPr>
              <w:pStyle w:val="TAC"/>
              <w:rPr>
                <w:rFonts w:cs="Arial"/>
                <w:lang w:eastAsia="ja-JP"/>
              </w:rPr>
            </w:pPr>
            <w:r w:rsidRPr="00390EBF">
              <w:rPr>
                <w:lang w:eastAsia="en-US"/>
              </w:rPr>
              <w:t>-88.3</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D42FD3C" w14:textId="77777777" w:rsidR="00CF072F" w:rsidRPr="00390EBF" w:rsidRDefault="00CF072F" w:rsidP="002D7843">
            <w:pPr>
              <w:spacing w:after="0"/>
              <w:rPr>
                <w:rFonts w:ascii="Arial" w:hAnsi="Arial" w:cs="Arial"/>
                <w:sz w:val="18"/>
                <w:lang w:eastAsia="ja-JP"/>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DF9D2EB" w14:textId="77777777" w:rsidR="00CF072F" w:rsidRPr="00390EBF" w:rsidRDefault="00CF072F" w:rsidP="002D7843">
            <w:pPr>
              <w:spacing w:after="0"/>
              <w:rPr>
                <w:rFonts w:ascii="Arial" w:hAnsi="Arial" w:cs="Arial"/>
                <w:sz w:val="18"/>
                <w:lang w:eastAsia="ja-JP"/>
              </w:rPr>
            </w:pPr>
          </w:p>
        </w:tc>
      </w:tr>
      <w:tr w:rsidR="00CF072F" w:rsidRPr="00390EBF" w14:paraId="193B7596"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65E1F10B" w14:textId="77777777" w:rsidR="00CF072F" w:rsidRPr="00390EBF" w:rsidRDefault="00CF072F" w:rsidP="002D7843">
            <w:pPr>
              <w:spacing w:after="0"/>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7E93227" w14:textId="77777777" w:rsidR="00CF072F" w:rsidRPr="00390EBF" w:rsidRDefault="00CF072F" w:rsidP="002D7843">
            <w:pPr>
              <w:pStyle w:val="TAC"/>
              <w:rPr>
                <w:rFonts w:cs="Arial"/>
                <w:lang w:eastAsia="ja-JP"/>
              </w:rPr>
            </w:pPr>
            <w:r w:rsidRPr="00390EBF">
              <w:rPr>
                <w:lang w:eastAsia="en-US"/>
              </w:rPr>
              <w:t>7</w:t>
            </w:r>
          </w:p>
        </w:tc>
        <w:tc>
          <w:tcPr>
            <w:tcW w:w="910" w:type="dxa"/>
            <w:tcBorders>
              <w:top w:val="single" w:sz="4" w:space="0" w:color="auto"/>
              <w:left w:val="single" w:sz="4" w:space="0" w:color="auto"/>
              <w:bottom w:val="single" w:sz="4" w:space="0" w:color="auto"/>
              <w:right w:val="single" w:sz="4" w:space="0" w:color="auto"/>
            </w:tcBorders>
            <w:vAlign w:val="center"/>
          </w:tcPr>
          <w:p w14:paraId="3835BF03"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0ED9C74"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3697B0C2" w14:textId="77777777" w:rsidR="00CF072F" w:rsidRPr="00390EBF" w:rsidRDefault="00CF072F" w:rsidP="002D7843">
            <w:pPr>
              <w:pStyle w:val="TAC"/>
              <w:rPr>
                <w:rFonts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7464D92B" w14:textId="77777777" w:rsidR="00CF072F" w:rsidRPr="00390EBF" w:rsidRDefault="00CF072F" w:rsidP="002D7843">
            <w:pPr>
              <w:pStyle w:val="TAC"/>
              <w:rPr>
                <w:rFonts w:cs="Arial"/>
                <w:lang w:eastAsia="ja-JP"/>
              </w:rPr>
            </w:pPr>
            <w:r w:rsidRPr="00390EBF">
              <w:rPr>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5BEC31FE" w14:textId="77777777" w:rsidR="00CF072F" w:rsidRPr="00390EBF" w:rsidRDefault="00CF072F" w:rsidP="002D7843">
            <w:pPr>
              <w:pStyle w:val="TAC"/>
              <w:rPr>
                <w:rFonts w:cs="Arial"/>
                <w:lang w:eastAsia="ja-JP"/>
              </w:rPr>
            </w:pPr>
            <w:r w:rsidRPr="00390EBF">
              <w:rPr>
                <w:lang w:eastAsia="en-US"/>
              </w:rPr>
              <w:t>-92.4</w:t>
            </w:r>
          </w:p>
        </w:tc>
        <w:tc>
          <w:tcPr>
            <w:tcW w:w="784" w:type="dxa"/>
            <w:tcBorders>
              <w:top w:val="single" w:sz="4" w:space="0" w:color="auto"/>
              <w:left w:val="single" w:sz="4" w:space="0" w:color="auto"/>
              <w:bottom w:val="single" w:sz="4" w:space="0" w:color="auto"/>
              <w:right w:val="single" w:sz="4" w:space="0" w:color="auto"/>
            </w:tcBorders>
            <w:vAlign w:val="center"/>
            <w:hideMark/>
          </w:tcPr>
          <w:p w14:paraId="0F46C25B" w14:textId="77777777" w:rsidR="00CF072F" w:rsidRPr="00390EBF" w:rsidRDefault="00CF072F" w:rsidP="002D7843">
            <w:pPr>
              <w:pStyle w:val="TAC"/>
              <w:rPr>
                <w:rFonts w:cs="Arial"/>
                <w:lang w:eastAsia="ja-JP"/>
              </w:rPr>
            </w:pPr>
            <w:r w:rsidRPr="00390EBF">
              <w:rPr>
                <w:lang w:eastAsia="en-US"/>
              </w:rPr>
              <w:t>-91.2</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89AD1CF" w14:textId="77777777" w:rsidR="00CF072F" w:rsidRPr="00390EBF" w:rsidRDefault="00CF072F" w:rsidP="002D7843">
            <w:pPr>
              <w:spacing w:after="0"/>
              <w:rPr>
                <w:rFonts w:ascii="Arial" w:hAnsi="Arial" w:cs="Arial"/>
                <w:sz w:val="18"/>
                <w:lang w:eastAsia="ja-JP"/>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66FC73E" w14:textId="77777777" w:rsidR="00CF072F" w:rsidRPr="00390EBF" w:rsidRDefault="00CF072F" w:rsidP="002D7843">
            <w:pPr>
              <w:spacing w:after="0"/>
              <w:rPr>
                <w:rFonts w:ascii="Arial" w:hAnsi="Arial" w:cs="Arial"/>
                <w:sz w:val="18"/>
                <w:lang w:eastAsia="ja-JP"/>
              </w:rPr>
            </w:pPr>
          </w:p>
        </w:tc>
      </w:tr>
      <w:tr w:rsidR="00CF072F" w:rsidRPr="00390EBF" w14:paraId="6609A095"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91AA9BA" w14:textId="77777777" w:rsidR="00CF072F" w:rsidRPr="00390EBF" w:rsidRDefault="00CF072F" w:rsidP="002D7843">
            <w:pPr>
              <w:pStyle w:val="TAC"/>
              <w:rPr>
                <w:rFonts w:eastAsia="SimSun" w:cs="Arial"/>
                <w:lang w:eastAsia="zh-CN"/>
              </w:rPr>
            </w:pPr>
            <w:r w:rsidRPr="00390EBF">
              <w:rPr>
                <w:rFonts w:cs="Arial"/>
                <w:lang w:eastAsia="ja-JP"/>
              </w:rPr>
              <w:t>CA_1A-3A-7A-42A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2EEDFAD2" w14:textId="77777777" w:rsidR="00CF072F" w:rsidRPr="00390EBF" w:rsidRDefault="00CF072F" w:rsidP="002D7843">
            <w:pPr>
              <w:pStyle w:val="TAC"/>
              <w:rPr>
                <w:rFonts w:eastAsia="SimSun" w:cs="Arial"/>
                <w:lang w:eastAsia="zh-CN"/>
              </w:rPr>
            </w:pPr>
            <w:r w:rsidRPr="00390EBF">
              <w:rPr>
                <w:rFonts w:cs="Arial"/>
                <w:lang w:eastAsia="ja-JP"/>
              </w:rPr>
              <w:t>42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ABC113E"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BEE7841"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6880B7D" w14:textId="77777777" w:rsidR="00CF072F" w:rsidRPr="00390EBF" w:rsidRDefault="00CF072F" w:rsidP="002D7843">
            <w:pPr>
              <w:pStyle w:val="TAC"/>
              <w:rPr>
                <w:rFonts w:cs="Arial"/>
                <w:lang w:eastAsia="ja-JP"/>
              </w:rPr>
            </w:pPr>
            <w:r w:rsidRPr="00390EBF">
              <w:rPr>
                <w:rFonts w:cs="Arial"/>
                <w:lang w:eastAsia="ja-JP"/>
              </w:rPr>
              <w:t>-95.6</w:t>
            </w:r>
          </w:p>
        </w:tc>
        <w:tc>
          <w:tcPr>
            <w:tcW w:w="783" w:type="dxa"/>
            <w:tcBorders>
              <w:top w:val="single" w:sz="4" w:space="0" w:color="auto"/>
              <w:left w:val="single" w:sz="4" w:space="0" w:color="auto"/>
              <w:bottom w:val="single" w:sz="4" w:space="0" w:color="auto"/>
              <w:right w:val="single" w:sz="4" w:space="0" w:color="auto"/>
            </w:tcBorders>
            <w:vAlign w:val="center"/>
            <w:hideMark/>
          </w:tcPr>
          <w:p w14:paraId="4C2D84E3" w14:textId="77777777" w:rsidR="00CF072F" w:rsidRPr="00390EBF" w:rsidRDefault="00CF072F" w:rsidP="002D7843">
            <w:pPr>
              <w:pStyle w:val="TAC"/>
              <w:rPr>
                <w:rFonts w:cs="Arial"/>
                <w:lang w:eastAsia="ja-JP"/>
              </w:rPr>
            </w:pPr>
            <w:r w:rsidRPr="00390EBF">
              <w:rPr>
                <w:rFonts w:cs="Arial"/>
                <w:lang w:eastAsia="ja-JP"/>
              </w:rPr>
              <w:t>-93</w:t>
            </w:r>
          </w:p>
        </w:tc>
        <w:tc>
          <w:tcPr>
            <w:tcW w:w="783" w:type="dxa"/>
            <w:tcBorders>
              <w:top w:val="single" w:sz="4" w:space="0" w:color="auto"/>
              <w:left w:val="single" w:sz="4" w:space="0" w:color="auto"/>
              <w:bottom w:val="single" w:sz="4" w:space="0" w:color="auto"/>
              <w:right w:val="single" w:sz="4" w:space="0" w:color="auto"/>
            </w:tcBorders>
            <w:vAlign w:val="center"/>
            <w:hideMark/>
          </w:tcPr>
          <w:p w14:paraId="094FE770" w14:textId="77777777" w:rsidR="00CF072F" w:rsidRPr="00390EBF" w:rsidRDefault="00CF072F" w:rsidP="002D7843">
            <w:pPr>
              <w:pStyle w:val="TAC"/>
              <w:rPr>
                <w:rFonts w:cs="Arial"/>
                <w:lang w:eastAsia="ja-JP"/>
              </w:rPr>
            </w:pPr>
            <w:r w:rsidRPr="00390EBF">
              <w:rPr>
                <w:rFonts w:cs="Arial"/>
                <w:lang w:eastAsia="ja-JP"/>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96E6789" w14:textId="77777777" w:rsidR="00CF072F" w:rsidRPr="00390EBF" w:rsidRDefault="00CF072F" w:rsidP="002D7843">
            <w:pPr>
              <w:pStyle w:val="TAC"/>
              <w:rPr>
                <w:rFonts w:cs="Arial"/>
                <w:lang w:eastAsia="ja-JP"/>
              </w:rPr>
            </w:pPr>
            <w:r w:rsidRPr="00390EBF">
              <w:rPr>
                <w:rFonts w:cs="Arial"/>
                <w:lang w:eastAsia="ja-JP"/>
              </w:rPr>
              <w:t>-90.4</w:t>
            </w:r>
          </w:p>
        </w:tc>
        <w:tc>
          <w:tcPr>
            <w:tcW w:w="792" w:type="dxa"/>
            <w:tcBorders>
              <w:top w:val="single" w:sz="4" w:space="0" w:color="auto"/>
              <w:left w:val="single" w:sz="4" w:space="0" w:color="auto"/>
              <w:bottom w:val="single" w:sz="4" w:space="0" w:color="auto"/>
              <w:right w:val="single" w:sz="4" w:space="0" w:color="auto"/>
            </w:tcBorders>
            <w:vAlign w:val="center"/>
            <w:hideMark/>
          </w:tcPr>
          <w:p w14:paraId="7B86E748" w14:textId="77777777" w:rsidR="00CF072F" w:rsidRPr="00390EBF" w:rsidRDefault="00CF072F" w:rsidP="002D7843">
            <w:pPr>
              <w:pStyle w:val="TAC"/>
              <w:rPr>
                <w:rFonts w:eastAsia="SimSun" w:cs="Arial"/>
                <w:lang w:eastAsia="zh-CN"/>
              </w:rPr>
            </w:pPr>
            <w:r w:rsidRPr="00390EBF">
              <w:rPr>
                <w:rFonts w:cs="Arial"/>
                <w:lang w:eastAsia="ja-JP"/>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163A04F" w14:textId="77777777" w:rsidR="00CF072F" w:rsidRPr="00390EBF" w:rsidRDefault="00CF072F" w:rsidP="002D7843">
            <w:pPr>
              <w:pStyle w:val="TAC"/>
              <w:rPr>
                <w:rFonts w:eastAsia="SimSun" w:cs="Arial"/>
                <w:lang w:eastAsia="zh-CN"/>
              </w:rPr>
            </w:pPr>
            <w:r w:rsidRPr="00390EBF">
              <w:rPr>
                <w:rFonts w:cs="Arial"/>
                <w:lang w:eastAsia="ja-JP"/>
              </w:rPr>
              <w:t>7</w:t>
            </w:r>
          </w:p>
        </w:tc>
      </w:tr>
      <w:tr w:rsidR="00CF072F" w:rsidRPr="00390EBF" w14:paraId="6523C1E3"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A626294" w14:textId="77777777" w:rsidR="00CF072F" w:rsidRPr="00390EBF" w:rsidRDefault="00CF072F" w:rsidP="002D7843">
            <w:pPr>
              <w:spacing w:after="0"/>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B6C7CAA" w14:textId="77777777" w:rsidR="00CF072F" w:rsidRPr="00390EBF" w:rsidRDefault="00CF072F" w:rsidP="002D7843">
            <w:pPr>
              <w:pStyle w:val="TAC"/>
              <w:rPr>
                <w:rFonts w:eastAsia="SimSun" w:cs="Arial"/>
                <w:lang w:eastAsia="zh-CN"/>
              </w:rPr>
            </w:pPr>
            <w:r w:rsidRPr="00390EBF">
              <w:rPr>
                <w:rFonts w:cs="Arial"/>
                <w:lang w:eastAsia="ja-JP"/>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BF768BE"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D79F279"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A5807AA" w14:textId="77777777" w:rsidR="00CF072F" w:rsidRPr="00390EBF" w:rsidRDefault="00CF072F" w:rsidP="002D7843">
            <w:pPr>
              <w:pStyle w:val="TAC"/>
              <w:rPr>
                <w:rFonts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2E2ADA67" w14:textId="77777777" w:rsidR="00CF072F" w:rsidRPr="00390EBF" w:rsidRDefault="00CF072F" w:rsidP="002D7843">
            <w:pPr>
              <w:pStyle w:val="TAC"/>
              <w:rPr>
                <w:rFonts w:cs="Arial"/>
                <w:lang w:eastAsia="ja-JP"/>
              </w:rPr>
            </w:pPr>
            <w:r w:rsidRPr="00390EBF">
              <w:rPr>
                <w:rFonts w:cs="Arial"/>
                <w:lang w:eastAsia="ja-JP"/>
              </w:rPr>
              <w:t>-93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D096C7F" w14:textId="77777777" w:rsidR="00CF072F" w:rsidRPr="00390EBF" w:rsidRDefault="00CF072F" w:rsidP="002D7843">
            <w:pPr>
              <w:pStyle w:val="TAC"/>
              <w:rPr>
                <w:rFonts w:cs="Arial"/>
                <w:lang w:eastAsia="ja-JP"/>
              </w:rPr>
            </w:pPr>
            <w:r w:rsidRPr="00390EBF">
              <w:rPr>
                <w:rFonts w:cs="Arial"/>
                <w:lang w:eastAsia="ja-JP"/>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941E21" w14:textId="77777777" w:rsidR="00CF072F" w:rsidRPr="00390EBF" w:rsidRDefault="00CF072F" w:rsidP="002D7843">
            <w:pPr>
              <w:pStyle w:val="TAC"/>
              <w:rPr>
                <w:rFonts w:cs="Arial"/>
                <w:lang w:eastAsia="ja-JP"/>
              </w:rPr>
            </w:pPr>
            <w:r w:rsidRPr="00390EBF">
              <w:rPr>
                <w:rFonts w:cs="Arial"/>
                <w:lang w:eastAsia="ja-JP"/>
              </w:rPr>
              <w:t>-90.1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654913C" w14:textId="77777777" w:rsidR="00CF072F" w:rsidRPr="00390EBF" w:rsidRDefault="00CF072F" w:rsidP="002D7843">
            <w:pPr>
              <w:pStyle w:val="TAC"/>
              <w:rPr>
                <w:rFonts w:eastAsia="SimSun" w:cs="Arial"/>
                <w:lang w:eastAsia="zh-CN"/>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547BF2" w14:textId="77777777" w:rsidR="00CF072F" w:rsidRPr="00390EBF" w:rsidRDefault="00CF072F" w:rsidP="002D7843">
            <w:pPr>
              <w:pStyle w:val="TAC"/>
              <w:rPr>
                <w:rFonts w:eastAsia="SimSun" w:cs="Arial"/>
                <w:lang w:eastAsia="zh-CN"/>
              </w:rPr>
            </w:pPr>
            <w:r w:rsidRPr="00390EBF">
              <w:rPr>
                <w:rFonts w:cs="Arial"/>
                <w:lang w:eastAsia="ja-JP"/>
              </w:rPr>
              <w:t>42</w:t>
            </w:r>
          </w:p>
        </w:tc>
      </w:tr>
      <w:tr w:rsidR="00CF072F" w:rsidRPr="00390EBF" w14:paraId="105012E6"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27D20C8A" w14:textId="77777777" w:rsidR="00CF072F" w:rsidRPr="00390EBF" w:rsidRDefault="00CF072F" w:rsidP="002D7843">
            <w:pPr>
              <w:spacing w:after="0"/>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037D343" w14:textId="77777777" w:rsidR="00CF072F" w:rsidRPr="00390EBF" w:rsidRDefault="00CF072F" w:rsidP="002D7843">
            <w:pPr>
              <w:pStyle w:val="TAC"/>
              <w:rPr>
                <w:rFonts w:cs="Arial"/>
                <w:lang w:eastAsia="ja-JP"/>
              </w:rPr>
            </w:pPr>
            <w:r w:rsidRPr="00390EBF">
              <w:rPr>
                <w:rFonts w:cs="Arial"/>
                <w:lang w:eastAsia="ja-JP"/>
              </w:rPr>
              <w:t>42</w:t>
            </w:r>
          </w:p>
        </w:tc>
        <w:tc>
          <w:tcPr>
            <w:tcW w:w="910" w:type="dxa"/>
            <w:tcBorders>
              <w:top w:val="single" w:sz="4" w:space="0" w:color="auto"/>
              <w:left w:val="single" w:sz="4" w:space="0" w:color="auto"/>
              <w:bottom w:val="single" w:sz="4" w:space="0" w:color="auto"/>
              <w:right w:val="single" w:sz="4" w:space="0" w:color="auto"/>
            </w:tcBorders>
            <w:vAlign w:val="center"/>
          </w:tcPr>
          <w:p w14:paraId="38B095F8"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97622C2"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4205A3E" w14:textId="77777777" w:rsidR="00CF072F" w:rsidRPr="00390EBF" w:rsidRDefault="00CF072F" w:rsidP="002D7843">
            <w:pPr>
              <w:pStyle w:val="TAC"/>
              <w:rPr>
                <w:rFonts w:cs="Arial"/>
                <w:lang w:eastAsia="ja-JP"/>
              </w:rPr>
            </w:pPr>
            <w:r w:rsidRPr="00390EBF">
              <w:rPr>
                <w:rFonts w:cs="Arial"/>
                <w:lang w:eastAsia="zh-CN"/>
              </w:rPr>
              <w:t>-98.5</w:t>
            </w:r>
          </w:p>
        </w:tc>
        <w:tc>
          <w:tcPr>
            <w:tcW w:w="783" w:type="dxa"/>
            <w:tcBorders>
              <w:top w:val="single" w:sz="4" w:space="0" w:color="auto"/>
              <w:left w:val="single" w:sz="4" w:space="0" w:color="auto"/>
              <w:bottom w:val="single" w:sz="4" w:space="0" w:color="auto"/>
              <w:right w:val="single" w:sz="4" w:space="0" w:color="auto"/>
            </w:tcBorders>
            <w:vAlign w:val="center"/>
            <w:hideMark/>
          </w:tcPr>
          <w:p w14:paraId="183300B3" w14:textId="77777777" w:rsidR="00CF072F" w:rsidRPr="00390EBF" w:rsidRDefault="00CF072F" w:rsidP="002D7843">
            <w:pPr>
              <w:pStyle w:val="TAC"/>
              <w:rPr>
                <w:rFonts w:cs="Arial"/>
                <w:lang w:eastAsia="ja-JP"/>
              </w:rPr>
            </w:pPr>
            <w:r w:rsidRPr="00390EBF">
              <w:rPr>
                <w:rFonts w:cs="Arial"/>
                <w:lang w:eastAsia="zh-CN"/>
              </w:rPr>
              <w:t>-95.5</w:t>
            </w:r>
          </w:p>
        </w:tc>
        <w:tc>
          <w:tcPr>
            <w:tcW w:w="783" w:type="dxa"/>
            <w:tcBorders>
              <w:top w:val="single" w:sz="4" w:space="0" w:color="auto"/>
              <w:left w:val="single" w:sz="4" w:space="0" w:color="auto"/>
              <w:bottom w:val="single" w:sz="4" w:space="0" w:color="auto"/>
              <w:right w:val="single" w:sz="4" w:space="0" w:color="auto"/>
            </w:tcBorders>
            <w:vAlign w:val="center"/>
            <w:hideMark/>
          </w:tcPr>
          <w:p w14:paraId="77AE9663" w14:textId="77777777" w:rsidR="00CF072F" w:rsidRPr="00390EBF" w:rsidRDefault="00CF072F" w:rsidP="002D7843">
            <w:pPr>
              <w:pStyle w:val="TAC"/>
              <w:rPr>
                <w:rFonts w:cs="Arial"/>
                <w:lang w:eastAsia="ja-JP"/>
              </w:rPr>
            </w:pPr>
            <w:r w:rsidRPr="00390EBF">
              <w:rPr>
                <w:rFonts w:cs="Arial"/>
                <w:lang w:eastAsia="zh-CN"/>
              </w:rPr>
              <w:t>-93.7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FCC391D" w14:textId="77777777" w:rsidR="00CF072F" w:rsidRPr="00390EBF" w:rsidRDefault="00CF072F" w:rsidP="002D7843">
            <w:pPr>
              <w:pStyle w:val="TAC"/>
              <w:rPr>
                <w:rFonts w:cs="Arial"/>
                <w:lang w:eastAsia="ja-JP"/>
              </w:rPr>
            </w:pPr>
            <w:r w:rsidRPr="00390EBF">
              <w:rPr>
                <w:rFonts w:cs="Arial"/>
                <w:lang w:eastAsia="zh-CN"/>
              </w:rPr>
              <w:t>-92.5</w:t>
            </w:r>
          </w:p>
        </w:tc>
        <w:tc>
          <w:tcPr>
            <w:tcW w:w="792" w:type="dxa"/>
            <w:tcBorders>
              <w:top w:val="single" w:sz="4" w:space="0" w:color="auto"/>
              <w:left w:val="single" w:sz="4" w:space="0" w:color="auto"/>
              <w:bottom w:val="single" w:sz="4" w:space="0" w:color="auto"/>
              <w:right w:val="single" w:sz="4" w:space="0" w:color="auto"/>
            </w:tcBorders>
            <w:vAlign w:val="center"/>
            <w:hideMark/>
          </w:tcPr>
          <w:p w14:paraId="58B81621" w14:textId="77777777" w:rsidR="00CF072F" w:rsidRPr="00390EBF" w:rsidRDefault="00CF072F" w:rsidP="002D7843">
            <w:pPr>
              <w:pStyle w:val="TAC"/>
              <w:rPr>
                <w:rFonts w:cs="Arial"/>
                <w:lang w:eastAsia="ja-JP"/>
              </w:rPr>
            </w:pPr>
            <w:r w:rsidRPr="00390EBF">
              <w:rPr>
                <w:rFonts w:cs="Arial"/>
                <w:lang w:eastAsia="ja-JP"/>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935CEED" w14:textId="77777777" w:rsidR="00CF072F" w:rsidRPr="00390EBF" w:rsidRDefault="00CF072F" w:rsidP="002D7843">
            <w:pPr>
              <w:spacing w:after="0"/>
              <w:rPr>
                <w:rFonts w:ascii="Arial" w:eastAsia="SimSun" w:hAnsi="Arial" w:cs="Arial"/>
                <w:sz w:val="18"/>
                <w:lang w:eastAsia="zh-CN"/>
              </w:rPr>
            </w:pPr>
          </w:p>
        </w:tc>
      </w:tr>
      <w:tr w:rsidR="00CF072F" w:rsidRPr="00390EBF" w14:paraId="0EDEE721"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AF1A8E4" w14:textId="77777777" w:rsidR="00CF072F" w:rsidRPr="00390EBF" w:rsidRDefault="00CF072F" w:rsidP="002D7843">
            <w:pPr>
              <w:pStyle w:val="TAC"/>
              <w:rPr>
                <w:rFonts w:eastAsia="SimSun" w:cs="Arial"/>
                <w:lang w:eastAsia="zh-CN"/>
              </w:rPr>
            </w:pPr>
            <w:r w:rsidRPr="00390EBF">
              <w:rPr>
                <w:rFonts w:eastAsia="SimSun" w:cs="Arial"/>
                <w:lang w:eastAsia="zh-CN"/>
              </w:rPr>
              <w:t>CA_1A-3A-8A-40A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53E91A87" w14:textId="77777777" w:rsidR="00CF072F" w:rsidRPr="00390EBF" w:rsidRDefault="00CF072F" w:rsidP="002D7843">
            <w:pPr>
              <w:pStyle w:val="TAC"/>
              <w:rPr>
                <w:rFonts w:eastAsia="SimSun" w:cs="Arial"/>
                <w:lang w:eastAsia="zh-CN"/>
              </w:rPr>
            </w:pPr>
            <w:r w:rsidRPr="00390EBF">
              <w:rPr>
                <w:rFonts w:eastAsia="SimSun" w:cs="Arial"/>
                <w:lang w:eastAsia="zh-CN"/>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0AB95D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1A143E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2B70873" w14:textId="77777777" w:rsidR="00CF072F" w:rsidRPr="00390EBF" w:rsidRDefault="00CF072F" w:rsidP="002D7843">
            <w:pPr>
              <w:pStyle w:val="TAC"/>
              <w:rPr>
                <w:rFonts w:cs="Arial"/>
                <w:lang w:eastAsia="en-US"/>
              </w:rPr>
            </w:pPr>
            <w:r w:rsidRPr="00390EBF">
              <w:rPr>
                <w:rFonts w:cs="Arial"/>
                <w:lang w:eastAsia="en-US"/>
              </w:rPr>
              <w:t>-95.4</w:t>
            </w:r>
          </w:p>
        </w:tc>
        <w:tc>
          <w:tcPr>
            <w:tcW w:w="783" w:type="dxa"/>
            <w:tcBorders>
              <w:top w:val="single" w:sz="4" w:space="0" w:color="auto"/>
              <w:left w:val="single" w:sz="4" w:space="0" w:color="auto"/>
              <w:bottom w:val="single" w:sz="4" w:space="0" w:color="auto"/>
              <w:right w:val="single" w:sz="4" w:space="0" w:color="auto"/>
            </w:tcBorders>
            <w:vAlign w:val="center"/>
            <w:hideMark/>
          </w:tcPr>
          <w:p w14:paraId="22CC1692" w14:textId="77777777" w:rsidR="00CF072F" w:rsidRPr="00390EBF" w:rsidRDefault="00CF072F" w:rsidP="002D7843">
            <w:pPr>
              <w:pStyle w:val="TAC"/>
              <w:rPr>
                <w:rFonts w:cs="Arial"/>
                <w:lang w:eastAsia="en-US"/>
              </w:rPr>
            </w:pPr>
            <w:r w:rsidRPr="00390EBF">
              <w:rPr>
                <w:rFonts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0A8A9D02" w14:textId="77777777" w:rsidR="00CF072F" w:rsidRPr="00390EBF" w:rsidRDefault="00CF072F" w:rsidP="002D7843">
            <w:pPr>
              <w:pStyle w:val="TAC"/>
              <w:rPr>
                <w:rFonts w:cs="Arial"/>
                <w:lang w:eastAsia="en-US"/>
              </w:rPr>
            </w:pPr>
            <w:r w:rsidRPr="00390EBF">
              <w:rPr>
                <w:rFonts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02B61186" w14:textId="77777777" w:rsidR="00CF072F" w:rsidRPr="00390EBF" w:rsidRDefault="00CF072F" w:rsidP="002D7843">
            <w:pPr>
              <w:pStyle w:val="TAC"/>
              <w:rPr>
                <w:rFonts w:cs="Arial"/>
                <w:lang w:eastAsia="en-US"/>
              </w:rPr>
            </w:pPr>
            <w:r w:rsidRPr="00390EBF">
              <w:rPr>
                <w:rFonts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1DCAF336"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DE11492" w14:textId="77777777" w:rsidR="00CF072F" w:rsidRPr="00390EBF" w:rsidRDefault="00CF072F" w:rsidP="002D7843">
            <w:pPr>
              <w:pStyle w:val="TAC"/>
              <w:rPr>
                <w:rFonts w:eastAsia="SimSun" w:cs="Arial"/>
                <w:lang w:eastAsia="zh-CN"/>
              </w:rPr>
            </w:pPr>
            <w:r w:rsidRPr="00390EBF">
              <w:rPr>
                <w:rFonts w:eastAsia="SimSun" w:cs="Arial"/>
                <w:lang w:eastAsia="zh-CN"/>
              </w:rPr>
              <w:t>3</w:t>
            </w:r>
          </w:p>
        </w:tc>
      </w:tr>
      <w:tr w:rsidR="00CF072F" w:rsidRPr="00390EBF" w14:paraId="22C75B4C"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8559869" w14:textId="77777777" w:rsidR="00CF072F" w:rsidRPr="00390EBF" w:rsidRDefault="00CF072F" w:rsidP="002D7843">
            <w:pPr>
              <w:pStyle w:val="TAC"/>
              <w:rPr>
                <w:rFonts w:eastAsia="SimSun" w:cs="Arial"/>
                <w:lang w:eastAsia="zh-CN"/>
              </w:rPr>
            </w:pPr>
            <w:r w:rsidRPr="00390EBF">
              <w:rPr>
                <w:rFonts w:eastAsia="SimSun" w:cs="Arial"/>
                <w:lang w:eastAsia="zh-CN"/>
              </w:rPr>
              <w:t>CA_1A-3A-8A-40A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26C4A932" w14:textId="77777777" w:rsidR="00CF072F" w:rsidRPr="00390EBF" w:rsidRDefault="00CF072F" w:rsidP="002D7843">
            <w:pPr>
              <w:pStyle w:val="TAC"/>
              <w:rPr>
                <w:rFonts w:eastAsia="SimSun" w:cs="Arial"/>
                <w:lang w:eastAsia="zh-CN"/>
              </w:rPr>
            </w:pPr>
            <w:r w:rsidRPr="00390EBF">
              <w:rPr>
                <w:rFonts w:eastAsia="SimSun" w:cs="Arial"/>
                <w:lang w:eastAsia="zh-CN"/>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19BADB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C643B6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C484DF7"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1CE3CB42" w14:textId="77777777" w:rsidR="00CF072F" w:rsidRPr="00390EBF" w:rsidRDefault="00CF072F" w:rsidP="002D7843">
            <w:pPr>
              <w:pStyle w:val="TAC"/>
              <w:rPr>
                <w:rFonts w:eastAsia="SimSun" w:cs="Arial"/>
                <w:lang w:eastAsia="zh-CN"/>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69F9643D" w14:textId="77777777" w:rsidR="00CF072F" w:rsidRPr="00390EBF" w:rsidRDefault="00CF072F" w:rsidP="002D7843">
            <w:pPr>
              <w:pStyle w:val="TAC"/>
              <w:rPr>
                <w:rFonts w:eastAsia="SimSun" w:cs="Arial"/>
                <w:lang w:eastAsia="zh-CN"/>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1F875A05" w14:textId="77777777" w:rsidR="00CF072F" w:rsidRPr="00390EBF" w:rsidRDefault="00CF072F" w:rsidP="002D7843">
            <w:pPr>
              <w:pStyle w:val="TAC"/>
              <w:rPr>
                <w:rFonts w:eastAsia="SimSun" w:cs="Arial"/>
                <w:lang w:eastAsia="zh-CN"/>
              </w:rPr>
            </w:pPr>
            <w:r w:rsidRPr="00390EBF">
              <w:rPr>
                <w:rFonts w:cs="Arial"/>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6952DD6" w14:textId="77777777" w:rsidR="00CF072F" w:rsidRPr="00390EBF" w:rsidRDefault="00CF072F" w:rsidP="002D7843">
            <w:pPr>
              <w:pStyle w:val="TAC"/>
              <w:rPr>
                <w:rFonts w:eastAsia="SimSun" w:cs="Arial"/>
                <w:lang w:eastAsia="zh-CN"/>
              </w:rPr>
            </w:pPr>
            <w:r w:rsidRPr="00390EBF">
              <w:rPr>
                <w:rFonts w:eastAsia="SimSun" w:cs="Arial"/>
                <w:lang w:eastAsia="zh-CN"/>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0C312D" w14:textId="77777777" w:rsidR="00CF072F" w:rsidRPr="00390EBF" w:rsidRDefault="00CF072F" w:rsidP="002D7843">
            <w:pPr>
              <w:pStyle w:val="TAC"/>
              <w:rPr>
                <w:rFonts w:eastAsia="SimSun" w:cs="Arial"/>
                <w:lang w:eastAsia="zh-CN"/>
              </w:rPr>
            </w:pPr>
            <w:r w:rsidRPr="00390EBF">
              <w:rPr>
                <w:rFonts w:eastAsia="SimSun" w:cs="Arial"/>
                <w:lang w:eastAsia="zh-CN"/>
              </w:rPr>
              <w:t>40</w:t>
            </w:r>
          </w:p>
        </w:tc>
      </w:tr>
      <w:tr w:rsidR="00CF072F" w:rsidRPr="00390EBF" w14:paraId="75A2D539"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506452E" w14:textId="77777777" w:rsidR="00CF072F" w:rsidRPr="00390EBF" w:rsidRDefault="00CF072F" w:rsidP="002D7843">
            <w:pPr>
              <w:spacing w:after="0"/>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C98D5FE" w14:textId="77777777" w:rsidR="00CF072F" w:rsidRPr="00390EBF" w:rsidRDefault="00CF072F" w:rsidP="002D7843">
            <w:pPr>
              <w:pStyle w:val="TAC"/>
              <w:rPr>
                <w:rFonts w:eastAsia="SimSun" w:cs="Arial"/>
                <w:lang w:eastAsia="zh-CN"/>
              </w:rPr>
            </w:pPr>
            <w:r w:rsidRPr="00390EBF">
              <w:rPr>
                <w:rFonts w:eastAsia="SimSun" w:cs="Arial"/>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E565AC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1E52E2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02962CB" w14:textId="77777777" w:rsidR="00CF072F" w:rsidRPr="00390EBF" w:rsidRDefault="00CF072F" w:rsidP="002D7843">
            <w:pPr>
              <w:pStyle w:val="TAC"/>
              <w:rPr>
                <w:rFonts w:cs="Arial"/>
                <w:lang w:eastAsia="en-US"/>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6EBFD58B" w14:textId="77777777" w:rsidR="00CF072F" w:rsidRPr="00390EBF" w:rsidRDefault="00CF072F" w:rsidP="002D7843">
            <w:pPr>
              <w:pStyle w:val="TAC"/>
              <w:rPr>
                <w:rFonts w:cs="Arial"/>
                <w:lang w:eastAsia="en-US"/>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5070207E" w14:textId="77777777" w:rsidR="00CF072F" w:rsidRPr="00390EBF" w:rsidRDefault="00CF072F" w:rsidP="002D7843">
            <w:pPr>
              <w:pStyle w:val="TAC"/>
              <w:rPr>
                <w:rFonts w:cs="Arial"/>
                <w:lang w:eastAsia="en-US"/>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789B6A4C" w14:textId="77777777" w:rsidR="00CF072F" w:rsidRPr="00390EBF" w:rsidRDefault="00CF072F" w:rsidP="002D7843">
            <w:pPr>
              <w:pStyle w:val="TAC"/>
              <w:rPr>
                <w:rFonts w:cs="Arial"/>
                <w:lang w:eastAsia="en-US"/>
              </w:rPr>
            </w:pPr>
            <w:r w:rsidRPr="00390EBF">
              <w:rPr>
                <w:rFonts w:cs="Arial"/>
                <w:lang w:eastAsia="en-US"/>
              </w:rPr>
              <w:t>-88.3</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D49CE5B" w14:textId="77777777" w:rsidR="00CF072F" w:rsidRPr="00390EBF" w:rsidRDefault="00CF072F" w:rsidP="002D7843">
            <w:pPr>
              <w:spacing w:after="0"/>
              <w:rPr>
                <w:rFonts w:ascii="Arial" w:eastAsia="SimSun" w:hAnsi="Arial" w:cs="Arial"/>
                <w:sz w:val="18"/>
                <w:lang w:eastAsia="zh-CN"/>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37E76DE" w14:textId="77777777" w:rsidR="00CF072F" w:rsidRPr="00390EBF" w:rsidRDefault="00CF072F" w:rsidP="002D7843">
            <w:pPr>
              <w:spacing w:after="0"/>
              <w:rPr>
                <w:rFonts w:ascii="Arial" w:eastAsia="SimSun" w:hAnsi="Arial" w:cs="Arial"/>
                <w:sz w:val="18"/>
                <w:lang w:eastAsia="zh-CN"/>
              </w:rPr>
            </w:pPr>
          </w:p>
        </w:tc>
      </w:tr>
      <w:tr w:rsidR="00CF072F" w:rsidRPr="00390EBF" w14:paraId="7BE74EA9"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02DADCDA" w14:textId="77777777" w:rsidR="00CF072F" w:rsidRPr="00390EBF" w:rsidRDefault="00CF072F" w:rsidP="002D7843">
            <w:pPr>
              <w:pStyle w:val="TAC"/>
              <w:rPr>
                <w:rFonts w:cs="Arial"/>
                <w:lang w:eastAsia="ja-JP"/>
              </w:rPr>
            </w:pPr>
            <w:r w:rsidRPr="00390EBF">
              <w:rPr>
                <w:rFonts w:cs="Arial"/>
                <w:lang w:eastAsia="ja-JP"/>
              </w:rPr>
              <w:t>CA_</w:t>
            </w:r>
            <w:r w:rsidRPr="00390EBF">
              <w:rPr>
                <w:rFonts w:cs="Arial"/>
                <w:lang w:eastAsia="zh-CN"/>
              </w:rPr>
              <w:t>1</w:t>
            </w:r>
            <w:r w:rsidRPr="00390EBF">
              <w:rPr>
                <w:rFonts w:cs="Arial"/>
                <w:lang w:eastAsia="ja-JP"/>
              </w:rPr>
              <w:t>A-</w:t>
            </w:r>
            <w:r w:rsidRPr="00390EBF">
              <w:rPr>
                <w:rFonts w:cs="Arial"/>
                <w:lang w:eastAsia="zh-CN"/>
              </w:rPr>
              <w:t>3</w:t>
            </w:r>
            <w:r w:rsidRPr="00390EBF">
              <w:rPr>
                <w:rFonts w:cs="Arial"/>
                <w:lang w:eastAsia="ja-JP"/>
              </w:rPr>
              <w:t>A-38A</w:t>
            </w:r>
            <w:r w:rsidRPr="00390EBF">
              <w:rPr>
                <w:rFonts w:cs="Arial"/>
                <w:vertAlign w:val="superscript"/>
                <w:lang w:eastAsia="ja-JP"/>
              </w:rPr>
              <w:t>12</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575577" w14:textId="77777777" w:rsidR="00CF072F" w:rsidRPr="00390EBF" w:rsidRDefault="00CF072F" w:rsidP="002D7843">
            <w:pPr>
              <w:pStyle w:val="TAC"/>
              <w:rPr>
                <w:rFonts w:cs="Arial"/>
                <w:lang w:eastAsia="ja-JP"/>
              </w:rPr>
            </w:pPr>
            <w:r w:rsidRPr="00390EBF">
              <w:rPr>
                <w:rFonts w:cs="Arial"/>
                <w:lang w:eastAsia="ja-JP"/>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E766789"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F6ED12F"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hideMark/>
          </w:tcPr>
          <w:p w14:paraId="295BA675" w14:textId="77777777" w:rsidR="00CF072F" w:rsidRPr="00390EBF" w:rsidRDefault="00CF072F" w:rsidP="002D7843">
            <w:pPr>
              <w:pStyle w:val="TAC"/>
              <w:rPr>
                <w:rFonts w:cs="Arial"/>
                <w:lang w:eastAsia="ja-JP"/>
              </w:rPr>
            </w:pPr>
            <w:r w:rsidRPr="00390EBF">
              <w:rPr>
                <w:rFonts w:cs="Arial"/>
                <w:lang w:eastAsia="ja-JP"/>
              </w:rPr>
              <w:t>-94</w:t>
            </w:r>
          </w:p>
        </w:tc>
        <w:tc>
          <w:tcPr>
            <w:tcW w:w="783" w:type="dxa"/>
            <w:tcBorders>
              <w:top w:val="single" w:sz="4" w:space="0" w:color="auto"/>
              <w:left w:val="single" w:sz="4" w:space="0" w:color="auto"/>
              <w:bottom w:val="single" w:sz="4" w:space="0" w:color="auto"/>
              <w:right w:val="single" w:sz="4" w:space="0" w:color="auto"/>
            </w:tcBorders>
            <w:hideMark/>
          </w:tcPr>
          <w:p w14:paraId="3C0D9AB0" w14:textId="77777777" w:rsidR="00CF072F" w:rsidRPr="00390EBF" w:rsidRDefault="00CF072F" w:rsidP="002D7843">
            <w:pPr>
              <w:pStyle w:val="TAC"/>
              <w:rPr>
                <w:rFonts w:cs="Arial"/>
                <w:lang w:eastAsia="ja-JP"/>
              </w:rPr>
            </w:pPr>
            <w:r w:rsidRPr="00390EBF">
              <w:rPr>
                <w:rFonts w:cs="Arial"/>
                <w:lang w:eastAsia="ja-JP"/>
              </w:rPr>
              <w:t>-91.5</w:t>
            </w:r>
          </w:p>
        </w:tc>
        <w:tc>
          <w:tcPr>
            <w:tcW w:w="783" w:type="dxa"/>
            <w:tcBorders>
              <w:top w:val="single" w:sz="4" w:space="0" w:color="auto"/>
              <w:left w:val="single" w:sz="4" w:space="0" w:color="auto"/>
              <w:bottom w:val="single" w:sz="4" w:space="0" w:color="auto"/>
              <w:right w:val="single" w:sz="4" w:space="0" w:color="auto"/>
            </w:tcBorders>
            <w:hideMark/>
          </w:tcPr>
          <w:p w14:paraId="70F43703" w14:textId="77777777" w:rsidR="00CF072F" w:rsidRPr="00390EBF" w:rsidRDefault="00CF072F" w:rsidP="002D7843">
            <w:pPr>
              <w:pStyle w:val="TAC"/>
              <w:rPr>
                <w:rFonts w:cs="Arial"/>
                <w:lang w:eastAsia="ja-JP"/>
              </w:rPr>
            </w:pPr>
            <w:r w:rsidRPr="00390EBF">
              <w:rPr>
                <w:rFonts w:cs="Arial"/>
                <w:lang w:eastAsia="ja-JP"/>
              </w:rPr>
              <w:t>-90</w:t>
            </w:r>
          </w:p>
        </w:tc>
        <w:tc>
          <w:tcPr>
            <w:tcW w:w="784" w:type="dxa"/>
            <w:tcBorders>
              <w:top w:val="single" w:sz="4" w:space="0" w:color="auto"/>
              <w:left w:val="single" w:sz="4" w:space="0" w:color="auto"/>
              <w:bottom w:val="single" w:sz="4" w:space="0" w:color="auto"/>
              <w:right w:val="single" w:sz="4" w:space="0" w:color="auto"/>
            </w:tcBorders>
            <w:hideMark/>
          </w:tcPr>
          <w:p w14:paraId="63EF6F90" w14:textId="77777777" w:rsidR="00CF072F" w:rsidRPr="00390EBF" w:rsidRDefault="00CF072F" w:rsidP="002D7843">
            <w:pPr>
              <w:pStyle w:val="TAC"/>
              <w:rPr>
                <w:rFonts w:cs="Arial"/>
                <w:lang w:eastAsia="ja-JP"/>
              </w:rPr>
            </w:pPr>
            <w:r w:rsidRPr="00390EBF">
              <w:rPr>
                <w:rFonts w:cs="Arial"/>
                <w:lang w:eastAsia="ja-JP"/>
              </w:rPr>
              <w:t>-89</w:t>
            </w:r>
          </w:p>
        </w:tc>
        <w:tc>
          <w:tcPr>
            <w:tcW w:w="792" w:type="dxa"/>
            <w:tcBorders>
              <w:top w:val="single" w:sz="4" w:space="0" w:color="auto"/>
              <w:left w:val="single" w:sz="4" w:space="0" w:color="auto"/>
              <w:bottom w:val="single" w:sz="4" w:space="0" w:color="auto"/>
              <w:right w:val="single" w:sz="4" w:space="0" w:color="auto"/>
            </w:tcBorders>
            <w:vAlign w:val="center"/>
            <w:hideMark/>
          </w:tcPr>
          <w:p w14:paraId="7397E2B7" w14:textId="77777777" w:rsidR="00CF072F" w:rsidRPr="00390EBF" w:rsidRDefault="00CF072F" w:rsidP="002D7843">
            <w:pPr>
              <w:pStyle w:val="TAC"/>
              <w:rPr>
                <w:rFonts w:cs="Arial"/>
                <w:lang w:eastAsia="ja-JP"/>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E18CE7" w14:textId="77777777" w:rsidR="00CF072F" w:rsidRPr="00390EBF" w:rsidRDefault="00CF072F" w:rsidP="002D7843">
            <w:pPr>
              <w:pStyle w:val="TAC"/>
              <w:rPr>
                <w:rFonts w:cs="Arial"/>
                <w:lang w:eastAsia="ja-JP"/>
              </w:rPr>
            </w:pPr>
            <w:r w:rsidRPr="00390EBF">
              <w:rPr>
                <w:rFonts w:cs="Arial"/>
                <w:lang w:eastAsia="zh-CN"/>
              </w:rPr>
              <w:t>1</w:t>
            </w:r>
          </w:p>
        </w:tc>
      </w:tr>
      <w:tr w:rsidR="00CF072F" w:rsidRPr="00390EBF" w14:paraId="262128B0"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3C193F1" w14:textId="77777777" w:rsidR="00CF072F" w:rsidRPr="00390EBF" w:rsidRDefault="00CF072F" w:rsidP="002D7843">
            <w:pPr>
              <w:spacing w:after="0"/>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45569C7" w14:textId="77777777" w:rsidR="00CF072F" w:rsidRPr="00390EBF" w:rsidRDefault="00CF072F" w:rsidP="002D7843">
            <w:pPr>
              <w:pStyle w:val="TAC"/>
              <w:rPr>
                <w:rFonts w:cs="Arial"/>
                <w:lang w:eastAsia="ja-JP"/>
              </w:rPr>
            </w:pPr>
            <w:r w:rsidRPr="00390EBF">
              <w:rPr>
                <w:rFonts w:cs="Arial"/>
                <w:lang w:eastAsia="ja-JP"/>
              </w:rPr>
              <w:t>38</w:t>
            </w:r>
          </w:p>
        </w:tc>
        <w:tc>
          <w:tcPr>
            <w:tcW w:w="910" w:type="dxa"/>
            <w:tcBorders>
              <w:top w:val="single" w:sz="4" w:space="0" w:color="auto"/>
              <w:left w:val="single" w:sz="4" w:space="0" w:color="auto"/>
              <w:bottom w:val="single" w:sz="4" w:space="0" w:color="auto"/>
              <w:right w:val="single" w:sz="4" w:space="0" w:color="auto"/>
            </w:tcBorders>
            <w:vAlign w:val="center"/>
          </w:tcPr>
          <w:p w14:paraId="3BC7E06B"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DF93CA3"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hideMark/>
          </w:tcPr>
          <w:p w14:paraId="5D983C43" w14:textId="77777777" w:rsidR="00CF072F" w:rsidRPr="00390EBF" w:rsidRDefault="00CF072F" w:rsidP="002D7843">
            <w:pPr>
              <w:pStyle w:val="TAC"/>
              <w:rPr>
                <w:rFonts w:cs="Arial"/>
                <w:lang w:eastAsia="ja-JP"/>
              </w:rPr>
            </w:pPr>
            <w:r w:rsidRPr="00390EBF">
              <w:rPr>
                <w:rFonts w:cs="Arial"/>
                <w:lang w:eastAsia="ja-JP"/>
              </w:rPr>
              <w:t>-97.1</w:t>
            </w:r>
          </w:p>
        </w:tc>
        <w:tc>
          <w:tcPr>
            <w:tcW w:w="783" w:type="dxa"/>
            <w:tcBorders>
              <w:top w:val="single" w:sz="4" w:space="0" w:color="auto"/>
              <w:left w:val="single" w:sz="4" w:space="0" w:color="auto"/>
              <w:bottom w:val="single" w:sz="4" w:space="0" w:color="auto"/>
              <w:right w:val="single" w:sz="4" w:space="0" w:color="auto"/>
            </w:tcBorders>
            <w:hideMark/>
          </w:tcPr>
          <w:p w14:paraId="344CCAB4" w14:textId="77777777" w:rsidR="00CF072F" w:rsidRPr="00390EBF" w:rsidRDefault="00CF072F" w:rsidP="002D7843">
            <w:pPr>
              <w:pStyle w:val="TAC"/>
              <w:rPr>
                <w:rFonts w:cs="Arial"/>
                <w:lang w:eastAsia="ja-JP"/>
              </w:rPr>
            </w:pPr>
            <w:r w:rsidRPr="00390EBF">
              <w:rPr>
                <w:rFonts w:cs="Arial"/>
                <w:lang w:eastAsia="ja-JP"/>
              </w:rPr>
              <w:t>-94.4</w:t>
            </w:r>
          </w:p>
        </w:tc>
        <w:tc>
          <w:tcPr>
            <w:tcW w:w="783" w:type="dxa"/>
            <w:tcBorders>
              <w:top w:val="single" w:sz="4" w:space="0" w:color="auto"/>
              <w:left w:val="single" w:sz="4" w:space="0" w:color="auto"/>
              <w:bottom w:val="single" w:sz="4" w:space="0" w:color="auto"/>
              <w:right w:val="single" w:sz="4" w:space="0" w:color="auto"/>
            </w:tcBorders>
            <w:hideMark/>
          </w:tcPr>
          <w:p w14:paraId="0109389B" w14:textId="77777777" w:rsidR="00CF072F" w:rsidRPr="00390EBF" w:rsidRDefault="00CF072F" w:rsidP="002D7843">
            <w:pPr>
              <w:pStyle w:val="TAC"/>
              <w:rPr>
                <w:rFonts w:cs="Arial"/>
                <w:lang w:eastAsia="ja-JP"/>
              </w:rPr>
            </w:pPr>
            <w:r w:rsidRPr="00390EBF">
              <w:rPr>
                <w:rFonts w:cs="Arial"/>
                <w:lang w:eastAsia="ja-JP"/>
              </w:rPr>
              <w:t>-92.8</w:t>
            </w:r>
          </w:p>
        </w:tc>
        <w:tc>
          <w:tcPr>
            <w:tcW w:w="784" w:type="dxa"/>
            <w:tcBorders>
              <w:top w:val="single" w:sz="4" w:space="0" w:color="auto"/>
              <w:left w:val="single" w:sz="4" w:space="0" w:color="auto"/>
              <w:bottom w:val="single" w:sz="4" w:space="0" w:color="auto"/>
              <w:right w:val="single" w:sz="4" w:space="0" w:color="auto"/>
            </w:tcBorders>
            <w:hideMark/>
          </w:tcPr>
          <w:p w14:paraId="59CD4449" w14:textId="77777777" w:rsidR="00CF072F" w:rsidRPr="00390EBF" w:rsidRDefault="00CF072F" w:rsidP="002D7843">
            <w:pPr>
              <w:pStyle w:val="TAC"/>
              <w:rPr>
                <w:rFonts w:cs="Arial"/>
                <w:lang w:eastAsia="ja-JP"/>
              </w:rPr>
            </w:pPr>
            <w:r w:rsidRPr="00390EBF">
              <w:rPr>
                <w:rFonts w:cs="Arial"/>
                <w:lang w:eastAsia="ja-JP"/>
              </w:rPr>
              <w:t>-91.7</w:t>
            </w:r>
          </w:p>
        </w:tc>
        <w:tc>
          <w:tcPr>
            <w:tcW w:w="792" w:type="dxa"/>
            <w:tcBorders>
              <w:top w:val="single" w:sz="4" w:space="0" w:color="auto"/>
              <w:left w:val="single" w:sz="4" w:space="0" w:color="auto"/>
              <w:bottom w:val="single" w:sz="4" w:space="0" w:color="auto"/>
              <w:right w:val="single" w:sz="4" w:space="0" w:color="auto"/>
            </w:tcBorders>
            <w:vAlign w:val="center"/>
            <w:hideMark/>
          </w:tcPr>
          <w:p w14:paraId="32C18448" w14:textId="77777777" w:rsidR="00CF072F" w:rsidRPr="00390EBF" w:rsidRDefault="00CF072F" w:rsidP="002D7843">
            <w:pPr>
              <w:pStyle w:val="TAC"/>
              <w:rPr>
                <w:rFonts w:cs="Arial"/>
                <w:lang w:eastAsia="ja-JP"/>
              </w:rPr>
            </w:pPr>
            <w:r w:rsidRPr="00390EBF">
              <w:rPr>
                <w:rFonts w:cs="Arial"/>
                <w:lang w:eastAsia="ja-JP"/>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4FC8257" w14:textId="77777777" w:rsidR="00CF072F" w:rsidRPr="00390EBF" w:rsidRDefault="00CF072F" w:rsidP="002D7843">
            <w:pPr>
              <w:spacing w:after="0"/>
              <w:rPr>
                <w:rFonts w:ascii="Arial" w:hAnsi="Arial" w:cs="Arial"/>
                <w:sz w:val="18"/>
                <w:lang w:eastAsia="ja-JP"/>
              </w:rPr>
            </w:pPr>
          </w:p>
        </w:tc>
      </w:tr>
      <w:tr w:rsidR="00CF072F" w:rsidRPr="00390EBF" w14:paraId="2FC85093"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61229CAF" w14:textId="77777777" w:rsidR="00CF072F" w:rsidRPr="00390EBF" w:rsidRDefault="00CF072F" w:rsidP="002D7843">
            <w:pPr>
              <w:spacing w:after="0"/>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7E1E0FC" w14:textId="77777777" w:rsidR="00CF072F" w:rsidRPr="00390EBF" w:rsidRDefault="00CF072F" w:rsidP="002D7843">
            <w:pPr>
              <w:pStyle w:val="TAC"/>
              <w:rPr>
                <w:rFonts w:cs="Arial"/>
                <w:lang w:eastAsia="zh-CN"/>
              </w:rPr>
            </w:pPr>
            <w:r w:rsidRPr="00390EBF">
              <w:rPr>
                <w:rFonts w:cs="Arial"/>
                <w:lang w:eastAsia="ja-JP"/>
              </w:rPr>
              <w:t>38</w:t>
            </w:r>
          </w:p>
        </w:tc>
        <w:tc>
          <w:tcPr>
            <w:tcW w:w="910" w:type="dxa"/>
            <w:tcBorders>
              <w:top w:val="single" w:sz="4" w:space="0" w:color="auto"/>
              <w:left w:val="single" w:sz="4" w:space="0" w:color="auto"/>
              <w:bottom w:val="single" w:sz="4" w:space="0" w:color="auto"/>
              <w:right w:val="single" w:sz="4" w:space="0" w:color="auto"/>
            </w:tcBorders>
            <w:vAlign w:val="center"/>
          </w:tcPr>
          <w:p w14:paraId="7F80DD3D"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DB4681F"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hideMark/>
          </w:tcPr>
          <w:p w14:paraId="5D0B2395" w14:textId="77777777" w:rsidR="00CF072F" w:rsidRPr="00390EBF" w:rsidRDefault="00CF072F" w:rsidP="002D7843">
            <w:pPr>
              <w:pStyle w:val="TAC"/>
              <w:rPr>
                <w:rFonts w:cs="Arial"/>
                <w:lang w:eastAsia="ja-JP"/>
              </w:rPr>
            </w:pPr>
            <w:r w:rsidRPr="00390EBF">
              <w:rPr>
                <w:rFonts w:cs="Arial"/>
                <w:lang w:eastAsia="ja-JP"/>
              </w:rPr>
              <w:t>-97.1</w:t>
            </w:r>
          </w:p>
        </w:tc>
        <w:tc>
          <w:tcPr>
            <w:tcW w:w="783" w:type="dxa"/>
            <w:tcBorders>
              <w:top w:val="single" w:sz="4" w:space="0" w:color="auto"/>
              <w:left w:val="single" w:sz="4" w:space="0" w:color="auto"/>
              <w:bottom w:val="single" w:sz="4" w:space="0" w:color="auto"/>
              <w:right w:val="single" w:sz="4" w:space="0" w:color="auto"/>
            </w:tcBorders>
            <w:hideMark/>
          </w:tcPr>
          <w:p w14:paraId="0F60FF6C" w14:textId="77777777" w:rsidR="00CF072F" w:rsidRPr="00390EBF" w:rsidRDefault="00CF072F" w:rsidP="002D7843">
            <w:pPr>
              <w:pStyle w:val="TAC"/>
              <w:rPr>
                <w:rFonts w:cs="Arial"/>
                <w:lang w:eastAsia="ja-JP"/>
              </w:rPr>
            </w:pPr>
            <w:r w:rsidRPr="00390EBF">
              <w:rPr>
                <w:rFonts w:cs="Arial"/>
                <w:lang w:eastAsia="ja-JP"/>
              </w:rPr>
              <w:t>-94.4</w:t>
            </w:r>
          </w:p>
        </w:tc>
        <w:tc>
          <w:tcPr>
            <w:tcW w:w="783" w:type="dxa"/>
            <w:tcBorders>
              <w:top w:val="single" w:sz="4" w:space="0" w:color="auto"/>
              <w:left w:val="single" w:sz="4" w:space="0" w:color="auto"/>
              <w:bottom w:val="single" w:sz="4" w:space="0" w:color="auto"/>
              <w:right w:val="single" w:sz="4" w:space="0" w:color="auto"/>
            </w:tcBorders>
            <w:hideMark/>
          </w:tcPr>
          <w:p w14:paraId="1733821E" w14:textId="77777777" w:rsidR="00CF072F" w:rsidRPr="00390EBF" w:rsidRDefault="00CF072F" w:rsidP="002D7843">
            <w:pPr>
              <w:pStyle w:val="TAC"/>
              <w:rPr>
                <w:rFonts w:cs="Arial"/>
                <w:lang w:eastAsia="ja-JP"/>
              </w:rPr>
            </w:pPr>
            <w:r w:rsidRPr="00390EBF">
              <w:rPr>
                <w:rFonts w:cs="Arial"/>
                <w:lang w:eastAsia="ja-JP"/>
              </w:rPr>
              <w:t>-92.8</w:t>
            </w:r>
          </w:p>
        </w:tc>
        <w:tc>
          <w:tcPr>
            <w:tcW w:w="784" w:type="dxa"/>
            <w:tcBorders>
              <w:top w:val="single" w:sz="4" w:space="0" w:color="auto"/>
              <w:left w:val="single" w:sz="4" w:space="0" w:color="auto"/>
              <w:bottom w:val="single" w:sz="4" w:space="0" w:color="auto"/>
              <w:right w:val="single" w:sz="4" w:space="0" w:color="auto"/>
            </w:tcBorders>
            <w:hideMark/>
          </w:tcPr>
          <w:p w14:paraId="2E136F00" w14:textId="77777777" w:rsidR="00CF072F" w:rsidRPr="00390EBF" w:rsidRDefault="00CF072F" w:rsidP="002D7843">
            <w:pPr>
              <w:pStyle w:val="TAC"/>
              <w:rPr>
                <w:rFonts w:cs="Arial"/>
                <w:lang w:eastAsia="ja-JP"/>
              </w:rPr>
            </w:pPr>
            <w:r w:rsidRPr="00390EBF">
              <w:rPr>
                <w:rFonts w:cs="Arial"/>
                <w:lang w:eastAsia="ja-JP"/>
              </w:rPr>
              <w:t>-91.7</w:t>
            </w:r>
          </w:p>
        </w:tc>
        <w:tc>
          <w:tcPr>
            <w:tcW w:w="792" w:type="dxa"/>
            <w:tcBorders>
              <w:top w:val="single" w:sz="4" w:space="0" w:color="auto"/>
              <w:left w:val="single" w:sz="4" w:space="0" w:color="auto"/>
              <w:bottom w:val="single" w:sz="4" w:space="0" w:color="auto"/>
              <w:right w:val="single" w:sz="4" w:space="0" w:color="auto"/>
            </w:tcBorders>
            <w:vAlign w:val="center"/>
            <w:hideMark/>
          </w:tcPr>
          <w:p w14:paraId="3A960C05" w14:textId="77777777" w:rsidR="00CF072F" w:rsidRPr="00390EBF" w:rsidRDefault="00CF072F" w:rsidP="002D7843">
            <w:pPr>
              <w:pStyle w:val="TAC"/>
              <w:rPr>
                <w:rFonts w:cs="Arial"/>
                <w:lang w:eastAsia="ja-JP"/>
              </w:rPr>
            </w:pPr>
            <w:r w:rsidRPr="00390EBF">
              <w:rPr>
                <w:rFonts w:cs="Arial"/>
                <w:lang w:eastAsia="ja-JP"/>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957FE6C" w14:textId="77777777" w:rsidR="00CF072F" w:rsidRPr="00390EBF" w:rsidRDefault="00CF072F" w:rsidP="002D7843">
            <w:pPr>
              <w:pStyle w:val="TAC"/>
              <w:rPr>
                <w:rFonts w:cs="Arial"/>
                <w:lang w:eastAsia="ja-JP"/>
              </w:rPr>
            </w:pPr>
            <w:r w:rsidRPr="00390EBF">
              <w:rPr>
                <w:rFonts w:cs="Arial"/>
                <w:lang w:eastAsia="ja-JP"/>
              </w:rPr>
              <w:t>3</w:t>
            </w:r>
          </w:p>
        </w:tc>
      </w:tr>
      <w:tr w:rsidR="00CF072F" w:rsidRPr="00390EBF" w14:paraId="299A81D4"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2C7DAFD" w14:textId="77777777" w:rsidR="00CF072F" w:rsidRPr="00390EBF" w:rsidRDefault="00CF072F" w:rsidP="002D7843">
            <w:pPr>
              <w:spacing w:after="0"/>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828EF9B" w14:textId="77777777" w:rsidR="00CF072F" w:rsidRPr="00390EBF" w:rsidRDefault="00CF072F" w:rsidP="002D7843">
            <w:pPr>
              <w:pStyle w:val="TAC"/>
              <w:rPr>
                <w:rFonts w:cs="Arial"/>
                <w:lang w:eastAsia="zh-CN"/>
              </w:rPr>
            </w:pPr>
            <w:r w:rsidRPr="00390EBF">
              <w:rPr>
                <w:rFonts w:cs="Arial"/>
                <w:lang w:eastAsia="zh-CN"/>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57CE308"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31E5596"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hideMark/>
          </w:tcPr>
          <w:p w14:paraId="6DC657B9" w14:textId="77777777" w:rsidR="00CF072F" w:rsidRPr="00390EBF" w:rsidRDefault="00CF072F" w:rsidP="002D7843">
            <w:pPr>
              <w:pStyle w:val="TAC"/>
              <w:rPr>
                <w:rFonts w:cs="Arial"/>
                <w:lang w:eastAsia="ja-JP"/>
              </w:rPr>
            </w:pPr>
            <w:r w:rsidRPr="00390EBF">
              <w:rPr>
                <w:rFonts w:cs="Arial"/>
                <w:lang w:eastAsia="ja-JP"/>
              </w:rPr>
              <w:t>-98.1</w:t>
            </w:r>
          </w:p>
        </w:tc>
        <w:tc>
          <w:tcPr>
            <w:tcW w:w="783" w:type="dxa"/>
            <w:tcBorders>
              <w:top w:val="single" w:sz="4" w:space="0" w:color="auto"/>
              <w:left w:val="single" w:sz="4" w:space="0" w:color="auto"/>
              <w:bottom w:val="single" w:sz="4" w:space="0" w:color="auto"/>
              <w:right w:val="single" w:sz="4" w:space="0" w:color="auto"/>
            </w:tcBorders>
            <w:hideMark/>
          </w:tcPr>
          <w:p w14:paraId="6D203456" w14:textId="77777777" w:rsidR="00CF072F" w:rsidRPr="00390EBF" w:rsidRDefault="00CF072F" w:rsidP="002D7843">
            <w:pPr>
              <w:pStyle w:val="TAC"/>
              <w:rPr>
                <w:rFonts w:cs="Arial"/>
                <w:lang w:eastAsia="ja-JP"/>
              </w:rPr>
            </w:pPr>
            <w:r w:rsidRPr="00390EBF">
              <w:rPr>
                <w:rFonts w:cs="Arial"/>
                <w:lang w:eastAsia="ja-JP"/>
              </w:rPr>
              <w:t>-95.1</w:t>
            </w:r>
          </w:p>
        </w:tc>
        <w:tc>
          <w:tcPr>
            <w:tcW w:w="783" w:type="dxa"/>
            <w:tcBorders>
              <w:top w:val="single" w:sz="4" w:space="0" w:color="auto"/>
              <w:left w:val="single" w:sz="4" w:space="0" w:color="auto"/>
              <w:bottom w:val="single" w:sz="4" w:space="0" w:color="auto"/>
              <w:right w:val="single" w:sz="4" w:space="0" w:color="auto"/>
            </w:tcBorders>
            <w:hideMark/>
          </w:tcPr>
          <w:p w14:paraId="0784C93F" w14:textId="77777777" w:rsidR="00CF072F" w:rsidRPr="00390EBF" w:rsidRDefault="00CF072F" w:rsidP="002D7843">
            <w:pPr>
              <w:pStyle w:val="TAC"/>
              <w:rPr>
                <w:rFonts w:cs="Arial"/>
                <w:lang w:eastAsia="ja-JP"/>
              </w:rPr>
            </w:pPr>
            <w:r w:rsidRPr="00390EBF">
              <w:rPr>
                <w:rFonts w:cs="Arial"/>
                <w:lang w:eastAsia="ja-JP"/>
              </w:rPr>
              <w:t>-93.3</w:t>
            </w:r>
          </w:p>
        </w:tc>
        <w:tc>
          <w:tcPr>
            <w:tcW w:w="784" w:type="dxa"/>
            <w:tcBorders>
              <w:top w:val="single" w:sz="4" w:space="0" w:color="auto"/>
              <w:left w:val="single" w:sz="4" w:space="0" w:color="auto"/>
              <w:bottom w:val="single" w:sz="4" w:space="0" w:color="auto"/>
              <w:right w:val="single" w:sz="4" w:space="0" w:color="auto"/>
            </w:tcBorders>
            <w:hideMark/>
          </w:tcPr>
          <w:p w14:paraId="0C292F0F" w14:textId="77777777" w:rsidR="00CF072F" w:rsidRPr="00390EBF" w:rsidRDefault="00CF072F" w:rsidP="002D7843">
            <w:pPr>
              <w:pStyle w:val="TAC"/>
              <w:rPr>
                <w:rFonts w:cs="Arial"/>
                <w:lang w:eastAsia="ja-JP"/>
              </w:rPr>
            </w:pPr>
            <w:r w:rsidRPr="00390EBF">
              <w:rPr>
                <w:rFonts w:cs="Arial"/>
                <w:lang w:eastAsia="ja-JP"/>
              </w:rPr>
              <w:t>-92.1</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2FF1CA1" w14:textId="77777777" w:rsidR="00CF072F" w:rsidRPr="00390EBF" w:rsidRDefault="00CF072F" w:rsidP="002D7843">
            <w:pPr>
              <w:pStyle w:val="TAC"/>
              <w:rPr>
                <w:rFonts w:cs="Arial"/>
                <w:lang w:eastAsia="ja-JP"/>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FA1F96" w14:textId="77777777" w:rsidR="00CF072F" w:rsidRPr="00390EBF" w:rsidRDefault="00CF072F" w:rsidP="002D7843">
            <w:pPr>
              <w:pStyle w:val="TAC"/>
              <w:rPr>
                <w:rFonts w:cs="Arial"/>
                <w:lang w:eastAsia="ja-JP"/>
              </w:rPr>
            </w:pPr>
            <w:r w:rsidRPr="00390EBF">
              <w:rPr>
                <w:rFonts w:cs="Arial"/>
                <w:lang w:eastAsia="zh-CN"/>
              </w:rPr>
              <w:t>38</w:t>
            </w:r>
          </w:p>
        </w:tc>
      </w:tr>
      <w:tr w:rsidR="00CF072F" w:rsidRPr="00390EBF" w14:paraId="4D4CC795"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27736EAB" w14:textId="77777777" w:rsidR="00CF072F" w:rsidRPr="00390EBF" w:rsidRDefault="00CF072F" w:rsidP="002D7843">
            <w:pPr>
              <w:spacing w:after="0"/>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26968FF" w14:textId="77777777" w:rsidR="00CF072F" w:rsidRPr="00390EBF" w:rsidRDefault="00CF072F" w:rsidP="002D7843">
            <w:pPr>
              <w:pStyle w:val="TAC"/>
              <w:rPr>
                <w:rFonts w:cs="Arial"/>
                <w:lang w:eastAsia="ja-JP"/>
              </w:rPr>
            </w:pPr>
            <w:r w:rsidRPr="00390EBF">
              <w:rPr>
                <w:rFonts w:cs="Arial"/>
                <w:lang w:eastAsia="ja-JP"/>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0EDAE10"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93B9B30"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hideMark/>
          </w:tcPr>
          <w:p w14:paraId="2EBD788D" w14:textId="77777777" w:rsidR="00CF072F" w:rsidRPr="00390EBF" w:rsidRDefault="00CF072F" w:rsidP="002D7843">
            <w:pPr>
              <w:pStyle w:val="TAC"/>
              <w:rPr>
                <w:rFonts w:cs="Arial"/>
                <w:lang w:eastAsia="ja-JP"/>
              </w:rPr>
            </w:pPr>
            <w:r w:rsidRPr="00390EBF">
              <w:rPr>
                <w:rFonts w:cs="Arial"/>
                <w:lang w:eastAsia="ja-JP"/>
              </w:rPr>
              <w:t>-95.1</w:t>
            </w:r>
          </w:p>
        </w:tc>
        <w:tc>
          <w:tcPr>
            <w:tcW w:w="783" w:type="dxa"/>
            <w:tcBorders>
              <w:top w:val="single" w:sz="4" w:space="0" w:color="auto"/>
              <w:left w:val="single" w:sz="4" w:space="0" w:color="auto"/>
              <w:bottom w:val="single" w:sz="4" w:space="0" w:color="auto"/>
              <w:right w:val="single" w:sz="4" w:space="0" w:color="auto"/>
            </w:tcBorders>
            <w:hideMark/>
          </w:tcPr>
          <w:p w14:paraId="35C67338" w14:textId="77777777" w:rsidR="00CF072F" w:rsidRPr="00390EBF" w:rsidRDefault="00CF072F" w:rsidP="002D7843">
            <w:pPr>
              <w:pStyle w:val="TAC"/>
              <w:rPr>
                <w:rFonts w:cs="Arial"/>
                <w:lang w:eastAsia="ja-JP"/>
              </w:rPr>
            </w:pPr>
            <w:r w:rsidRPr="00390EBF">
              <w:rPr>
                <w:rFonts w:cs="Arial"/>
                <w:lang w:eastAsia="ja-JP"/>
              </w:rPr>
              <w:t>-92.1</w:t>
            </w:r>
          </w:p>
        </w:tc>
        <w:tc>
          <w:tcPr>
            <w:tcW w:w="783" w:type="dxa"/>
            <w:tcBorders>
              <w:top w:val="single" w:sz="4" w:space="0" w:color="auto"/>
              <w:left w:val="single" w:sz="4" w:space="0" w:color="auto"/>
              <w:bottom w:val="single" w:sz="4" w:space="0" w:color="auto"/>
              <w:right w:val="single" w:sz="4" w:space="0" w:color="auto"/>
            </w:tcBorders>
            <w:hideMark/>
          </w:tcPr>
          <w:p w14:paraId="193EF573" w14:textId="77777777" w:rsidR="00CF072F" w:rsidRPr="00390EBF" w:rsidRDefault="00CF072F" w:rsidP="002D7843">
            <w:pPr>
              <w:pStyle w:val="TAC"/>
              <w:rPr>
                <w:rFonts w:cs="Arial"/>
                <w:lang w:eastAsia="ja-JP"/>
              </w:rPr>
            </w:pPr>
            <w:r w:rsidRPr="00390EBF">
              <w:rPr>
                <w:rFonts w:cs="Arial"/>
                <w:lang w:eastAsia="ja-JP"/>
              </w:rPr>
              <w:t>-90.3</w:t>
            </w:r>
          </w:p>
        </w:tc>
        <w:tc>
          <w:tcPr>
            <w:tcW w:w="784" w:type="dxa"/>
            <w:tcBorders>
              <w:top w:val="single" w:sz="4" w:space="0" w:color="auto"/>
              <w:left w:val="single" w:sz="4" w:space="0" w:color="auto"/>
              <w:bottom w:val="single" w:sz="4" w:space="0" w:color="auto"/>
              <w:right w:val="single" w:sz="4" w:space="0" w:color="auto"/>
            </w:tcBorders>
            <w:hideMark/>
          </w:tcPr>
          <w:p w14:paraId="1F5B08E8" w14:textId="77777777" w:rsidR="00CF072F" w:rsidRPr="00390EBF" w:rsidRDefault="00CF072F" w:rsidP="002D7843">
            <w:pPr>
              <w:pStyle w:val="TAC"/>
              <w:rPr>
                <w:rFonts w:cs="Arial"/>
                <w:lang w:eastAsia="ja-JP"/>
              </w:rPr>
            </w:pPr>
            <w:r w:rsidRPr="00390EBF">
              <w:rPr>
                <w:rFonts w:cs="Arial"/>
                <w:lang w:eastAsia="ja-JP"/>
              </w:rPr>
              <w:t>-89.1</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27174BE" w14:textId="77777777" w:rsidR="00CF072F" w:rsidRPr="00390EBF" w:rsidRDefault="00CF072F" w:rsidP="002D7843">
            <w:pPr>
              <w:spacing w:after="0"/>
              <w:rPr>
                <w:rFonts w:ascii="Arial" w:hAnsi="Arial" w:cs="Arial"/>
                <w:sz w:val="18"/>
                <w:lang w:eastAsia="ja-JP"/>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59842F0" w14:textId="77777777" w:rsidR="00CF072F" w:rsidRPr="00390EBF" w:rsidRDefault="00CF072F" w:rsidP="002D7843">
            <w:pPr>
              <w:spacing w:after="0"/>
              <w:rPr>
                <w:rFonts w:ascii="Arial" w:hAnsi="Arial" w:cs="Arial"/>
                <w:sz w:val="18"/>
                <w:lang w:eastAsia="ja-JP"/>
              </w:rPr>
            </w:pPr>
          </w:p>
        </w:tc>
      </w:tr>
      <w:tr w:rsidR="00CF072F" w:rsidRPr="00390EBF" w14:paraId="21FD2390"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5917A2B" w14:textId="77777777" w:rsidR="00CF072F" w:rsidRPr="00390EBF" w:rsidRDefault="00CF072F" w:rsidP="002D7843">
            <w:pPr>
              <w:pStyle w:val="TAC"/>
              <w:rPr>
                <w:rFonts w:cs="Arial"/>
                <w:lang w:eastAsia="ja-JP"/>
              </w:rPr>
            </w:pPr>
            <w:r w:rsidRPr="00390EBF">
              <w:rPr>
                <w:rFonts w:cs="Arial"/>
                <w:lang w:eastAsia="ja-JP"/>
              </w:rPr>
              <w:t>CA_</w:t>
            </w:r>
            <w:r w:rsidRPr="00390EBF">
              <w:rPr>
                <w:rFonts w:cs="Arial"/>
                <w:lang w:eastAsia="zh-CN"/>
              </w:rPr>
              <w:t>1</w:t>
            </w:r>
            <w:r w:rsidRPr="00390EBF">
              <w:rPr>
                <w:rFonts w:cs="Arial"/>
                <w:lang w:eastAsia="ja-JP"/>
              </w:rPr>
              <w:t>A-</w:t>
            </w:r>
            <w:r w:rsidRPr="00390EBF">
              <w:rPr>
                <w:rFonts w:cs="Arial"/>
                <w:lang w:eastAsia="zh-CN"/>
              </w:rPr>
              <w:t>3</w:t>
            </w:r>
            <w:r w:rsidRPr="00390EBF">
              <w:rPr>
                <w:rFonts w:cs="Arial"/>
                <w:lang w:eastAsia="ja-JP"/>
              </w:rPr>
              <w:t>A-38A</w:t>
            </w:r>
            <w:r w:rsidRPr="00390EBF">
              <w:rPr>
                <w:rFonts w:cs="Arial"/>
                <w:vertAlign w:val="superscript"/>
                <w:lang w:eastAsia="ja-JP"/>
              </w:rPr>
              <w:t>13</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0891B3" w14:textId="77777777" w:rsidR="00CF072F" w:rsidRPr="00390EBF" w:rsidRDefault="00CF072F" w:rsidP="002D7843">
            <w:pPr>
              <w:pStyle w:val="TAC"/>
              <w:rPr>
                <w:rFonts w:cs="Arial"/>
                <w:lang w:eastAsia="ja-JP"/>
              </w:rPr>
            </w:pPr>
            <w:r w:rsidRPr="00390EBF">
              <w:rPr>
                <w:rFonts w:cs="Arial"/>
                <w:lang w:eastAsia="ja-JP"/>
              </w:rPr>
              <w:t>3</w:t>
            </w:r>
          </w:p>
        </w:tc>
        <w:tc>
          <w:tcPr>
            <w:tcW w:w="910" w:type="dxa"/>
            <w:tcBorders>
              <w:top w:val="single" w:sz="4" w:space="0" w:color="auto"/>
              <w:left w:val="single" w:sz="4" w:space="0" w:color="auto"/>
              <w:bottom w:val="single" w:sz="4" w:space="0" w:color="auto"/>
              <w:right w:val="single" w:sz="4" w:space="0" w:color="auto"/>
            </w:tcBorders>
            <w:vAlign w:val="center"/>
          </w:tcPr>
          <w:p w14:paraId="28CA3DD8"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1B35BAF"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hideMark/>
          </w:tcPr>
          <w:p w14:paraId="08D14F13" w14:textId="77777777" w:rsidR="00CF072F" w:rsidRPr="00390EBF" w:rsidRDefault="00CF072F" w:rsidP="002D7843">
            <w:pPr>
              <w:pStyle w:val="TAC"/>
              <w:rPr>
                <w:rFonts w:cs="Arial"/>
                <w:lang w:eastAsia="ja-JP"/>
              </w:rPr>
            </w:pPr>
            <w:r w:rsidRPr="00390EBF">
              <w:rPr>
                <w:rFonts w:cs="Arial"/>
                <w:lang w:eastAsia="ja-JP"/>
              </w:rPr>
              <w:t>-97</w:t>
            </w:r>
          </w:p>
        </w:tc>
        <w:tc>
          <w:tcPr>
            <w:tcW w:w="783" w:type="dxa"/>
            <w:tcBorders>
              <w:top w:val="single" w:sz="4" w:space="0" w:color="auto"/>
              <w:left w:val="single" w:sz="4" w:space="0" w:color="auto"/>
              <w:bottom w:val="single" w:sz="4" w:space="0" w:color="auto"/>
              <w:right w:val="single" w:sz="4" w:space="0" w:color="auto"/>
            </w:tcBorders>
            <w:hideMark/>
          </w:tcPr>
          <w:p w14:paraId="60D3412D" w14:textId="77777777" w:rsidR="00CF072F" w:rsidRPr="00390EBF" w:rsidRDefault="00CF072F" w:rsidP="002D7843">
            <w:pPr>
              <w:pStyle w:val="TAC"/>
              <w:rPr>
                <w:rFonts w:cs="Arial"/>
                <w:lang w:eastAsia="ja-JP"/>
              </w:rPr>
            </w:pPr>
            <w:r w:rsidRPr="00390EBF">
              <w:rPr>
                <w:rFonts w:cs="Arial"/>
                <w:lang w:eastAsia="ja-JP"/>
              </w:rPr>
              <w:t>-94</w:t>
            </w:r>
          </w:p>
        </w:tc>
        <w:tc>
          <w:tcPr>
            <w:tcW w:w="783" w:type="dxa"/>
            <w:tcBorders>
              <w:top w:val="single" w:sz="4" w:space="0" w:color="auto"/>
              <w:left w:val="single" w:sz="4" w:space="0" w:color="auto"/>
              <w:bottom w:val="single" w:sz="4" w:space="0" w:color="auto"/>
              <w:right w:val="single" w:sz="4" w:space="0" w:color="auto"/>
            </w:tcBorders>
            <w:hideMark/>
          </w:tcPr>
          <w:p w14:paraId="23783ACF" w14:textId="77777777" w:rsidR="00CF072F" w:rsidRPr="00390EBF" w:rsidRDefault="00CF072F" w:rsidP="002D7843">
            <w:pPr>
              <w:pStyle w:val="TAC"/>
              <w:rPr>
                <w:rFonts w:cs="Arial"/>
                <w:lang w:eastAsia="ja-JP"/>
              </w:rPr>
            </w:pPr>
            <w:r w:rsidRPr="00390EBF">
              <w:rPr>
                <w:rFonts w:cs="Arial"/>
                <w:lang w:eastAsia="ja-JP"/>
              </w:rPr>
              <w:t>-92.2</w:t>
            </w:r>
          </w:p>
        </w:tc>
        <w:tc>
          <w:tcPr>
            <w:tcW w:w="784" w:type="dxa"/>
            <w:tcBorders>
              <w:top w:val="single" w:sz="4" w:space="0" w:color="auto"/>
              <w:left w:val="single" w:sz="4" w:space="0" w:color="auto"/>
              <w:bottom w:val="single" w:sz="4" w:space="0" w:color="auto"/>
              <w:right w:val="single" w:sz="4" w:space="0" w:color="auto"/>
            </w:tcBorders>
            <w:hideMark/>
          </w:tcPr>
          <w:p w14:paraId="5674DA69" w14:textId="77777777" w:rsidR="00CF072F" w:rsidRPr="00390EBF" w:rsidRDefault="00CF072F" w:rsidP="002D7843">
            <w:pPr>
              <w:pStyle w:val="TAC"/>
              <w:rPr>
                <w:rFonts w:cs="Arial"/>
                <w:lang w:eastAsia="ja-JP"/>
              </w:rPr>
            </w:pPr>
            <w:r w:rsidRPr="00390EBF">
              <w:rPr>
                <w:rFonts w:cs="Arial"/>
                <w:lang w:eastAsia="ja-JP"/>
              </w:rPr>
              <w:t>-91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BEBC55C" w14:textId="77777777" w:rsidR="00CF072F" w:rsidRPr="00390EBF" w:rsidRDefault="00CF072F" w:rsidP="002D7843">
            <w:pPr>
              <w:pStyle w:val="TAC"/>
              <w:rPr>
                <w:rFonts w:cs="Arial"/>
                <w:lang w:eastAsia="ja-JP"/>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FF44BE" w14:textId="77777777" w:rsidR="00CF072F" w:rsidRPr="00390EBF" w:rsidRDefault="00CF072F" w:rsidP="002D7843">
            <w:pPr>
              <w:pStyle w:val="TAC"/>
              <w:rPr>
                <w:rFonts w:cs="Arial"/>
                <w:lang w:eastAsia="ja-JP"/>
              </w:rPr>
            </w:pPr>
            <w:r w:rsidRPr="00390EBF">
              <w:rPr>
                <w:rFonts w:cs="Arial"/>
                <w:lang w:eastAsia="zh-CN"/>
              </w:rPr>
              <w:t>1</w:t>
            </w:r>
          </w:p>
        </w:tc>
      </w:tr>
      <w:tr w:rsidR="00CF072F" w:rsidRPr="00390EBF" w14:paraId="74FAD318"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074A0C94" w14:textId="77777777" w:rsidR="00CF072F" w:rsidRPr="00390EBF" w:rsidRDefault="00CF072F" w:rsidP="002D7843">
            <w:pPr>
              <w:spacing w:after="0"/>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ED14542" w14:textId="77777777" w:rsidR="00CF072F" w:rsidRPr="00390EBF" w:rsidRDefault="00CF072F" w:rsidP="002D7843">
            <w:pPr>
              <w:pStyle w:val="TAC"/>
              <w:rPr>
                <w:rFonts w:cs="Arial"/>
                <w:lang w:eastAsia="ja-JP"/>
              </w:rPr>
            </w:pPr>
            <w:r w:rsidRPr="00390EBF">
              <w:rPr>
                <w:rFonts w:cs="Arial"/>
                <w:lang w:eastAsia="ja-JP"/>
              </w:rPr>
              <w:t>38</w:t>
            </w:r>
          </w:p>
        </w:tc>
        <w:tc>
          <w:tcPr>
            <w:tcW w:w="910" w:type="dxa"/>
            <w:tcBorders>
              <w:top w:val="single" w:sz="4" w:space="0" w:color="auto"/>
              <w:left w:val="single" w:sz="4" w:space="0" w:color="auto"/>
              <w:bottom w:val="single" w:sz="4" w:space="0" w:color="auto"/>
              <w:right w:val="single" w:sz="4" w:space="0" w:color="auto"/>
            </w:tcBorders>
            <w:vAlign w:val="center"/>
          </w:tcPr>
          <w:p w14:paraId="7D5AD75B"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104AADB"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hideMark/>
          </w:tcPr>
          <w:p w14:paraId="4B1B6382" w14:textId="77777777" w:rsidR="00CF072F" w:rsidRPr="00390EBF" w:rsidRDefault="00CF072F" w:rsidP="002D7843">
            <w:pPr>
              <w:pStyle w:val="TAC"/>
              <w:rPr>
                <w:rFonts w:cs="Arial"/>
                <w:lang w:eastAsia="ja-JP"/>
              </w:rPr>
            </w:pPr>
            <w:r w:rsidRPr="00390EBF">
              <w:rPr>
                <w:rFonts w:cs="Arial"/>
                <w:lang w:eastAsia="ja-JP"/>
              </w:rPr>
              <w:t>-97.1</w:t>
            </w:r>
          </w:p>
        </w:tc>
        <w:tc>
          <w:tcPr>
            <w:tcW w:w="783" w:type="dxa"/>
            <w:tcBorders>
              <w:top w:val="single" w:sz="4" w:space="0" w:color="auto"/>
              <w:left w:val="single" w:sz="4" w:space="0" w:color="auto"/>
              <w:bottom w:val="single" w:sz="4" w:space="0" w:color="auto"/>
              <w:right w:val="single" w:sz="4" w:space="0" w:color="auto"/>
            </w:tcBorders>
            <w:hideMark/>
          </w:tcPr>
          <w:p w14:paraId="74C544CB" w14:textId="77777777" w:rsidR="00CF072F" w:rsidRPr="00390EBF" w:rsidRDefault="00CF072F" w:rsidP="002D7843">
            <w:pPr>
              <w:pStyle w:val="TAC"/>
              <w:rPr>
                <w:rFonts w:cs="Arial"/>
                <w:lang w:eastAsia="ja-JP"/>
              </w:rPr>
            </w:pPr>
            <w:r w:rsidRPr="00390EBF">
              <w:rPr>
                <w:rFonts w:cs="Arial"/>
                <w:lang w:eastAsia="ja-JP"/>
              </w:rPr>
              <w:t>-94.4</w:t>
            </w:r>
          </w:p>
        </w:tc>
        <w:tc>
          <w:tcPr>
            <w:tcW w:w="783" w:type="dxa"/>
            <w:tcBorders>
              <w:top w:val="single" w:sz="4" w:space="0" w:color="auto"/>
              <w:left w:val="single" w:sz="4" w:space="0" w:color="auto"/>
              <w:bottom w:val="single" w:sz="4" w:space="0" w:color="auto"/>
              <w:right w:val="single" w:sz="4" w:space="0" w:color="auto"/>
            </w:tcBorders>
            <w:hideMark/>
          </w:tcPr>
          <w:p w14:paraId="4EED2664" w14:textId="77777777" w:rsidR="00CF072F" w:rsidRPr="00390EBF" w:rsidRDefault="00CF072F" w:rsidP="002D7843">
            <w:pPr>
              <w:pStyle w:val="TAC"/>
              <w:rPr>
                <w:rFonts w:cs="Arial"/>
                <w:lang w:eastAsia="ja-JP"/>
              </w:rPr>
            </w:pPr>
            <w:r w:rsidRPr="00390EBF">
              <w:rPr>
                <w:rFonts w:cs="Arial"/>
                <w:lang w:eastAsia="ja-JP"/>
              </w:rPr>
              <w:t>-92.8</w:t>
            </w:r>
          </w:p>
        </w:tc>
        <w:tc>
          <w:tcPr>
            <w:tcW w:w="784" w:type="dxa"/>
            <w:tcBorders>
              <w:top w:val="single" w:sz="4" w:space="0" w:color="auto"/>
              <w:left w:val="single" w:sz="4" w:space="0" w:color="auto"/>
              <w:bottom w:val="single" w:sz="4" w:space="0" w:color="auto"/>
              <w:right w:val="single" w:sz="4" w:space="0" w:color="auto"/>
            </w:tcBorders>
            <w:hideMark/>
          </w:tcPr>
          <w:p w14:paraId="7AE6B3E6" w14:textId="77777777" w:rsidR="00CF072F" w:rsidRPr="00390EBF" w:rsidRDefault="00CF072F" w:rsidP="002D7843">
            <w:pPr>
              <w:pStyle w:val="TAC"/>
              <w:rPr>
                <w:rFonts w:cs="Arial"/>
                <w:lang w:eastAsia="ja-JP"/>
              </w:rPr>
            </w:pPr>
            <w:r w:rsidRPr="00390EBF">
              <w:rPr>
                <w:rFonts w:cs="Arial"/>
                <w:lang w:eastAsia="ja-JP"/>
              </w:rPr>
              <w:t>-91.7</w:t>
            </w:r>
          </w:p>
        </w:tc>
        <w:tc>
          <w:tcPr>
            <w:tcW w:w="792" w:type="dxa"/>
            <w:tcBorders>
              <w:top w:val="single" w:sz="4" w:space="0" w:color="auto"/>
              <w:left w:val="single" w:sz="4" w:space="0" w:color="auto"/>
              <w:bottom w:val="single" w:sz="4" w:space="0" w:color="auto"/>
              <w:right w:val="single" w:sz="4" w:space="0" w:color="auto"/>
            </w:tcBorders>
            <w:vAlign w:val="center"/>
            <w:hideMark/>
          </w:tcPr>
          <w:p w14:paraId="7F907C22" w14:textId="77777777" w:rsidR="00CF072F" w:rsidRPr="00390EBF" w:rsidRDefault="00CF072F" w:rsidP="002D7843">
            <w:pPr>
              <w:pStyle w:val="TAC"/>
              <w:rPr>
                <w:rFonts w:cs="Arial"/>
                <w:lang w:eastAsia="ja-JP"/>
              </w:rPr>
            </w:pPr>
            <w:r w:rsidRPr="00390EBF">
              <w:rPr>
                <w:rFonts w:cs="Arial"/>
                <w:lang w:eastAsia="ja-JP"/>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F70EAC" w14:textId="77777777" w:rsidR="00CF072F" w:rsidRPr="00390EBF" w:rsidRDefault="00CF072F" w:rsidP="002D7843">
            <w:pPr>
              <w:spacing w:after="0"/>
              <w:rPr>
                <w:rFonts w:ascii="Arial" w:hAnsi="Arial" w:cs="Arial"/>
                <w:sz w:val="18"/>
                <w:lang w:eastAsia="ja-JP"/>
              </w:rPr>
            </w:pPr>
          </w:p>
        </w:tc>
      </w:tr>
      <w:tr w:rsidR="00CF072F" w:rsidRPr="00390EBF" w14:paraId="31EB02E4"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5812E29" w14:textId="77777777" w:rsidR="00CF072F" w:rsidRPr="00390EBF" w:rsidRDefault="00CF072F" w:rsidP="002D7843">
            <w:pPr>
              <w:spacing w:after="0"/>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7D4D135" w14:textId="77777777" w:rsidR="00CF072F" w:rsidRPr="00390EBF" w:rsidRDefault="00CF072F" w:rsidP="002D7843">
            <w:pPr>
              <w:pStyle w:val="TAC"/>
              <w:rPr>
                <w:rFonts w:cs="Arial"/>
                <w:lang w:eastAsia="ja-JP"/>
              </w:rPr>
            </w:pPr>
            <w:r w:rsidRPr="00390EBF">
              <w:rPr>
                <w:rFonts w:cs="Arial"/>
                <w:lang w:eastAsia="ja-JP"/>
              </w:rPr>
              <w:t>38</w:t>
            </w:r>
          </w:p>
        </w:tc>
        <w:tc>
          <w:tcPr>
            <w:tcW w:w="910" w:type="dxa"/>
            <w:tcBorders>
              <w:top w:val="single" w:sz="4" w:space="0" w:color="auto"/>
              <w:left w:val="single" w:sz="4" w:space="0" w:color="auto"/>
              <w:bottom w:val="single" w:sz="4" w:space="0" w:color="auto"/>
              <w:right w:val="single" w:sz="4" w:space="0" w:color="auto"/>
            </w:tcBorders>
            <w:vAlign w:val="center"/>
          </w:tcPr>
          <w:p w14:paraId="1A6AB0D4"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A0E6EF0"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hideMark/>
          </w:tcPr>
          <w:p w14:paraId="66C2B052" w14:textId="77777777" w:rsidR="00CF072F" w:rsidRPr="00390EBF" w:rsidRDefault="00CF072F" w:rsidP="002D7843">
            <w:pPr>
              <w:pStyle w:val="TAC"/>
              <w:rPr>
                <w:rFonts w:cs="Arial"/>
                <w:lang w:eastAsia="ja-JP"/>
              </w:rPr>
            </w:pPr>
            <w:r w:rsidRPr="00390EBF">
              <w:rPr>
                <w:rFonts w:cs="Arial"/>
                <w:lang w:eastAsia="ja-JP"/>
              </w:rPr>
              <w:t>-97.1</w:t>
            </w:r>
          </w:p>
        </w:tc>
        <w:tc>
          <w:tcPr>
            <w:tcW w:w="783" w:type="dxa"/>
            <w:tcBorders>
              <w:top w:val="single" w:sz="4" w:space="0" w:color="auto"/>
              <w:left w:val="single" w:sz="4" w:space="0" w:color="auto"/>
              <w:bottom w:val="single" w:sz="4" w:space="0" w:color="auto"/>
              <w:right w:val="single" w:sz="4" w:space="0" w:color="auto"/>
            </w:tcBorders>
            <w:hideMark/>
          </w:tcPr>
          <w:p w14:paraId="55F33066" w14:textId="77777777" w:rsidR="00CF072F" w:rsidRPr="00390EBF" w:rsidRDefault="00CF072F" w:rsidP="002D7843">
            <w:pPr>
              <w:pStyle w:val="TAC"/>
              <w:rPr>
                <w:rFonts w:cs="Arial"/>
                <w:lang w:eastAsia="ja-JP"/>
              </w:rPr>
            </w:pPr>
            <w:r w:rsidRPr="00390EBF">
              <w:rPr>
                <w:rFonts w:cs="Arial"/>
                <w:lang w:eastAsia="ja-JP"/>
              </w:rPr>
              <w:t>-94.4</w:t>
            </w:r>
          </w:p>
        </w:tc>
        <w:tc>
          <w:tcPr>
            <w:tcW w:w="783" w:type="dxa"/>
            <w:tcBorders>
              <w:top w:val="single" w:sz="4" w:space="0" w:color="auto"/>
              <w:left w:val="single" w:sz="4" w:space="0" w:color="auto"/>
              <w:bottom w:val="single" w:sz="4" w:space="0" w:color="auto"/>
              <w:right w:val="single" w:sz="4" w:space="0" w:color="auto"/>
            </w:tcBorders>
            <w:hideMark/>
          </w:tcPr>
          <w:p w14:paraId="6D94A77F" w14:textId="77777777" w:rsidR="00CF072F" w:rsidRPr="00390EBF" w:rsidRDefault="00CF072F" w:rsidP="002D7843">
            <w:pPr>
              <w:pStyle w:val="TAC"/>
              <w:rPr>
                <w:rFonts w:cs="Arial"/>
                <w:lang w:eastAsia="ja-JP"/>
              </w:rPr>
            </w:pPr>
            <w:r w:rsidRPr="00390EBF">
              <w:rPr>
                <w:rFonts w:cs="Arial"/>
                <w:lang w:eastAsia="ja-JP"/>
              </w:rPr>
              <w:t>-92.8</w:t>
            </w:r>
          </w:p>
        </w:tc>
        <w:tc>
          <w:tcPr>
            <w:tcW w:w="784" w:type="dxa"/>
            <w:tcBorders>
              <w:top w:val="single" w:sz="4" w:space="0" w:color="auto"/>
              <w:left w:val="single" w:sz="4" w:space="0" w:color="auto"/>
              <w:bottom w:val="single" w:sz="4" w:space="0" w:color="auto"/>
              <w:right w:val="single" w:sz="4" w:space="0" w:color="auto"/>
            </w:tcBorders>
            <w:hideMark/>
          </w:tcPr>
          <w:p w14:paraId="7AEAA94C" w14:textId="77777777" w:rsidR="00CF072F" w:rsidRPr="00390EBF" w:rsidRDefault="00CF072F" w:rsidP="002D7843">
            <w:pPr>
              <w:pStyle w:val="TAC"/>
              <w:rPr>
                <w:rFonts w:cs="Arial"/>
                <w:lang w:eastAsia="ja-JP"/>
              </w:rPr>
            </w:pPr>
            <w:r w:rsidRPr="00390EBF">
              <w:rPr>
                <w:rFonts w:cs="Arial"/>
                <w:lang w:eastAsia="ja-JP"/>
              </w:rPr>
              <w:t>-91.7</w:t>
            </w:r>
          </w:p>
        </w:tc>
        <w:tc>
          <w:tcPr>
            <w:tcW w:w="792" w:type="dxa"/>
            <w:tcBorders>
              <w:top w:val="single" w:sz="4" w:space="0" w:color="auto"/>
              <w:left w:val="single" w:sz="4" w:space="0" w:color="auto"/>
              <w:bottom w:val="single" w:sz="4" w:space="0" w:color="auto"/>
              <w:right w:val="single" w:sz="4" w:space="0" w:color="auto"/>
            </w:tcBorders>
            <w:vAlign w:val="center"/>
            <w:hideMark/>
          </w:tcPr>
          <w:p w14:paraId="176DB3AF" w14:textId="77777777" w:rsidR="00CF072F" w:rsidRPr="00390EBF" w:rsidRDefault="00CF072F" w:rsidP="002D7843">
            <w:pPr>
              <w:pStyle w:val="TAC"/>
              <w:rPr>
                <w:rFonts w:cs="Arial"/>
                <w:lang w:eastAsia="ja-JP"/>
              </w:rPr>
            </w:pPr>
            <w:r w:rsidRPr="00390EBF">
              <w:rPr>
                <w:rFonts w:cs="Arial"/>
                <w:lang w:eastAsia="ja-JP"/>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69309C7" w14:textId="77777777" w:rsidR="00CF072F" w:rsidRPr="00390EBF" w:rsidRDefault="00CF072F" w:rsidP="002D7843">
            <w:pPr>
              <w:pStyle w:val="TAC"/>
              <w:rPr>
                <w:rFonts w:cs="Arial"/>
                <w:lang w:eastAsia="ja-JP"/>
              </w:rPr>
            </w:pPr>
            <w:r w:rsidRPr="00390EBF">
              <w:rPr>
                <w:rFonts w:cs="Arial"/>
                <w:lang w:eastAsia="ja-JP"/>
              </w:rPr>
              <w:t>3</w:t>
            </w:r>
          </w:p>
        </w:tc>
      </w:tr>
      <w:tr w:rsidR="00CF072F" w:rsidRPr="00390EBF" w14:paraId="5CB62820"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FDAB860" w14:textId="77777777" w:rsidR="00CF072F" w:rsidRPr="00390EBF" w:rsidRDefault="00CF072F" w:rsidP="002D7843">
            <w:pPr>
              <w:spacing w:after="0"/>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4E002A9" w14:textId="77777777" w:rsidR="00CF072F" w:rsidRPr="00390EBF" w:rsidRDefault="00CF072F" w:rsidP="002D7843">
            <w:pPr>
              <w:pStyle w:val="TAC"/>
              <w:rPr>
                <w:rFonts w:cs="Arial"/>
                <w:lang w:eastAsia="zh-CN"/>
              </w:rPr>
            </w:pPr>
            <w:r w:rsidRPr="00390EBF">
              <w:rPr>
                <w:rFonts w:cs="Arial"/>
                <w:lang w:eastAsia="zh-CN"/>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0D2C152"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04F3BE8"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hideMark/>
          </w:tcPr>
          <w:p w14:paraId="2ABA1A4F" w14:textId="77777777" w:rsidR="00CF072F" w:rsidRPr="00390EBF" w:rsidRDefault="00CF072F" w:rsidP="002D7843">
            <w:pPr>
              <w:pStyle w:val="TAC"/>
              <w:rPr>
                <w:rFonts w:cs="Arial"/>
                <w:lang w:eastAsia="ja-JP"/>
              </w:rPr>
            </w:pPr>
            <w:r w:rsidRPr="00390EBF">
              <w:rPr>
                <w:rFonts w:cs="Arial"/>
                <w:lang w:eastAsia="ja-JP"/>
              </w:rPr>
              <w:t>-98.1</w:t>
            </w:r>
          </w:p>
        </w:tc>
        <w:tc>
          <w:tcPr>
            <w:tcW w:w="783" w:type="dxa"/>
            <w:tcBorders>
              <w:top w:val="single" w:sz="4" w:space="0" w:color="auto"/>
              <w:left w:val="single" w:sz="4" w:space="0" w:color="auto"/>
              <w:bottom w:val="single" w:sz="4" w:space="0" w:color="auto"/>
              <w:right w:val="single" w:sz="4" w:space="0" w:color="auto"/>
            </w:tcBorders>
            <w:hideMark/>
          </w:tcPr>
          <w:p w14:paraId="4090193F" w14:textId="77777777" w:rsidR="00CF072F" w:rsidRPr="00390EBF" w:rsidRDefault="00CF072F" w:rsidP="002D7843">
            <w:pPr>
              <w:pStyle w:val="TAC"/>
              <w:rPr>
                <w:rFonts w:cs="Arial"/>
                <w:lang w:eastAsia="ja-JP"/>
              </w:rPr>
            </w:pPr>
            <w:r w:rsidRPr="00390EBF">
              <w:rPr>
                <w:rFonts w:cs="Arial"/>
                <w:lang w:eastAsia="ja-JP"/>
              </w:rPr>
              <w:t>-95.1</w:t>
            </w:r>
          </w:p>
        </w:tc>
        <w:tc>
          <w:tcPr>
            <w:tcW w:w="783" w:type="dxa"/>
            <w:tcBorders>
              <w:top w:val="single" w:sz="4" w:space="0" w:color="auto"/>
              <w:left w:val="single" w:sz="4" w:space="0" w:color="auto"/>
              <w:bottom w:val="single" w:sz="4" w:space="0" w:color="auto"/>
              <w:right w:val="single" w:sz="4" w:space="0" w:color="auto"/>
            </w:tcBorders>
            <w:hideMark/>
          </w:tcPr>
          <w:p w14:paraId="732569D7" w14:textId="77777777" w:rsidR="00CF072F" w:rsidRPr="00390EBF" w:rsidRDefault="00CF072F" w:rsidP="002D7843">
            <w:pPr>
              <w:pStyle w:val="TAC"/>
              <w:rPr>
                <w:rFonts w:cs="Arial"/>
                <w:lang w:eastAsia="ja-JP"/>
              </w:rPr>
            </w:pPr>
            <w:r w:rsidRPr="00390EBF">
              <w:rPr>
                <w:rFonts w:cs="Arial"/>
                <w:lang w:eastAsia="ja-JP"/>
              </w:rPr>
              <w:t>-93.3</w:t>
            </w:r>
          </w:p>
        </w:tc>
        <w:tc>
          <w:tcPr>
            <w:tcW w:w="784" w:type="dxa"/>
            <w:tcBorders>
              <w:top w:val="single" w:sz="4" w:space="0" w:color="auto"/>
              <w:left w:val="single" w:sz="4" w:space="0" w:color="auto"/>
              <w:bottom w:val="single" w:sz="4" w:space="0" w:color="auto"/>
              <w:right w:val="single" w:sz="4" w:space="0" w:color="auto"/>
            </w:tcBorders>
            <w:hideMark/>
          </w:tcPr>
          <w:p w14:paraId="7D5A42C8" w14:textId="77777777" w:rsidR="00CF072F" w:rsidRPr="00390EBF" w:rsidRDefault="00CF072F" w:rsidP="002D7843">
            <w:pPr>
              <w:pStyle w:val="TAC"/>
              <w:rPr>
                <w:rFonts w:cs="Arial"/>
                <w:lang w:eastAsia="ja-JP"/>
              </w:rPr>
            </w:pPr>
            <w:r w:rsidRPr="00390EBF">
              <w:rPr>
                <w:rFonts w:cs="Arial"/>
                <w:lang w:eastAsia="ja-JP"/>
              </w:rPr>
              <w:t>-92.1</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AC0DF3B" w14:textId="77777777" w:rsidR="00CF072F" w:rsidRPr="00390EBF" w:rsidRDefault="00CF072F" w:rsidP="002D7843">
            <w:pPr>
              <w:pStyle w:val="TAC"/>
              <w:rPr>
                <w:rFonts w:cs="Arial"/>
                <w:lang w:eastAsia="ja-JP"/>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40958E" w14:textId="77777777" w:rsidR="00CF072F" w:rsidRPr="00390EBF" w:rsidRDefault="00CF072F" w:rsidP="002D7843">
            <w:pPr>
              <w:pStyle w:val="TAC"/>
              <w:rPr>
                <w:rFonts w:cs="Arial"/>
                <w:lang w:eastAsia="ja-JP"/>
              </w:rPr>
            </w:pPr>
            <w:r w:rsidRPr="00390EBF">
              <w:rPr>
                <w:rFonts w:cs="Arial"/>
                <w:lang w:eastAsia="zh-CN"/>
              </w:rPr>
              <w:t>38</w:t>
            </w:r>
          </w:p>
        </w:tc>
      </w:tr>
      <w:tr w:rsidR="00CF072F" w:rsidRPr="00390EBF" w14:paraId="442C2FD6"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32E2EA9" w14:textId="77777777" w:rsidR="00CF072F" w:rsidRPr="00390EBF" w:rsidRDefault="00CF072F" w:rsidP="002D7843">
            <w:pPr>
              <w:spacing w:after="0"/>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DC0FDD6" w14:textId="77777777" w:rsidR="00CF072F" w:rsidRPr="00390EBF" w:rsidRDefault="00CF072F" w:rsidP="002D7843">
            <w:pPr>
              <w:pStyle w:val="TAC"/>
              <w:rPr>
                <w:rFonts w:cs="Arial"/>
                <w:lang w:eastAsia="ja-JP"/>
              </w:rPr>
            </w:pPr>
            <w:r w:rsidRPr="00390EBF">
              <w:rPr>
                <w:rFonts w:cs="Arial"/>
                <w:lang w:eastAsia="ja-JP"/>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FD6B88E"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B731A2B"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hideMark/>
          </w:tcPr>
          <w:p w14:paraId="19BFC3C2" w14:textId="77777777" w:rsidR="00CF072F" w:rsidRPr="00390EBF" w:rsidRDefault="00CF072F" w:rsidP="002D7843">
            <w:pPr>
              <w:pStyle w:val="TAC"/>
              <w:rPr>
                <w:rFonts w:cs="Arial"/>
                <w:lang w:eastAsia="ja-JP"/>
              </w:rPr>
            </w:pPr>
            <w:r w:rsidRPr="00390EBF">
              <w:rPr>
                <w:rFonts w:cs="Arial"/>
                <w:lang w:eastAsia="ja-JP"/>
              </w:rPr>
              <w:t>-95.1</w:t>
            </w:r>
          </w:p>
        </w:tc>
        <w:tc>
          <w:tcPr>
            <w:tcW w:w="783" w:type="dxa"/>
            <w:tcBorders>
              <w:top w:val="single" w:sz="4" w:space="0" w:color="auto"/>
              <w:left w:val="single" w:sz="4" w:space="0" w:color="auto"/>
              <w:bottom w:val="single" w:sz="4" w:space="0" w:color="auto"/>
              <w:right w:val="single" w:sz="4" w:space="0" w:color="auto"/>
            </w:tcBorders>
            <w:hideMark/>
          </w:tcPr>
          <w:p w14:paraId="6CC59EAC" w14:textId="77777777" w:rsidR="00CF072F" w:rsidRPr="00390EBF" w:rsidRDefault="00CF072F" w:rsidP="002D7843">
            <w:pPr>
              <w:pStyle w:val="TAC"/>
              <w:rPr>
                <w:rFonts w:cs="Arial"/>
                <w:lang w:eastAsia="ja-JP"/>
              </w:rPr>
            </w:pPr>
            <w:r w:rsidRPr="00390EBF">
              <w:rPr>
                <w:rFonts w:cs="Arial"/>
                <w:lang w:eastAsia="ja-JP"/>
              </w:rPr>
              <w:t>-92.1</w:t>
            </w:r>
          </w:p>
        </w:tc>
        <w:tc>
          <w:tcPr>
            <w:tcW w:w="783" w:type="dxa"/>
            <w:tcBorders>
              <w:top w:val="single" w:sz="4" w:space="0" w:color="auto"/>
              <w:left w:val="single" w:sz="4" w:space="0" w:color="auto"/>
              <w:bottom w:val="single" w:sz="4" w:space="0" w:color="auto"/>
              <w:right w:val="single" w:sz="4" w:space="0" w:color="auto"/>
            </w:tcBorders>
            <w:hideMark/>
          </w:tcPr>
          <w:p w14:paraId="74652B56" w14:textId="77777777" w:rsidR="00CF072F" w:rsidRPr="00390EBF" w:rsidRDefault="00CF072F" w:rsidP="002D7843">
            <w:pPr>
              <w:pStyle w:val="TAC"/>
              <w:rPr>
                <w:rFonts w:cs="Arial"/>
                <w:lang w:eastAsia="ja-JP"/>
              </w:rPr>
            </w:pPr>
            <w:r w:rsidRPr="00390EBF">
              <w:rPr>
                <w:rFonts w:cs="Arial"/>
                <w:lang w:eastAsia="ja-JP"/>
              </w:rPr>
              <w:t>-90.3</w:t>
            </w:r>
          </w:p>
        </w:tc>
        <w:tc>
          <w:tcPr>
            <w:tcW w:w="784" w:type="dxa"/>
            <w:tcBorders>
              <w:top w:val="single" w:sz="4" w:space="0" w:color="auto"/>
              <w:left w:val="single" w:sz="4" w:space="0" w:color="auto"/>
              <w:bottom w:val="single" w:sz="4" w:space="0" w:color="auto"/>
              <w:right w:val="single" w:sz="4" w:space="0" w:color="auto"/>
            </w:tcBorders>
            <w:hideMark/>
          </w:tcPr>
          <w:p w14:paraId="683C7003" w14:textId="77777777" w:rsidR="00CF072F" w:rsidRPr="00390EBF" w:rsidRDefault="00CF072F" w:rsidP="002D7843">
            <w:pPr>
              <w:pStyle w:val="TAC"/>
              <w:rPr>
                <w:rFonts w:cs="Arial"/>
                <w:lang w:eastAsia="ja-JP"/>
              </w:rPr>
            </w:pPr>
            <w:r w:rsidRPr="00390EBF">
              <w:rPr>
                <w:rFonts w:cs="Arial"/>
                <w:lang w:eastAsia="ja-JP"/>
              </w:rPr>
              <w:t>-89.1</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1A200F9" w14:textId="77777777" w:rsidR="00CF072F" w:rsidRPr="00390EBF" w:rsidRDefault="00CF072F" w:rsidP="002D7843">
            <w:pPr>
              <w:spacing w:after="0"/>
              <w:rPr>
                <w:rFonts w:ascii="Arial" w:hAnsi="Arial" w:cs="Arial"/>
                <w:sz w:val="18"/>
                <w:lang w:eastAsia="ja-JP"/>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F0C4126" w14:textId="77777777" w:rsidR="00CF072F" w:rsidRPr="00390EBF" w:rsidRDefault="00CF072F" w:rsidP="002D7843">
            <w:pPr>
              <w:spacing w:after="0"/>
              <w:rPr>
                <w:rFonts w:ascii="Arial" w:hAnsi="Arial" w:cs="Arial"/>
                <w:sz w:val="18"/>
                <w:lang w:eastAsia="ja-JP"/>
              </w:rPr>
            </w:pPr>
          </w:p>
        </w:tc>
      </w:tr>
      <w:tr w:rsidR="00CF072F" w:rsidRPr="00390EBF" w14:paraId="591B5F88"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E340745" w14:textId="77777777" w:rsidR="00CF072F" w:rsidRPr="00390EBF" w:rsidRDefault="00CF072F" w:rsidP="002D7843">
            <w:pPr>
              <w:pStyle w:val="TAC"/>
              <w:rPr>
                <w:rFonts w:cs="Arial"/>
                <w:lang w:eastAsia="en-US"/>
              </w:rPr>
            </w:pPr>
            <w:r w:rsidRPr="00390EBF">
              <w:rPr>
                <w:rFonts w:cs="Arial"/>
                <w:lang w:eastAsia="ja-JP"/>
              </w:rPr>
              <w:lastRenderedPageBreak/>
              <w:t>CA_</w:t>
            </w:r>
            <w:r w:rsidRPr="00390EBF">
              <w:rPr>
                <w:rFonts w:cs="Arial"/>
                <w:lang w:eastAsia="en-US"/>
              </w:rPr>
              <w:t>1</w:t>
            </w:r>
            <w:r w:rsidRPr="00390EBF">
              <w:rPr>
                <w:rFonts w:cs="Arial"/>
                <w:lang w:eastAsia="ja-JP"/>
              </w:rPr>
              <w:t>A-3A-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5D07DCCC"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1AE6C5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B7EB3C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6C383ED" w14:textId="77777777" w:rsidR="00CF072F" w:rsidRPr="00390EBF" w:rsidRDefault="00CF072F" w:rsidP="002D7843">
            <w:pPr>
              <w:pStyle w:val="TAC"/>
              <w:rPr>
                <w:rFonts w:eastAsia="MS Mincho" w:cs="Arial"/>
                <w:lang w:eastAsia="en-US"/>
              </w:rPr>
            </w:pPr>
            <w:r w:rsidRPr="00390EBF">
              <w:rPr>
                <w:rFonts w:cs="Arial"/>
                <w:lang w:eastAsia="en-US"/>
              </w:rPr>
              <w:t>-100</w:t>
            </w:r>
          </w:p>
        </w:tc>
        <w:tc>
          <w:tcPr>
            <w:tcW w:w="783" w:type="dxa"/>
            <w:tcBorders>
              <w:top w:val="single" w:sz="4" w:space="0" w:color="auto"/>
              <w:left w:val="single" w:sz="4" w:space="0" w:color="auto"/>
              <w:bottom w:val="single" w:sz="4" w:space="0" w:color="auto"/>
              <w:right w:val="single" w:sz="4" w:space="0" w:color="auto"/>
            </w:tcBorders>
            <w:vAlign w:val="center"/>
            <w:hideMark/>
          </w:tcPr>
          <w:p w14:paraId="45A90293" w14:textId="77777777" w:rsidR="00CF072F" w:rsidRPr="00390EBF" w:rsidRDefault="00CF072F" w:rsidP="002D7843">
            <w:pPr>
              <w:pStyle w:val="TAC"/>
              <w:rPr>
                <w:rFonts w:eastAsia="MS Mincho" w:cs="Arial"/>
                <w:lang w:eastAsia="en-US"/>
              </w:rPr>
            </w:pPr>
            <w:r w:rsidRPr="00390EBF">
              <w:rPr>
                <w:rFonts w:eastAsia="MS Mincho"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7FD49565" w14:textId="77777777" w:rsidR="00CF072F" w:rsidRPr="00390EBF" w:rsidRDefault="00CF072F" w:rsidP="002D7843">
            <w:pPr>
              <w:pStyle w:val="TAC"/>
              <w:rPr>
                <w:rFonts w:eastAsia="MS Mincho" w:cs="Arial"/>
                <w:lang w:eastAsia="en-US"/>
              </w:rPr>
            </w:pPr>
            <w:r w:rsidRPr="00390EBF">
              <w:rPr>
                <w:rFonts w:eastAsia="MS Mincho"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19743549" w14:textId="77777777" w:rsidR="00CF072F" w:rsidRPr="00390EBF" w:rsidRDefault="00CF072F" w:rsidP="002D7843">
            <w:pPr>
              <w:pStyle w:val="TAC"/>
              <w:rPr>
                <w:rFonts w:eastAsia="MS Mincho" w:cs="Arial"/>
                <w:lang w:eastAsia="en-US"/>
              </w:rPr>
            </w:pPr>
            <w:r w:rsidRPr="00390EBF">
              <w:rPr>
                <w:rFonts w:eastAsia="MS Mincho"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1A2CF316"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97643FF"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63DC6433"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0A2CD2B4"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A-3A-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749C0540" w14:textId="77777777" w:rsidR="00CF072F" w:rsidRPr="00390EBF" w:rsidRDefault="00CF072F" w:rsidP="002D7843">
            <w:pPr>
              <w:pStyle w:val="TAC"/>
              <w:rPr>
                <w:rFonts w:cs="Arial"/>
                <w:lang w:eastAsia="en-US"/>
              </w:rPr>
            </w:pPr>
            <w:r w:rsidRPr="00390EBF">
              <w:rPr>
                <w:rFonts w:cs="Arial"/>
                <w:lang w:eastAsia="en-US"/>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0825B7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3FCB25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052649C"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03EA8693" w14:textId="77777777" w:rsidR="00CF072F" w:rsidRPr="00390EBF" w:rsidRDefault="00CF072F" w:rsidP="002D7843">
            <w:pPr>
              <w:pStyle w:val="TAC"/>
              <w:rPr>
                <w:rFonts w:cs="Arial"/>
                <w:lang w:eastAsia="en-US"/>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573956F8" w14:textId="77777777" w:rsidR="00CF072F" w:rsidRPr="00390EBF" w:rsidRDefault="00CF072F" w:rsidP="002D7843">
            <w:pPr>
              <w:pStyle w:val="TAC"/>
              <w:rPr>
                <w:rFonts w:cs="Arial"/>
                <w:lang w:eastAsia="en-US"/>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4DCA5052" w14:textId="77777777" w:rsidR="00CF072F" w:rsidRPr="00390EBF" w:rsidRDefault="00CF072F" w:rsidP="002D7843">
            <w:pPr>
              <w:pStyle w:val="TAC"/>
              <w:rPr>
                <w:rFonts w:cs="Arial"/>
                <w:lang w:eastAsia="en-US"/>
              </w:rPr>
            </w:pPr>
            <w:r w:rsidRPr="00390EBF">
              <w:rPr>
                <w:rFonts w:cs="Arial"/>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57826AA"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702F88"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4EA2316A"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8FCD2AB"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62AB14E"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EE0C63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022084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4A33CEB" w14:textId="77777777" w:rsidR="00CF072F" w:rsidRPr="00390EBF" w:rsidRDefault="00CF072F" w:rsidP="002D7843">
            <w:pPr>
              <w:pStyle w:val="TAC"/>
              <w:rPr>
                <w:rFonts w:cs="Arial"/>
                <w:lang w:eastAsia="en-US"/>
              </w:rPr>
            </w:pPr>
            <w:r w:rsidRPr="00390EBF">
              <w:rPr>
                <w:rFonts w:eastAsia="SimSun"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2564C9A8" w14:textId="77777777" w:rsidR="00CF072F" w:rsidRPr="00390EBF" w:rsidRDefault="00CF072F" w:rsidP="002D7843">
            <w:pPr>
              <w:pStyle w:val="TAC"/>
              <w:rPr>
                <w:rFonts w:cs="Arial"/>
                <w:lang w:eastAsia="en-US"/>
              </w:rPr>
            </w:pPr>
            <w:r w:rsidRPr="00390EBF">
              <w:rPr>
                <w:rFonts w:eastAsia="SimSun"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2698F40C" w14:textId="77777777" w:rsidR="00CF072F" w:rsidRPr="00390EBF" w:rsidRDefault="00CF072F" w:rsidP="002D7843">
            <w:pPr>
              <w:pStyle w:val="TAC"/>
              <w:rPr>
                <w:rFonts w:cs="Arial"/>
                <w:lang w:eastAsia="en-US"/>
              </w:rPr>
            </w:pPr>
            <w:r w:rsidRPr="00390EBF">
              <w:rPr>
                <w:rFonts w:eastAsia="SimSun"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4D724CF" w14:textId="77777777" w:rsidR="00CF072F" w:rsidRPr="00390EBF" w:rsidRDefault="00CF072F" w:rsidP="002D7843">
            <w:pPr>
              <w:pStyle w:val="TAC"/>
              <w:rPr>
                <w:rFonts w:cs="Arial"/>
                <w:lang w:eastAsia="en-US"/>
              </w:rPr>
            </w:pPr>
            <w:r w:rsidRPr="00390EBF">
              <w:rPr>
                <w:rFonts w:eastAsia="SimSun" w:cs="Arial"/>
                <w:lang w:eastAsia="en-US"/>
              </w:rPr>
              <w:t>-88.3</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CABF8BB"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C720E7A" w14:textId="77777777" w:rsidR="00CF072F" w:rsidRPr="00390EBF" w:rsidRDefault="00CF072F" w:rsidP="002D7843">
            <w:pPr>
              <w:spacing w:after="0"/>
              <w:rPr>
                <w:rFonts w:ascii="Arial" w:hAnsi="Arial" w:cs="Arial"/>
                <w:sz w:val="18"/>
              </w:rPr>
            </w:pPr>
          </w:p>
        </w:tc>
      </w:tr>
      <w:tr w:rsidR="00CF072F" w:rsidRPr="00390EBF" w14:paraId="06D32D18"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F4E9A35"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A-3A-</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57EAFE8"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82F2A2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470EFF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BB28961" w14:textId="77777777" w:rsidR="00CF072F" w:rsidRPr="00390EBF" w:rsidRDefault="00CF072F" w:rsidP="002D7843">
            <w:pPr>
              <w:pStyle w:val="TAC"/>
              <w:rPr>
                <w:rFonts w:cs="Arial"/>
                <w:lang w:eastAsia="en-US"/>
              </w:rPr>
            </w:pPr>
            <w:r w:rsidRPr="00390EBF">
              <w:rPr>
                <w:rFonts w:cs="Arial"/>
                <w:lang w:eastAsia="en-US"/>
              </w:rPr>
              <w:t>-100</w:t>
            </w:r>
          </w:p>
        </w:tc>
        <w:tc>
          <w:tcPr>
            <w:tcW w:w="783" w:type="dxa"/>
            <w:tcBorders>
              <w:top w:val="single" w:sz="4" w:space="0" w:color="auto"/>
              <w:left w:val="single" w:sz="4" w:space="0" w:color="auto"/>
              <w:bottom w:val="single" w:sz="4" w:space="0" w:color="auto"/>
              <w:right w:val="single" w:sz="4" w:space="0" w:color="auto"/>
            </w:tcBorders>
            <w:vAlign w:val="center"/>
            <w:hideMark/>
          </w:tcPr>
          <w:p w14:paraId="3B4D4659" w14:textId="77777777" w:rsidR="00CF072F" w:rsidRPr="00390EBF" w:rsidRDefault="00CF072F" w:rsidP="002D7843">
            <w:pPr>
              <w:pStyle w:val="TAC"/>
              <w:rPr>
                <w:rFonts w:cs="Arial"/>
                <w:lang w:eastAsia="en-US"/>
              </w:rPr>
            </w:pPr>
            <w:r w:rsidRPr="00390EBF">
              <w:rPr>
                <w:rFonts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1E90A4C4" w14:textId="77777777" w:rsidR="00CF072F" w:rsidRPr="00390EBF" w:rsidRDefault="00CF072F" w:rsidP="002D7843">
            <w:pPr>
              <w:pStyle w:val="TAC"/>
              <w:rPr>
                <w:rFonts w:cs="Arial"/>
                <w:lang w:eastAsia="en-US"/>
              </w:rPr>
            </w:pPr>
            <w:r w:rsidRPr="00390EBF">
              <w:rPr>
                <w:rFonts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2E0DC447" w14:textId="77777777" w:rsidR="00CF072F" w:rsidRPr="00390EBF" w:rsidRDefault="00CF072F" w:rsidP="002D7843">
            <w:pPr>
              <w:pStyle w:val="TAC"/>
              <w:rPr>
                <w:rFonts w:cs="Arial"/>
                <w:lang w:eastAsia="en-US"/>
              </w:rPr>
            </w:pPr>
            <w:r w:rsidRPr="00390EBF">
              <w:rPr>
                <w:rFonts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612F9FCC"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B12444D"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419F0F1F"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E75B394"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A-3A-</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34772802" w14:textId="77777777" w:rsidR="00CF072F" w:rsidRPr="00390EBF" w:rsidRDefault="00CF072F" w:rsidP="002D7843">
            <w:pPr>
              <w:pStyle w:val="TAC"/>
              <w:rPr>
                <w:rFonts w:cs="Arial"/>
                <w:lang w:eastAsia="en-US"/>
              </w:rPr>
            </w:pPr>
            <w:r w:rsidRPr="00390EBF">
              <w:rPr>
                <w:rFonts w:cs="Arial"/>
                <w:lang w:eastAsia="en-US"/>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A46964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1006C3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845A525"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52DD6ABC" w14:textId="77777777" w:rsidR="00CF072F" w:rsidRPr="00390EBF" w:rsidRDefault="00CF072F" w:rsidP="002D7843">
            <w:pPr>
              <w:pStyle w:val="TAC"/>
              <w:rPr>
                <w:rFonts w:cs="Arial"/>
                <w:lang w:eastAsia="en-US"/>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13549686" w14:textId="77777777" w:rsidR="00CF072F" w:rsidRPr="00390EBF" w:rsidRDefault="00CF072F" w:rsidP="002D7843">
            <w:pPr>
              <w:pStyle w:val="TAC"/>
              <w:rPr>
                <w:rFonts w:cs="Arial"/>
                <w:lang w:eastAsia="en-US"/>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2F1F5F8F" w14:textId="77777777" w:rsidR="00CF072F" w:rsidRPr="00390EBF" w:rsidRDefault="00CF072F" w:rsidP="002D7843">
            <w:pPr>
              <w:pStyle w:val="TAC"/>
              <w:rPr>
                <w:rFonts w:cs="Arial"/>
                <w:lang w:eastAsia="en-US"/>
              </w:rPr>
            </w:pPr>
            <w:r w:rsidRPr="00390EBF">
              <w:rPr>
                <w:rFonts w:cs="Arial"/>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1A1B25C"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446338"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2B01F5A6"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0E13DF72"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B6FE152"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E23D68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FE9439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2D3F11E" w14:textId="77777777" w:rsidR="00CF072F" w:rsidRPr="00390EBF" w:rsidRDefault="00CF072F" w:rsidP="002D7843">
            <w:pPr>
              <w:pStyle w:val="TAC"/>
              <w:rPr>
                <w:rFonts w:cs="Arial"/>
                <w:lang w:eastAsia="en-US"/>
              </w:rPr>
            </w:pPr>
            <w:r w:rsidRPr="00390EBF">
              <w:rPr>
                <w:rFonts w:eastAsia="SimSun"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7D5FB3E" w14:textId="77777777" w:rsidR="00CF072F" w:rsidRPr="00390EBF" w:rsidRDefault="00CF072F" w:rsidP="002D7843">
            <w:pPr>
              <w:pStyle w:val="TAC"/>
              <w:rPr>
                <w:rFonts w:cs="Arial"/>
                <w:lang w:eastAsia="en-US"/>
              </w:rPr>
            </w:pPr>
            <w:r w:rsidRPr="00390EBF">
              <w:rPr>
                <w:rFonts w:eastAsia="SimSun"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714505D" w14:textId="77777777" w:rsidR="00CF072F" w:rsidRPr="00390EBF" w:rsidRDefault="00CF072F" w:rsidP="002D7843">
            <w:pPr>
              <w:pStyle w:val="TAC"/>
              <w:rPr>
                <w:rFonts w:cs="Arial"/>
                <w:lang w:eastAsia="en-US"/>
              </w:rPr>
            </w:pPr>
            <w:r w:rsidRPr="00390EBF">
              <w:rPr>
                <w:rFonts w:eastAsia="SimSun"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15BEDA1" w14:textId="77777777" w:rsidR="00CF072F" w:rsidRPr="00390EBF" w:rsidRDefault="00CF072F" w:rsidP="002D7843">
            <w:pPr>
              <w:pStyle w:val="TAC"/>
              <w:rPr>
                <w:rFonts w:cs="Arial"/>
                <w:lang w:eastAsia="en-US"/>
              </w:rPr>
            </w:pPr>
            <w:r w:rsidRPr="00390EBF">
              <w:rPr>
                <w:rFonts w:eastAsia="SimSun" w:cs="Arial"/>
                <w:lang w:eastAsia="en-US"/>
              </w:rPr>
              <w:t>-88.3</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EB81E6B"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873BC0D" w14:textId="77777777" w:rsidR="00CF072F" w:rsidRPr="00390EBF" w:rsidRDefault="00CF072F" w:rsidP="002D7843">
            <w:pPr>
              <w:spacing w:after="0"/>
              <w:rPr>
                <w:rFonts w:ascii="Arial" w:hAnsi="Arial" w:cs="Arial"/>
                <w:sz w:val="18"/>
              </w:rPr>
            </w:pPr>
          </w:p>
        </w:tc>
      </w:tr>
      <w:tr w:rsidR="00CF072F" w:rsidRPr="00390EBF" w14:paraId="25DF8A51"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05399A41"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A-3C-</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DF64E4" w14:textId="77777777" w:rsidR="00CF072F" w:rsidRPr="00390EBF" w:rsidRDefault="00CF072F" w:rsidP="002D7843">
            <w:pPr>
              <w:pStyle w:val="TAC"/>
              <w:rPr>
                <w:rFonts w:eastAsia="SimSun" w:cs="Arial"/>
                <w:vertAlign w:val="superscript"/>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E2E37E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E24424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010A7EB" w14:textId="77777777" w:rsidR="00CF072F" w:rsidRPr="00390EBF" w:rsidRDefault="00CF072F" w:rsidP="002D7843">
            <w:pPr>
              <w:pStyle w:val="TAC"/>
              <w:rPr>
                <w:rFonts w:cs="Arial"/>
                <w:lang w:eastAsia="en-US"/>
              </w:rPr>
            </w:pPr>
            <w:r w:rsidRPr="00390EBF">
              <w:rPr>
                <w:rFonts w:cs="Arial"/>
                <w:lang w:eastAsia="en-US"/>
              </w:rPr>
              <w:t>-100</w:t>
            </w:r>
          </w:p>
        </w:tc>
        <w:tc>
          <w:tcPr>
            <w:tcW w:w="783" w:type="dxa"/>
            <w:tcBorders>
              <w:top w:val="single" w:sz="4" w:space="0" w:color="auto"/>
              <w:left w:val="single" w:sz="4" w:space="0" w:color="auto"/>
              <w:bottom w:val="single" w:sz="4" w:space="0" w:color="auto"/>
              <w:right w:val="single" w:sz="4" w:space="0" w:color="auto"/>
            </w:tcBorders>
            <w:vAlign w:val="center"/>
            <w:hideMark/>
          </w:tcPr>
          <w:p w14:paraId="0A06A656" w14:textId="77777777" w:rsidR="00CF072F" w:rsidRPr="00390EBF" w:rsidRDefault="00CF072F" w:rsidP="002D7843">
            <w:pPr>
              <w:pStyle w:val="TAC"/>
              <w:rPr>
                <w:rFonts w:cs="Arial"/>
                <w:lang w:eastAsia="en-US"/>
              </w:rPr>
            </w:pPr>
            <w:r w:rsidRPr="00390EBF">
              <w:rPr>
                <w:rFonts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3C27DB0E" w14:textId="77777777" w:rsidR="00CF072F" w:rsidRPr="00390EBF" w:rsidRDefault="00CF072F" w:rsidP="002D7843">
            <w:pPr>
              <w:pStyle w:val="TAC"/>
              <w:rPr>
                <w:rFonts w:cs="Arial"/>
                <w:lang w:eastAsia="en-US"/>
              </w:rPr>
            </w:pPr>
            <w:r w:rsidRPr="00390EBF">
              <w:rPr>
                <w:rFonts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0B6932" w14:textId="77777777" w:rsidR="00CF072F" w:rsidRPr="00390EBF" w:rsidRDefault="00CF072F" w:rsidP="002D7843">
            <w:pPr>
              <w:pStyle w:val="TAC"/>
              <w:rPr>
                <w:rFonts w:cs="Arial"/>
                <w:lang w:eastAsia="en-US"/>
              </w:rPr>
            </w:pPr>
            <w:r w:rsidRPr="00390EBF">
              <w:rPr>
                <w:rFonts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30CF9D73"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7D8090A"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2D470117"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0BCA1C6C"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A-3C-</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B10A4A" w14:textId="77777777" w:rsidR="00CF072F" w:rsidRPr="00390EBF" w:rsidRDefault="00CF072F" w:rsidP="002D7843">
            <w:pPr>
              <w:pStyle w:val="TAC"/>
              <w:rPr>
                <w:rFonts w:cs="Arial"/>
                <w:lang w:eastAsia="en-US"/>
              </w:rPr>
            </w:pPr>
            <w:r w:rsidRPr="00390EBF">
              <w:rPr>
                <w:rFonts w:cs="Arial"/>
                <w:lang w:eastAsia="en-US"/>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9E4956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145103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18C3932"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7B7AE896" w14:textId="77777777" w:rsidR="00CF072F" w:rsidRPr="00390EBF" w:rsidRDefault="00CF072F" w:rsidP="002D7843">
            <w:pPr>
              <w:pStyle w:val="TAC"/>
              <w:rPr>
                <w:rFonts w:cs="Arial"/>
                <w:lang w:eastAsia="en-US"/>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3539AFE4" w14:textId="77777777" w:rsidR="00CF072F" w:rsidRPr="00390EBF" w:rsidRDefault="00CF072F" w:rsidP="002D7843">
            <w:pPr>
              <w:pStyle w:val="TAC"/>
              <w:rPr>
                <w:rFonts w:cs="Arial"/>
                <w:lang w:eastAsia="en-US"/>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1D8457" w14:textId="77777777" w:rsidR="00CF072F" w:rsidRPr="00390EBF" w:rsidRDefault="00CF072F" w:rsidP="002D7843">
            <w:pPr>
              <w:pStyle w:val="TAC"/>
              <w:rPr>
                <w:rFonts w:cs="Arial"/>
                <w:lang w:eastAsia="en-US"/>
              </w:rPr>
            </w:pPr>
            <w:r w:rsidRPr="00390EBF">
              <w:rPr>
                <w:rFonts w:cs="Arial"/>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46AAE28"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A82958"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0FD79EB1"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801AD65"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365AD99"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EC1790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F4C24E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731AB2F" w14:textId="77777777" w:rsidR="00CF072F" w:rsidRPr="00390EBF" w:rsidRDefault="00CF072F" w:rsidP="002D7843">
            <w:pPr>
              <w:pStyle w:val="TAC"/>
              <w:rPr>
                <w:rFonts w:cs="Arial"/>
                <w:lang w:eastAsia="en-US"/>
              </w:rPr>
            </w:pPr>
            <w:r w:rsidRPr="00390EBF">
              <w:rPr>
                <w:rFonts w:eastAsia="SimSun"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5780F30E" w14:textId="77777777" w:rsidR="00CF072F" w:rsidRPr="00390EBF" w:rsidRDefault="00CF072F" w:rsidP="002D7843">
            <w:pPr>
              <w:pStyle w:val="TAC"/>
              <w:rPr>
                <w:rFonts w:cs="Arial"/>
                <w:lang w:eastAsia="en-US"/>
              </w:rPr>
            </w:pPr>
            <w:r w:rsidRPr="00390EBF">
              <w:rPr>
                <w:rFonts w:eastAsia="SimSun"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8F936C8" w14:textId="77777777" w:rsidR="00CF072F" w:rsidRPr="00390EBF" w:rsidRDefault="00CF072F" w:rsidP="002D7843">
            <w:pPr>
              <w:pStyle w:val="TAC"/>
              <w:rPr>
                <w:rFonts w:cs="Arial"/>
                <w:lang w:eastAsia="en-US"/>
              </w:rPr>
            </w:pPr>
            <w:r w:rsidRPr="00390EBF">
              <w:rPr>
                <w:rFonts w:eastAsia="SimSun"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BB75033" w14:textId="77777777" w:rsidR="00CF072F" w:rsidRPr="00390EBF" w:rsidRDefault="00CF072F" w:rsidP="002D7843">
            <w:pPr>
              <w:pStyle w:val="TAC"/>
              <w:rPr>
                <w:rFonts w:cs="Arial"/>
                <w:lang w:eastAsia="en-US"/>
              </w:rPr>
            </w:pPr>
            <w:r w:rsidRPr="00390EBF">
              <w:rPr>
                <w:rFonts w:eastAsia="SimSun" w:cs="Arial"/>
                <w:lang w:eastAsia="en-US"/>
              </w:rPr>
              <w:t>-88.3</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28CA18D"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81E5CB7" w14:textId="77777777" w:rsidR="00CF072F" w:rsidRPr="00390EBF" w:rsidRDefault="00CF072F" w:rsidP="002D7843">
            <w:pPr>
              <w:spacing w:after="0"/>
              <w:rPr>
                <w:rFonts w:ascii="Arial" w:hAnsi="Arial" w:cs="Arial"/>
                <w:sz w:val="18"/>
              </w:rPr>
            </w:pPr>
          </w:p>
        </w:tc>
      </w:tr>
      <w:tr w:rsidR="00CF072F" w:rsidRPr="00390EBF" w14:paraId="7AADEB8B"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DEFA758" w14:textId="77777777" w:rsidR="00CF072F" w:rsidRPr="0085287A" w:rsidRDefault="00CF072F" w:rsidP="002D7843">
            <w:pPr>
              <w:pStyle w:val="TAC"/>
              <w:rPr>
                <w:rFonts w:cs="Arial"/>
                <w:vertAlign w:val="superscript"/>
                <w:lang w:val="es-ES" w:eastAsia="ja-JP"/>
                <w:rPrChange w:id="3" w:author="Probasco, Scott [CTO]" w:date="2019-08-15T21:59:00Z">
                  <w:rPr>
                    <w:rFonts w:cs="Arial"/>
                    <w:vertAlign w:val="superscript"/>
                    <w:lang w:eastAsia="ja-JP"/>
                  </w:rPr>
                </w:rPrChange>
              </w:rPr>
            </w:pPr>
            <w:r w:rsidRPr="0085287A">
              <w:rPr>
                <w:rFonts w:cs="Arial"/>
                <w:lang w:val="es-ES" w:eastAsia="ja-JP"/>
                <w:rPrChange w:id="4" w:author="Probasco, Scott [CTO]" w:date="2019-08-15T21:59:00Z">
                  <w:rPr>
                    <w:rFonts w:cs="Arial"/>
                    <w:lang w:eastAsia="ja-JP"/>
                  </w:rPr>
                </w:rPrChange>
              </w:rPr>
              <w:t>CA_1A-3A-41A</w:t>
            </w:r>
            <w:r w:rsidRPr="0085287A">
              <w:rPr>
                <w:rFonts w:cs="Arial"/>
                <w:vertAlign w:val="superscript"/>
                <w:lang w:val="es-ES" w:eastAsia="ja-JP"/>
                <w:rPrChange w:id="5" w:author="Probasco, Scott [CTO]" w:date="2019-08-15T21:59:00Z">
                  <w:rPr>
                    <w:rFonts w:cs="Arial"/>
                    <w:vertAlign w:val="superscript"/>
                    <w:lang w:eastAsia="ja-JP"/>
                  </w:rPr>
                </w:rPrChange>
              </w:rPr>
              <w:t>1</w:t>
            </w:r>
            <w:r w:rsidRPr="0085287A">
              <w:rPr>
                <w:rFonts w:eastAsia="SimSun" w:cs="Arial"/>
                <w:vertAlign w:val="superscript"/>
                <w:lang w:val="es-ES" w:eastAsia="zh-CN"/>
                <w:rPrChange w:id="6" w:author="Probasco, Scott [CTO]" w:date="2019-08-15T21:59:00Z">
                  <w:rPr>
                    <w:rFonts w:eastAsia="SimSun" w:cs="Arial"/>
                    <w:vertAlign w:val="superscript"/>
                    <w:lang w:eastAsia="zh-CN"/>
                  </w:rPr>
                </w:rPrChange>
              </w:rPr>
              <w:t>2</w:t>
            </w:r>
            <w:r w:rsidRPr="0085287A">
              <w:rPr>
                <w:rFonts w:cs="Arial"/>
                <w:vertAlign w:val="superscript"/>
                <w:lang w:val="es-ES" w:eastAsia="ja-JP"/>
                <w:rPrChange w:id="7" w:author="Probasco, Scott [CTO]" w:date="2019-08-15T21:59:00Z">
                  <w:rPr>
                    <w:rFonts w:cs="Arial"/>
                    <w:vertAlign w:val="superscript"/>
                    <w:lang w:eastAsia="ja-JP"/>
                  </w:rPr>
                </w:rPrChange>
              </w:rPr>
              <w:t>,</w:t>
            </w:r>
            <w:r w:rsidRPr="0085287A">
              <w:rPr>
                <w:rFonts w:eastAsia="SimSun" w:cs="Arial"/>
                <w:vertAlign w:val="superscript"/>
                <w:lang w:val="es-ES" w:eastAsia="zh-CN"/>
                <w:rPrChange w:id="8" w:author="Probasco, Scott [CTO]" w:date="2019-08-15T21:59:00Z">
                  <w:rPr>
                    <w:rFonts w:eastAsia="SimSun" w:cs="Arial"/>
                    <w:vertAlign w:val="superscript"/>
                    <w:lang w:eastAsia="zh-CN"/>
                  </w:rPr>
                </w:rPrChange>
              </w:rPr>
              <w:t>1</w:t>
            </w:r>
            <w:r w:rsidRPr="0085287A">
              <w:rPr>
                <w:rFonts w:cs="Arial"/>
                <w:vertAlign w:val="superscript"/>
                <w:lang w:val="es-ES" w:eastAsia="ja-JP"/>
                <w:rPrChange w:id="9" w:author="Probasco, Scott [CTO]" w:date="2019-08-15T21:59:00Z">
                  <w:rPr>
                    <w:rFonts w:cs="Arial"/>
                    <w:vertAlign w:val="superscript"/>
                    <w:lang w:eastAsia="ja-JP"/>
                  </w:rPr>
                </w:rPrChange>
              </w:rPr>
              <w:t>4</w:t>
            </w:r>
          </w:p>
          <w:p w14:paraId="4DF3B9E7" w14:textId="77777777" w:rsidR="00CF072F" w:rsidRPr="0085287A" w:rsidRDefault="00CF072F" w:rsidP="002D7843">
            <w:pPr>
              <w:pStyle w:val="TAC"/>
              <w:rPr>
                <w:rFonts w:cs="Arial"/>
                <w:vertAlign w:val="superscript"/>
                <w:lang w:val="es-ES" w:eastAsia="ja-JP"/>
                <w:rPrChange w:id="10" w:author="Probasco, Scott [CTO]" w:date="2019-08-15T21:59:00Z">
                  <w:rPr>
                    <w:rFonts w:cs="Arial"/>
                    <w:vertAlign w:val="superscript"/>
                    <w:lang w:eastAsia="ja-JP"/>
                  </w:rPr>
                </w:rPrChange>
              </w:rPr>
            </w:pPr>
            <w:r w:rsidRPr="0085287A">
              <w:rPr>
                <w:rFonts w:cs="Arial"/>
                <w:lang w:val="es-ES" w:eastAsia="ja-JP"/>
                <w:rPrChange w:id="11" w:author="Probasco, Scott [CTO]" w:date="2019-08-15T21:59:00Z">
                  <w:rPr>
                    <w:rFonts w:cs="Arial"/>
                    <w:lang w:eastAsia="ja-JP"/>
                  </w:rPr>
                </w:rPrChange>
              </w:rPr>
              <w:t>CA_1A-3A-41C</w:t>
            </w:r>
            <w:r w:rsidRPr="0085287A">
              <w:rPr>
                <w:rFonts w:cs="Arial"/>
                <w:vertAlign w:val="superscript"/>
                <w:lang w:val="es-ES" w:eastAsia="ja-JP"/>
                <w:rPrChange w:id="12" w:author="Probasco, Scott [CTO]" w:date="2019-08-15T21:59:00Z">
                  <w:rPr>
                    <w:rFonts w:cs="Arial"/>
                    <w:vertAlign w:val="superscript"/>
                    <w:lang w:eastAsia="ja-JP"/>
                  </w:rPr>
                </w:rPrChange>
              </w:rPr>
              <w:t>1</w:t>
            </w:r>
            <w:r w:rsidRPr="0085287A">
              <w:rPr>
                <w:rFonts w:eastAsia="SimSun" w:cs="Arial"/>
                <w:vertAlign w:val="superscript"/>
                <w:lang w:val="es-ES" w:eastAsia="zh-CN"/>
                <w:rPrChange w:id="13" w:author="Probasco, Scott [CTO]" w:date="2019-08-15T21:59:00Z">
                  <w:rPr>
                    <w:rFonts w:eastAsia="SimSun" w:cs="Arial"/>
                    <w:vertAlign w:val="superscript"/>
                    <w:lang w:eastAsia="zh-CN"/>
                  </w:rPr>
                </w:rPrChange>
              </w:rPr>
              <w:t>2</w:t>
            </w:r>
            <w:r w:rsidRPr="0085287A">
              <w:rPr>
                <w:rFonts w:cs="Arial"/>
                <w:vertAlign w:val="superscript"/>
                <w:lang w:val="es-ES" w:eastAsia="ja-JP"/>
                <w:rPrChange w:id="14" w:author="Probasco, Scott [CTO]" w:date="2019-08-15T21:59:00Z">
                  <w:rPr>
                    <w:rFonts w:cs="Arial"/>
                    <w:vertAlign w:val="superscript"/>
                    <w:lang w:eastAsia="ja-JP"/>
                  </w:rPr>
                </w:rPrChange>
              </w:rPr>
              <w:t>,</w:t>
            </w:r>
            <w:r w:rsidRPr="0085287A">
              <w:rPr>
                <w:rFonts w:eastAsia="SimSun" w:cs="Arial"/>
                <w:vertAlign w:val="superscript"/>
                <w:lang w:val="es-ES" w:eastAsia="zh-CN"/>
                <w:rPrChange w:id="15" w:author="Probasco, Scott [CTO]" w:date="2019-08-15T21:59:00Z">
                  <w:rPr>
                    <w:rFonts w:eastAsia="SimSun" w:cs="Arial"/>
                    <w:vertAlign w:val="superscript"/>
                    <w:lang w:eastAsia="zh-CN"/>
                  </w:rPr>
                </w:rPrChange>
              </w:rPr>
              <w:t>1</w:t>
            </w:r>
            <w:r w:rsidRPr="0085287A">
              <w:rPr>
                <w:rFonts w:cs="Arial"/>
                <w:vertAlign w:val="superscript"/>
                <w:lang w:val="es-ES" w:eastAsia="ja-JP"/>
                <w:rPrChange w:id="16" w:author="Probasco, Scott [CTO]" w:date="2019-08-15T21:59:00Z">
                  <w:rPr>
                    <w:rFonts w:cs="Arial"/>
                    <w:vertAlign w:val="superscript"/>
                    <w:lang w:eastAsia="ja-JP"/>
                  </w:rPr>
                </w:rPrChange>
              </w:rPr>
              <w:t>4</w:t>
            </w:r>
          </w:p>
          <w:p w14:paraId="1A2FB214" w14:textId="77777777" w:rsidR="00CF072F" w:rsidRPr="00390EBF" w:rsidRDefault="00CF072F" w:rsidP="002D7843">
            <w:pPr>
              <w:pStyle w:val="TAC"/>
              <w:rPr>
                <w:rFonts w:cs="Arial"/>
                <w:lang w:eastAsia="en-US"/>
              </w:rPr>
            </w:pPr>
            <w:r w:rsidRPr="00390EBF">
              <w:rPr>
                <w:rFonts w:cs="Arial"/>
                <w:lang w:eastAsia="ja-JP"/>
              </w:rPr>
              <w:t>CA_1A-3A-41D</w:t>
            </w:r>
            <w:r w:rsidRPr="00390EBF">
              <w:rPr>
                <w:rFonts w:cs="Arial"/>
                <w:vertAlign w:val="superscript"/>
                <w:lang w:eastAsia="ja-JP"/>
              </w:rPr>
              <w:t>1</w:t>
            </w:r>
            <w:r w:rsidRPr="00390EBF">
              <w:rPr>
                <w:rFonts w:eastAsia="SimSun" w:cs="Arial"/>
                <w:vertAlign w:val="superscript"/>
                <w:lang w:eastAsia="zh-CN"/>
              </w:rPr>
              <w:t>2</w:t>
            </w:r>
            <w:r w:rsidRPr="00390EBF">
              <w:rPr>
                <w:rFonts w:cs="Arial"/>
                <w:vertAlign w:val="superscript"/>
                <w:lang w:eastAsia="ja-JP"/>
              </w:rPr>
              <w:t>,</w:t>
            </w:r>
            <w:r w:rsidRPr="00390EBF">
              <w:rPr>
                <w:rFonts w:eastAsia="SimSun" w:cs="Arial"/>
                <w:vertAlign w:val="superscript"/>
                <w:lang w:eastAsia="zh-CN"/>
              </w:rPr>
              <w:t>1</w:t>
            </w:r>
            <w:r w:rsidRPr="00390EBF">
              <w:rPr>
                <w:rFonts w:cs="Arial"/>
                <w:vertAlign w:val="superscript"/>
                <w:lang w:eastAsia="ja-JP"/>
              </w:rPr>
              <w:t>4</w:t>
            </w:r>
          </w:p>
        </w:tc>
        <w:tc>
          <w:tcPr>
            <w:tcW w:w="787" w:type="dxa"/>
            <w:tcBorders>
              <w:top w:val="single" w:sz="4" w:space="0" w:color="auto"/>
              <w:left w:val="single" w:sz="4" w:space="0" w:color="auto"/>
              <w:bottom w:val="single" w:sz="4" w:space="0" w:color="auto"/>
              <w:right w:val="single" w:sz="4" w:space="0" w:color="auto"/>
            </w:tcBorders>
            <w:hideMark/>
          </w:tcPr>
          <w:p w14:paraId="32CF76F8" w14:textId="77777777" w:rsidR="00CF072F" w:rsidRPr="00390EBF" w:rsidRDefault="00CF072F" w:rsidP="002D7843">
            <w:pPr>
              <w:pStyle w:val="TAC"/>
              <w:rPr>
                <w:rFonts w:eastAsia="SimSun" w:cs="Arial"/>
                <w:lang w:eastAsia="zh-CN"/>
              </w:rPr>
            </w:pPr>
            <w:r w:rsidRPr="00390EBF">
              <w:rPr>
                <w:rFonts w:eastAsia="SimSun" w:cs="Arial"/>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tcPr>
          <w:p w14:paraId="5C13C96E"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tcPr>
          <w:p w14:paraId="7E2369C8"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hideMark/>
          </w:tcPr>
          <w:p w14:paraId="2F9E2248" w14:textId="77777777" w:rsidR="00CF072F" w:rsidRPr="00390EBF" w:rsidRDefault="00CF072F" w:rsidP="002D7843">
            <w:pPr>
              <w:pStyle w:val="TAC"/>
              <w:rPr>
                <w:rFonts w:eastAsia="SimSun" w:cs="Arial"/>
                <w:lang w:eastAsia="zh-CN"/>
              </w:rPr>
            </w:pPr>
            <w:r w:rsidRPr="00390EBF">
              <w:rPr>
                <w:rFonts w:eastAsia="SimSun" w:cs="Arial"/>
                <w:lang w:eastAsia="zh-CN"/>
              </w:rPr>
              <w:t>-94</w:t>
            </w:r>
          </w:p>
        </w:tc>
        <w:tc>
          <w:tcPr>
            <w:tcW w:w="783" w:type="dxa"/>
            <w:tcBorders>
              <w:top w:val="single" w:sz="4" w:space="0" w:color="auto"/>
              <w:left w:val="single" w:sz="4" w:space="0" w:color="auto"/>
              <w:bottom w:val="single" w:sz="4" w:space="0" w:color="auto"/>
              <w:right w:val="single" w:sz="4" w:space="0" w:color="auto"/>
            </w:tcBorders>
            <w:hideMark/>
          </w:tcPr>
          <w:p w14:paraId="6095EB1D" w14:textId="77777777" w:rsidR="00CF072F" w:rsidRPr="00390EBF" w:rsidRDefault="00CF072F" w:rsidP="002D7843">
            <w:pPr>
              <w:pStyle w:val="TAC"/>
              <w:rPr>
                <w:rFonts w:eastAsia="SimSun" w:cs="Arial"/>
                <w:lang w:eastAsia="zh-CN"/>
              </w:rPr>
            </w:pPr>
            <w:r w:rsidRPr="00390EBF">
              <w:rPr>
                <w:rFonts w:eastAsia="SimSun" w:cs="Arial"/>
                <w:lang w:eastAsia="zh-CN"/>
              </w:rPr>
              <w:t>-91.5</w:t>
            </w:r>
          </w:p>
        </w:tc>
        <w:tc>
          <w:tcPr>
            <w:tcW w:w="783" w:type="dxa"/>
            <w:tcBorders>
              <w:top w:val="single" w:sz="4" w:space="0" w:color="auto"/>
              <w:left w:val="single" w:sz="4" w:space="0" w:color="auto"/>
              <w:bottom w:val="single" w:sz="4" w:space="0" w:color="auto"/>
              <w:right w:val="single" w:sz="4" w:space="0" w:color="auto"/>
            </w:tcBorders>
            <w:hideMark/>
          </w:tcPr>
          <w:p w14:paraId="726991E5" w14:textId="77777777" w:rsidR="00CF072F" w:rsidRPr="00390EBF" w:rsidRDefault="00CF072F" w:rsidP="002D7843">
            <w:pPr>
              <w:pStyle w:val="TAC"/>
              <w:rPr>
                <w:rFonts w:eastAsia="SimSun" w:cs="Arial"/>
                <w:lang w:eastAsia="zh-CN"/>
              </w:rPr>
            </w:pPr>
            <w:r w:rsidRPr="00390EBF">
              <w:rPr>
                <w:rFonts w:eastAsia="SimSun" w:cs="Arial"/>
                <w:lang w:eastAsia="zh-CN"/>
              </w:rPr>
              <w:t>-90</w:t>
            </w:r>
          </w:p>
        </w:tc>
        <w:tc>
          <w:tcPr>
            <w:tcW w:w="784" w:type="dxa"/>
            <w:tcBorders>
              <w:top w:val="single" w:sz="4" w:space="0" w:color="auto"/>
              <w:left w:val="single" w:sz="4" w:space="0" w:color="auto"/>
              <w:bottom w:val="single" w:sz="4" w:space="0" w:color="auto"/>
              <w:right w:val="single" w:sz="4" w:space="0" w:color="auto"/>
            </w:tcBorders>
            <w:hideMark/>
          </w:tcPr>
          <w:p w14:paraId="570F00A4" w14:textId="77777777" w:rsidR="00CF072F" w:rsidRPr="00390EBF" w:rsidRDefault="00CF072F" w:rsidP="002D7843">
            <w:pPr>
              <w:pStyle w:val="TAC"/>
              <w:rPr>
                <w:rFonts w:eastAsia="SimSun" w:cs="Arial"/>
                <w:lang w:eastAsia="zh-CN"/>
              </w:rPr>
            </w:pPr>
            <w:r w:rsidRPr="00390EBF">
              <w:rPr>
                <w:rFonts w:eastAsia="SimSun" w:cs="Arial"/>
                <w:lang w:eastAsia="zh-CN"/>
              </w:rPr>
              <w:t>-89</w:t>
            </w:r>
          </w:p>
        </w:tc>
        <w:tc>
          <w:tcPr>
            <w:tcW w:w="792" w:type="dxa"/>
            <w:tcBorders>
              <w:top w:val="single" w:sz="4" w:space="0" w:color="auto"/>
              <w:left w:val="single" w:sz="4" w:space="0" w:color="auto"/>
              <w:bottom w:val="single" w:sz="4" w:space="0" w:color="auto"/>
              <w:right w:val="single" w:sz="4" w:space="0" w:color="auto"/>
            </w:tcBorders>
            <w:hideMark/>
          </w:tcPr>
          <w:p w14:paraId="7598768E" w14:textId="77777777" w:rsidR="00CF072F" w:rsidRPr="00390EBF" w:rsidRDefault="00CF072F" w:rsidP="002D7843">
            <w:pPr>
              <w:pStyle w:val="TAC"/>
              <w:rPr>
                <w:rFonts w:eastAsia="SimSun" w:cs="Arial"/>
                <w:lang w:eastAsia="zh-CN"/>
              </w:rPr>
            </w:pPr>
            <w:r w:rsidRPr="00390EBF">
              <w:rPr>
                <w:rFonts w:eastAsia="SimSun" w:cs="Arial"/>
                <w:lang w:eastAsia="zh-CN"/>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0923C3" w14:textId="77777777" w:rsidR="00CF072F" w:rsidRPr="00390EBF" w:rsidRDefault="00CF072F" w:rsidP="002D7843">
            <w:pPr>
              <w:pStyle w:val="TAC"/>
              <w:rPr>
                <w:rFonts w:cs="Arial"/>
                <w:lang w:eastAsia="en-US"/>
              </w:rPr>
            </w:pPr>
            <w:r w:rsidRPr="00390EBF">
              <w:rPr>
                <w:rFonts w:cs="Arial"/>
                <w:lang w:eastAsia="zh-CN"/>
              </w:rPr>
              <w:t>1</w:t>
            </w:r>
          </w:p>
        </w:tc>
      </w:tr>
      <w:tr w:rsidR="00CF072F" w:rsidRPr="00390EBF" w14:paraId="30E4B221"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D322F80"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hideMark/>
          </w:tcPr>
          <w:p w14:paraId="09553305" w14:textId="77777777" w:rsidR="00CF072F" w:rsidRPr="00390EBF" w:rsidRDefault="00CF072F" w:rsidP="002D7843">
            <w:pPr>
              <w:pStyle w:val="TAC"/>
              <w:rPr>
                <w:rFonts w:eastAsia="SimSun" w:cs="Arial"/>
                <w:lang w:eastAsia="zh-CN"/>
              </w:rPr>
            </w:pPr>
            <w:r w:rsidRPr="00390EBF">
              <w:rPr>
                <w:rFonts w:eastAsia="SimSun" w:cs="Arial"/>
                <w:lang w:eastAsia="zh-CN"/>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tcPr>
          <w:p w14:paraId="2493017D"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tcPr>
          <w:p w14:paraId="36ACD481"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hideMark/>
          </w:tcPr>
          <w:p w14:paraId="1F612644" w14:textId="77777777" w:rsidR="00CF072F" w:rsidRPr="00390EBF" w:rsidRDefault="00CF072F" w:rsidP="002D7843">
            <w:pPr>
              <w:pStyle w:val="TAC"/>
              <w:rPr>
                <w:rFonts w:eastAsia="SimSun" w:cs="Arial"/>
                <w:lang w:eastAsia="zh-CN"/>
              </w:rPr>
            </w:pPr>
            <w:r w:rsidRPr="00390EBF">
              <w:rPr>
                <w:rFonts w:eastAsia="SimSun" w:cs="Arial"/>
                <w:lang w:eastAsia="zh-CN"/>
              </w:rPr>
              <w:t xml:space="preserve">-93.3 </w:t>
            </w:r>
          </w:p>
        </w:tc>
        <w:tc>
          <w:tcPr>
            <w:tcW w:w="783" w:type="dxa"/>
            <w:tcBorders>
              <w:top w:val="single" w:sz="4" w:space="0" w:color="auto"/>
              <w:left w:val="single" w:sz="4" w:space="0" w:color="auto"/>
              <w:bottom w:val="single" w:sz="4" w:space="0" w:color="auto"/>
              <w:right w:val="single" w:sz="4" w:space="0" w:color="auto"/>
            </w:tcBorders>
            <w:hideMark/>
          </w:tcPr>
          <w:p w14:paraId="6D05CA87" w14:textId="77777777" w:rsidR="00CF072F" w:rsidRPr="00390EBF" w:rsidRDefault="00CF072F" w:rsidP="002D7843">
            <w:pPr>
              <w:pStyle w:val="TAC"/>
              <w:rPr>
                <w:rFonts w:eastAsia="SimSun" w:cs="Arial"/>
                <w:lang w:eastAsia="zh-CN"/>
              </w:rPr>
            </w:pPr>
            <w:r w:rsidRPr="00390EBF">
              <w:rPr>
                <w:rFonts w:eastAsia="SimSun" w:cs="Arial"/>
                <w:lang w:eastAsia="zh-CN"/>
              </w:rPr>
              <w:t>-90.7</w:t>
            </w:r>
          </w:p>
        </w:tc>
        <w:tc>
          <w:tcPr>
            <w:tcW w:w="783" w:type="dxa"/>
            <w:tcBorders>
              <w:top w:val="single" w:sz="4" w:space="0" w:color="auto"/>
              <w:left w:val="single" w:sz="4" w:space="0" w:color="auto"/>
              <w:bottom w:val="single" w:sz="4" w:space="0" w:color="auto"/>
              <w:right w:val="single" w:sz="4" w:space="0" w:color="auto"/>
            </w:tcBorders>
            <w:hideMark/>
          </w:tcPr>
          <w:p w14:paraId="1237965B" w14:textId="77777777" w:rsidR="00CF072F" w:rsidRPr="00390EBF" w:rsidRDefault="00CF072F" w:rsidP="002D7843">
            <w:pPr>
              <w:pStyle w:val="TAC"/>
              <w:rPr>
                <w:rFonts w:eastAsia="SimSun" w:cs="Arial"/>
                <w:lang w:eastAsia="zh-CN"/>
              </w:rPr>
            </w:pPr>
            <w:r w:rsidRPr="00390EBF">
              <w:rPr>
                <w:rFonts w:eastAsia="SimSun" w:cs="Arial"/>
                <w:lang w:eastAsia="zh-CN"/>
              </w:rPr>
              <w:t>-89.2</w:t>
            </w:r>
          </w:p>
        </w:tc>
        <w:tc>
          <w:tcPr>
            <w:tcW w:w="784" w:type="dxa"/>
            <w:tcBorders>
              <w:top w:val="single" w:sz="4" w:space="0" w:color="auto"/>
              <w:left w:val="single" w:sz="4" w:space="0" w:color="auto"/>
              <w:bottom w:val="single" w:sz="4" w:space="0" w:color="auto"/>
              <w:right w:val="single" w:sz="4" w:space="0" w:color="auto"/>
            </w:tcBorders>
            <w:hideMark/>
          </w:tcPr>
          <w:p w14:paraId="798FD787" w14:textId="77777777" w:rsidR="00CF072F" w:rsidRPr="00390EBF" w:rsidRDefault="00CF072F" w:rsidP="002D7843">
            <w:pPr>
              <w:pStyle w:val="TAC"/>
              <w:rPr>
                <w:rFonts w:eastAsia="SimSun" w:cs="Arial"/>
                <w:lang w:eastAsia="zh-CN"/>
              </w:rPr>
            </w:pPr>
            <w:r w:rsidRPr="00390EBF">
              <w:rPr>
                <w:rFonts w:eastAsia="SimSun" w:cs="Arial"/>
                <w:lang w:eastAsia="zh-CN"/>
              </w:rPr>
              <w:t xml:space="preserve">-88.1 </w:t>
            </w:r>
          </w:p>
        </w:tc>
        <w:tc>
          <w:tcPr>
            <w:tcW w:w="792" w:type="dxa"/>
            <w:tcBorders>
              <w:top w:val="single" w:sz="4" w:space="0" w:color="auto"/>
              <w:left w:val="single" w:sz="4" w:space="0" w:color="auto"/>
              <w:bottom w:val="single" w:sz="4" w:space="0" w:color="auto"/>
              <w:right w:val="single" w:sz="4" w:space="0" w:color="auto"/>
            </w:tcBorders>
            <w:hideMark/>
          </w:tcPr>
          <w:p w14:paraId="1E4C5845"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1E31D37" w14:textId="77777777" w:rsidR="00CF072F" w:rsidRPr="00390EBF" w:rsidRDefault="00CF072F" w:rsidP="002D7843">
            <w:pPr>
              <w:spacing w:after="0"/>
              <w:rPr>
                <w:rFonts w:ascii="Arial" w:hAnsi="Arial" w:cs="Arial"/>
                <w:sz w:val="18"/>
              </w:rPr>
            </w:pPr>
          </w:p>
        </w:tc>
      </w:tr>
      <w:tr w:rsidR="00CF072F" w:rsidRPr="00390EBF" w14:paraId="56C439E0"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0926C3C"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hideMark/>
          </w:tcPr>
          <w:p w14:paraId="1C4F283E" w14:textId="77777777" w:rsidR="00CF072F" w:rsidRPr="00390EBF" w:rsidRDefault="00CF072F" w:rsidP="002D7843">
            <w:pPr>
              <w:pStyle w:val="TAC"/>
              <w:rPr>
                <w:rFonts w:eastAsia="SimSun" w:cs="Arial"/>
                <w:lang w:eastAsia="zh-CN"/>
              </w:rPr>
            </w:pPr>
            <w:r w:rsidRPr="00390EBF">
              <w:rPr>
                <w:rFonts w:eastAsia="SimSun" w:cs="Arial"/>
                <w:lang w:eastAsia="zh-CN"/>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tcPr>
          <w:p w14:paraId="23C7A253"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tcPr>
          <w:p w14:paraId="3CAB0ECA"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hideMark/>
          </w:tcPr>
          <w:p w14:paraId="09631D8C" w14:textId="77777777" w:rsidR="00CF072F" w:rsidRPr="00390EBF" w:rsidRDefault="00CF072F" w:rsidP="002D7843">
            <w:pPr>
              <w:pStyle w:val="TAC"/>
              <w:rPr>
                <w:rFonts w:eastAsia="SimSun" w:cs="Arial"/>
                <w:lang w:eastAsia="zh-CN"/>
              </w:rPr>
            </w:pPr>
            <w:r w:rsidRPr="00390EBF">
              <w:rPr>
                <w:rFonts w:eastAsia="SimSun" w:cs="Arial"/>
                <w:lang w:eastAsia="zh-CN"/>
              </w:rPr>
              <w:t xml:space="preserve">-93.3 </w:t>
            </w:r>
          </w:p>
        </w:tc>
        <w:tc>
          <w:tcPr>
            <w:tcW w:w="783" w:type="dxa"/>
            <w:tcBorders>
              <w:top w:val="single" w:sz="4" w:space="0" w:color="auto"/>
              <w:left w:val="single" w:sz="4" w:space="0" w:color="auto"/>
              <w:bottom w:val="single" w:sz="4" w:space="0" w:color="auto"/>
              <w:right w:val="single" w:sz="4" w:space="0" w:color="auto"/>
            </w:tcBorders>
            <w:hideMark/>
          </w:tcPr>
          <w:p w14:paraId="3A71463F" w14:textId="77777777" w:rsidR="00CF072F" w:rsidRPr="00390EBF" w:rsidRDefault="00CF072F" w:rsidP="002D7843">
            <w:pPr>
              <w:pStyle w:val="TAC"/>
              <w:rPr>
                <w:rFonts w:eastAsia="SimSun" w:cs="Arial"/>
                <w:lang w:eastAsia="zh-CN"/>
              </w:rPr>
            </w:pPr>
            <w:r w:rsidRPr="00390EBF">
              <w:rPr>
                <w:rFonts w:eastAsia="SimSun" w:cs="Arial"/>
                <w:lang w:eastAsia="zh-CN"/>
              </w:rPr>
              <w:t>-90.7</w:t>
            </w:r>
          </w:p>
        </w:tc>
        <w:tc>
          <w:tcPr>
            <w:tcW w:w="783" w:type="dxa"/>
            <w:tcBorders>
              <w:top w:val="single" w:sz="4" w:space="0" w:color="auto"/>
              <w:left w:val="single" w:sz="4" w:space="0" w:color="auto"/>
              <w:bottom w:val="single" w:sz="4" w:space="0" w:color="auto"/>
              <w:right w:val="single" w:sz="4" w:space="0" w:color="auto"/>
            </w:tcBorders>
            <w:hideMark/>
          </w:tcPr>
          <w:p w14:paraId="26A0B62E" w14:textId="77777777" w:rsidR="00CF072F" w:rsidRPr="00390EBF" w:rsidRDefault="00CF072F" w:rsidP="002D7843">
            <w:pPr>
              <w:pStyle w:val="TAC"/>
              <w:rPr>
                <w:rFonts w:eastAsia="SimSun" w:cs="Arial"/>
                <w:lang w:eastAsia="zh-CN"/>
              </w:rPr>
            </w:pPr>
            <w:r w:rsidRPr="00390EBF">
              <w:rPr>
                <w:rFonts w:eastAsia="SimSun" w:cs="Arial"/>
                <w:lang w:eastAsia="zh-CN"/>
              </w:rPr>
              <w:t>-89.2</w:t>
            </w:r>
          </w:p>
        </w:tc>
        <w:tc>
          <w:tcPr>
            <w:tcW w:w="784" w:type="dxa"/>
            <w:tcBorders>
              <w:top w:val="single" w:sz="4" w:space="0" w:color="auto"/>
              <w:left w:val="single" w:sz="4" w:space="0" w:color="auto"/>
              <w:bottom w:val="single" w:sz="4" w:space="0" w:color="auto"/>
              <w:right w:val="single" w:sz="4" w:space="0" w:color="auto"/>
            </w:tcBorders>
            <w:hideMark/>
          </w:tcPr>
          <w:p w14:paraId="7E79CDA3" w14:textId="77777777" w:rsidR="00CF072F" w:rsidRPr="00390EBF" w:rsidRDefault="00CF072F" w:rsidP="002D7843">
            <w:pPr>
              <w:pStyle w:val="TAC"/>
              <w:rPr>
                <w:rFonts w:eastAsia="SimSun" w:cs="Arial"/>
                <w:lang w:eastAsia="zh-CN"/>
              </w:rPr>
            </w:pPr>
            <w:r w:rsidRPr="00390EBF">
              <w:rPr>
                <w:rFonts w:eastAsia="SimSun" w:cs="Arial"/>
                <w:lang w:eastAsia="zh-CN"/>
              </w:rPr>
              <w:t xml:space="preserve">-88.1 </w:t>
            </w:r>
          </w:p>
        </w:tc>
        <w:tc>
          <w:tcPr>
            <w:tcW w:w="792" w:type="dxa"/>
            <w:tcBorders>
              <w:top w:val="single" w:sz="4" w:space="0" w:color="auto"/>
              <w:left w:val="single" w:sz="4" w:space="0" w:color="auto"/>
              <w:bottom w:val="single" w:sz="4" w:space="0" w:color="auto"/>
              <w:right w:val="single" w:sz="4" w:space="0" w:color="auto"/>
            </w:tcBorders>
            <w:hideMark/>
          </w:tcPr>
          <w:p w14:paraId="21D2D8A2"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0CD806A" w14:textId="77777777" w:rsidR="00CF072F" w:rsidRPr="00390EBF" w:rsidRDefault="00CF072F" w:rsidP="002D7843">
            <w:pPr>
              <w:pStyle w:val="TAC"/>
              <w:rPr>
                <w:rFonts w:eastAsia="SimSun" w:cs="Arial"/>
                <w:lang w:eastAsia="en-US"/>
              </w:rPr>
            </w:pPr>
            <w:r w:rsidRPr="00390EBF">
              <w:rPr>
                <w:rFonts w:eastAsia="SimSun" w:cs="Arial"/>
                <w:lang w:eastAsia="zh-CN"/>
              </w:rPr>
              <w:t>3</w:t>
            </w:r>
          </w:p>
        </w:tc>
      </w:tr>
      <w:tr w:rsidR="00CF072F" w:rsidRPr="00390EBF" w14:paraId="533D6F67"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40ED1846" w14:textId="77777777" w:rsidR="00CF072F" w:rsidRPr="0085287A" w:rsidRDefault="00CF072F" w:rsidP="002D7843">
            <w:pPr>
              <w:pStyle w:val="TAC"/>
              <w:rPr>
                <w:rFonts w:cs="Arial"/>
                <w:vertAlign w:val="superscript"/>
                <w:lang w:val="es-ES" w:eastAsia="ja-JP"/>
                <w:rPrChange w:id="17" w:author="Probasco, Scott [CTO]" w:date="2019-08-15T21:59:00Z">
                  <w:rPr>
                    <w:rFonts w:cs="Arial"/>
                    <w:vertAlign w:val="superscript"/>
                    <w:lang w:eastAsia="ja-JP"/>
                  </w:rPr>
                </w:rPrChange>
              </w:rPr>
            </w:pPr>
            <w:r w:rsidRPr="0085287A">
              <w:rPr>
                <w:rFonts w:cs="Arial"/>
                <w:lang w:val="es-ES" w:eastAsia="ja-JP"/>
                <w:rPrChange w:id="18" w:author="Probasco, Scott [CTO]" w:date="2019-08-15T21:59:00Z">
                  <w:rPr>
                    <w:rFonts w:cs="Arial"/>
                    <w:lang w:eastAsia="ja-JP"/>
                  </w:rPr>
                </w:rPrChange>
              </w:rPr>
              <w:t>CA_1A-3A-41A</w:t>
            </w:r>
            <w:r w:rsidRPr="0085287A">
              <w:rPr>
                <w:rFonts w:eastAsia="SimSun" w:cs="Arial"/>
                <w:vertAlign w:val="superscript"/>
                <w:lang w:val="es-ES" w:eastAsia="zh-CN"/>
                <w:rPrChange w:id="19" w:author="Probasco, Scott [CTO]" w:date="2019-08-15T21:59:00Z">
                  <w:rPr>
                    <w:rFonts w:eastAsia="SimSun" w:cs="Arial"/>
                    <w:vertAlign w:val="superscript"/>
                    <w:lang w:eastAsia="zh-CN"/>
                  </w:rPr>
                </w:rPrChange>
              </w:rPr>
              <w:t>13</w:t>
            </w:r>
            <w:r w:rsidRPr="0085287A">
              <w:rPr>
                <w:rFonts w:cs="Arial"/>
                <w:vertAlign w:val="superscript"/>
                <w:lang w:val="es-ES" w:eastAsia="ja-JP"/>
                <w:rPrChange w:id="20" w:author="Probasco, Scott [CTO]" w:date="2019-08-15T21:59:00Z">
                  <w:rPr>
                    <w:rFonts w:cs="Arial"/>
                    <w:vertAlign w:val="superscript"/>
                    <w:lang w:eastAsia="ja-JP"/>
                  </w:rPr>
                </w:rPrChange>
              </w:rPr>
              <w:t>,</w:t>
            </w:r>
            <w:r w:rsidRPr="0085287A">
              <w:rPr>
                <w:rFonts w:eastAsia="SimSun" w:cs="Arial"/>
                <w:vertAlign w:val="superscript"/>
                <w:lang w:val="es-ES" w:eastAsia="zh-CN"/>
                <w:rPrChange w:id="21" w:author="Probasco, Scott [CTO]" w:date="2019-08-15T21:59:00Z">
                  <w:rPr>
                    <w:rFonts w:eastAsia="SimSun" w:cs="Arial"/>
                    <w:vertAlign w:val="superscript"/>
                    <w:lang w:eastAsia="zh-CN"/>
                  </w:rPr>
                </w:rPrChange>
              </w:rPr>
              <w:t>1</w:t>
            </w:r>
            <w:r w:rsidRPr="0085287A">
              <w:rPr>
                <w:rFonts w:cs="Arial"/>
                <w:vertAlign w:val="superscript"/>
                <w:lang w:val="es-ES" w:eastAsia="ja-JP"/>
                <w:rPrChange w:id="22" w:author="Probasco, Scott [CTO]" w:date="2019-08-15T21:59:00Z">
                  <w:rPr>
                    <w:rFonts w:cs="Arial"/>
                    <w:vertAlign w:val="superscript"/>
                    <w:lang w:eastAsia="ja-JP"/>
                  </w:rPr>
                </w:rPrChange>
              </w:rPr>
              <w:t>4</w:t>
            </w:r>
          </w:p>
          <w:p w14:paraId="62C8FD5C" w14:textId="77777777" w:rsidR="00CF072F" w:rsidRPr="0085287A" w:rsidRDefault="00CF072F" w:rsidP="002D7843">
            <w:pPr>
              <w:pStyle w:val="TAC"/>
              <w:rPr>
                <w:rFonts w:cs="Arial"/>
                <w:vertAlign w:val="superscript"/>
                <w:lang w:val="es-ES" w:eastAsia="ja-JP"/>
                <w:rPrChange w:id="23" w:author="Probasco, Scott [CTO]" w:date="2019-08-15T21:59:00Z">
                  <w:rPr>
                    <w:rFonts w:cs="Arial"/>
                    <w:vertAlign w:val="superscript"/>
                    <w:lang w:eastAsia="ja-JP"/>
                  </w:rPr>
                </w:rPrChange>
              </w:rPr>
            </w:pPr>
            <w:r w:rsidRPr="0085287A">
              <w:rPr>
                <w:rFonts w:cs="Arial"/>
                <w:lang w:val="es-ES" w:eastAsia="ja-JP"/>
                <w:rPrChange w:id="24" w:author="Probasco, Scott [CTO]" w:date="2019-08-15T21:59:00Z">
                  <w:rPr>
                    <w:rFonts w:cs="Arial"/>
                    <w:lang w:eastAsia="ja-JP"/>
                  </w:rPr>
                </w:rPrChange>
              </w:rPr>
              <w:t>CA_1A-3A-41C</w:t>
            </w:r>
            <w:r w:rsidRPr="0085287A">
              <w:rPr>
                <w:rFonts w:eastAsia="SimSun" w:cs="Arial"/>
                <w:vertAlign w:val="superscript"/>
                <w:lang w:val="es-ES" w:eastAsia="zh-CN"/>
                <w:rPrChange w:id="25" w:author="Probasco, Scott [CTO]" w:date="2019-08-15T21:59:00Z">
                  <w:rPr>
                    <w:rFonts w:eastAsia="SimSun" w:cs="Arial"/>
                    <w:vertAlign w:val="superscript"/>
                    <w:lang w:eastAsia="zh-CN"/>
                  </w:rPr>
                </w:rPrChange>
              </w:rPr>
              <w:t>13</w:t>
            </w:r>
            <w:r w:rsidRPr="0085287A">
              <w:rPr>
                <w:rFonts w:cs="Arial"/>
                <w:vertAlign w:val="superscript"/>
                <w:lang w:val="es-ES" w:eastAsia="ja-JP"/>
                <w:rPrChange w:id="26" w:author="Probasco, Scott [CTO]" w:date="2019-08-15T21:59:00Z">
                  <w:rPr>
                    <w:rFonts w:cs="Arial"/>
                    <w:vertAlign w:val="superscript"/>
                    <w:lang w:eastAsia="ja-JP"/>
                  </w:rPr>
                </w:rPrChange>
              </w:rPr>
              <w:t>,</w:t>
            </w:r>
            <w:r w:rsidRPr="0085287A">
              <w:rPr>
                <w:rFonts w:eastAsia="SimSun" w:cs="Arial"/>
                <w:vertAlign w:val="superscript"/>
                <w:lang w:val="es-ES" w:eastAsia="zh-CN"/>
                <w:rPrChange w:id="27" w:author="Probasco, Scott [CTO]" w:date="2019-08-15T21:59:00Z">
                  <w:rPr>
                    <w:rFonts w:eastAsia="SimSun" w:cs="Arial"/>
                    <w:vertAlign w:val="superscript"/>
                    <w:lang w:eastAsia="zh-CN"/>
                  </w:rPr>
                </w:rPrChange>
              </w:rPr>
              <w:t>1</w:t>
            </w:r>
            <w:r w:rsidRPr="0085287A">
              <w:rPr>
                <w:rFonts w:cs="Arial"/>
                <w:vertAlign w:val="superscript"/>
                <w:lang w:val="es-ES" w:eastAsia="ja-JP"/>
                <w:rPrChange w:id="28" w:author="Probasco, Scott [CTO]" w:date="2019-08-15T21:59:00Z">
                  <w:rPr>
                    <w:rFonts w:cs="Arial"/>
                    <w:vertAlign w:val="superscript"/>
                    <w:lang w:eastAsia="ja-JP"/>
                  </w:rPr>
                </w:rPrChange>
              </w:rPr>
              <w:t>4</w:t>
            </w:r>
          </w:p>
          <w:p w14:paraId="53AC9AA5" w14:textId="77777777" w:rsidR="00CF072F" w:rsidRPr="00390EBF" w:rsidRDefault="00CF072F" w:rsidP="002D7843">
            <w:pPr>
              <w:pStyle w:val="TAC"/>
              <w:rPr>
                <w:rFonts w:eastAsia="SimSun" w:cs="Arial"/>
                <w:lang w:eastAsia="zh-CN"/>
              </w:rPr>
            </w:pPr>
            <w:r w:rsidRPr="00390EBF">
              <w:rPr>
                <w:rFonts w:cs="Arial"/>
                <w:lang w:eastAsia="ja-JP"/>
              </w:rPr>
              <w:t>CA_1A-3A-41D</w:t>
            </w:r>
            <w:r w:rsidRPr="00390EBF">
              <w:rPr>
                <w:rFonts w:eastAsia="SimSun" w:cs="Arial"/>
                <w:vertAlign w:val="superscript"/>
                <w:lang w:eastAsia="zh-CN"/>
              </w:rPr>
              <w:t>13</w:t>
            </w:r>
            <w:r w:rsidRPr="00390EBF">
              <w:rPr>
                <w:rFonts w:cs="Arial"/>
                <w:vertAlign w:val="superscript"/>
                <w:lang w:eastAsia="ja-JP"/>
              </w:rPr>
              <w:t>,</w:t>
            </w:r>
            <w:r w:rsidRPr="00390EBF">
              <w:rPr>
                <w:rFonts w:eastAsia="SimSun" w:cs="Arial"/>
                <w:vertAlign w:val="superscript"/>
                <w:lang w:eastAsia="zh-CN"/>
              </w:rPr>
              <w:t>1</w:t>
            </w:r>
            <w:r w:rsidRPr="00390EBF">
              <w:rPr>
                <w:rFonts w:cs="Arial"/>
                <w:vertAlign w:val="superscript"/>
                <w:lang w:eastAsia="ja-JP"/>
              </w:rPr>
              <w:t>4</w:t>
            </w:r>
          </w:p>
        </w:tc>
        <w:tc>
          <w:tcPr>
            <w:tcW w:w="787" w:type="dxa"/>
            <w:tcBorders>
              <w:top w:val="single" w:sz="4" w:space="0" w:color="auto"/>
              <w:left w:val="single" w:sz="4" w:space="0" w:color="auto"/>
              <w:bottom w:val="single" w:sz="4" w:space="0" w:color="auto"/>
              <w:right w:val="single" w:sz="4" w:space="0" w:color="auto"/>
            </w:tcBorders>
            <w:vAlign w:val="center"/>
            <w:hideMark/>
          </w:tcPr>
          <w:p w14:paraId="1FB59F2F" w14:textId="77777777" w:rsidR="00CF072F" w:rsidRPr="00390EBF" w:rsidRDefault="00CF072F" w:rsidP="002D7843">
            <w:pPr>
              <w:pStyle w:val="TAC"/>
              <w:rPr>
                <w:rFonts w:eastAsia="SimSun" w:cs="Arial"/>
                <w:lang w:eastAsia="zh-CN"/>
              </w:rPr>
            </w:pPr>
            <w:r w:rsidRPr="00390EBF">
              <w:rPr>
                <w:rFonts w:eastAsia="SimSun" w:cs="Arial"/>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15A88F7D"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vAlign w:val="center"/>
          </w:tcPr>
          <w:p w14:paraId="7E9577D6"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7234D3E" w14:textId="77777777" w:rsidR="00CF072F" w:rsidRPr="00390EBF" w:rsidRDefault="00CF072F" w:rsidP="002D7843">
            <w:pPr>
              <w:pStyle w:val="TAC"/>
              <w:rPr>
                <w:rFonts w:eastAsia="SimSun" w:cs="Arial"/>
                <w:lang w:eastAsia="zh-CN"/>
              </w:rPr>
            </w:pPr>
            <w:r w:rsidRPr="00390EBF">
              <w:rPr>
                <w:rFonts w:eastAsia="SimSun" w:cs="Arial"/>
                <w:lang w:eastAsia="zh-CN"/>
              </w:rPr>
              <w:t>-97</w:t>
            </w:r>
          </w:p>
        </w:tc>
        <w:tc>
          <w:tcPr>
            <w:tcW w:w="783" w:type="dxa"/>
            <w:tcBorders>
              <w:top w:val="single" w:sz="4" w:space="0" w:color="auto"/>
              <w:left w:val="single" w:sz="4" w:space="0" w:color="auto"/>
              <w:bottom w:val="single" w:sz="4" w:space="0" w:color="auto"/>
              <w:right w:val="single" w:sz="4" w:space="0" w:color="auto"/>
            </w:tcBorders>
            <w:vAlign w:val="center"/>
            <w:hideMark/>
          </w:tcPr>
          <w:p w14:paraId="30573125" w14:textId="77777777" w:rsidR="00CF072F" w:rsidRPr="00390EBF" w:rsidRDefault="00CF072F" w:rsidP="002D7843">
            <w:pPr>
              <w:pStyle w:val="TAC"/>
              <w:rPr>
                <w:rFonts w:eastAsia="SimSun" w:cs="Arial"/>
                <w:lang w:eastAsia="zh-CN"/>
              </w:rPr>
            </w:pPr>
            <w:r w:rsidRPr="00390EBF">
              <w:rPr>
                <w:rFonts w:eastAsia="SimSun" w:cs="Arial"/>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1C052851" w14:textId="77777777" w:rsidR="00CF072F" w:rsidRPr="00390EBF" w:rsidRDefault="00CF072F" w:rsidP="002D7843">
            <w:pPr>
              <w:pStyle w:val="TAC"/>
              <w:rPr>
                <w:rFonts w:eastAsia="SimSun" w:cs="Arial"/>
                <w:lang w:eastAsia="zh-CN"/>
              </w:rPr>
            </w:pPr>
            <w:r w:rsidRPr="00390EBF">
              <w:rPr>
                <w:rFonts w:eastAsia="SimSun" w:cs="Arial"/>
                <w:lang w:eastAsia="zh-CN"/>
              </w:rPr>
              <w:t>-92.2</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E87708" w14:textId="77777777" w:rsidR="00CF072F" w:rsidRPr="00390EBF" w:rsidRDefault="00CF072F" w:rsidP="002D7843">
            <w:pPr>
              <w:pStyle w:val="TAC"/>
              <w:rPr>
                <w:rFonts w:eastAsia="SimSun" w:cs="Arial"/>
                <w:lang w:eastAsia="zh-CN"/>
              </w:rPr>
            </w:pPr>
            <w:r w:rsidRPr="00390EBF">
              <w:rPr>
                <w:rFonts w:eastAsia="SimSun" w:cs="Arial"/>
                <w:lang w:eastAsia="zh-CN"/>
              </w:rPr>
              <w:t>-91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D2B2BF2" w14:textId="77777777" w:rsidR="00CF072F" w:rsidRPr="00390EBF" w:rsidRDefault="00CF072F" w:rsidP="002D7843">
            <w:pPr>
              <w:pStyle w:val="TAC"/>
              <w:rPr>
                <w:rFonts w:eastAsia="SimSun" w:cs="Arial"/>
                <w:lang w:eastAsia="zh-CN"/>
              </w:rPr>
            </w:pPr>
            <w:r w:rsidRPr="00390EBF">
              <w:rPr>
                <w:rFonts w:eastAsia="SimSun" w:cs="Arial"/>
                <w:lang w:eastAsia="zh-CN"/>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41CC0B" w14:textId="77777777" w:rsidR="00CF072F" w:rsidRPr="00390EBF" w:rsidRDefault="00CF072F" w:rsidP="002D7843">
            <w:pPr>
              <w:pStyle w:val="TAC"/>
              <w:rPr>
                <w:rFonts w:eastAsia="SimSun" w:cs="Arial"/>
                <w:lang w:eastAsia="zh-CN"/>
              </w:rPr>
            </w:pPr>
            <w:r w:rsidRPr="00390EBF">
              <w:rPr>
                <w:rFonts w:eastAsia="SimSun" w:cs="Arial"/>
                <w:lang w:eastAsia="zh-CN"/>
              </w:rPr>
              <w:t>1</w:t>
            </w:r>
          </w:p>
        </w:tc>
      </w:tr>
      <w:tr w:rsidR="00CF072F" w:rsidRPr="00390EBF" w14:paraId="0054015C"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6E79F1A" w14:textId="77777777" w:rsidR="00CF072F" w:rsidRPr="00390EBF" w:rsidRDefault="00CF072F" w:rsidP="002D7843">
            <w:pPr>
              <w:spacing w:after="0"/>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ECF9CBC" w14:textId="77777777" w:rsidR="00CF072F" w:rsidRPr="00390EBF" w:rsidRDefault="00CF072F" w:rsidP="002D7843">
            <w:pPr>
              <w:pStyle w:val="TAC"/>
              <w:rPr>
                <w:rFonts w:eastAsia="SimSun" w:cs="Arial"/>
                <w:lang w:eastAsia="zh-CN"/>
              </w:rPr>
            </w:pPr>
            <w:r w:rsidRPr="00390EBF">
              <w:rPr>
                <w:rFonts w:eastAsia="SimSun" w:cs="Arial"/>
                <w:lang w:eastAsia="zh-CN"/>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DBCAE89"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vAlign w:val="center"/>
          </w:tcPr>
          <w:p w14:paraId="7A80C097"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86966C1" w14:textId="77777777" w:rsidR="00CF072F" w:rsidRPr="00390EBF" w:rsidRDefault="00CF072F" w:rsidP="002D7843">
            <w:pPr>
              <w:pStyle w:val="TAC"/>
              <w:rPr>
                <w:rFonts w:eastAsia="SimSun" w:cs="Arial"/>
                <w:lang w:eastAsia="zh-CN"/>
              </w:rPr>
            </w:pPr>
            <w:r w:rsidRPr="00390EBF">
              <w:rPr>
                <w:rFonts w:eastAsia="SimSun"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E97C45E" w14:textId="77777777" w:rsidR="00CF072F" w:rsidRPr="00390EBF" w:rsidRDefault="00CF072F" w:rsidP="002D7843">
            <w:pPr>
              <w:pStyle w:val="TAC"/>
              <w:rPr>
                <w:rFonts w:eastAsia="SimSun" w:cs="Arial"/>
                <w:lang w:eastAsia="zh-CN"/>
              </w:rPr>
            </w:pPr>
            <w:r w:rsidRPr="00390EBF">
              <w:rPr>
                <w:rFonts w:eastAsia="SimSun"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5F552436" w14:textId="77777777" w:rsidR="00CF072F" w:rsidRPr="00390EBF" w:rsidRDefault="00CF072F" w:rsidP="002D7843">
            <w:pPr>
              <w:pStyle w:val="TAC"/>
              <w:rPr>
                <w:rFonts w:eastAsia="SimSun" w:cs="Arial"/>
                <w:lang w:eastAsia="zh-CN"/>
              </w:rPr>
            </w:pPr>
            <w:r w:rsidRPr="00390EBF">
              <w:rPr>
                <w:rFonts w:eastAsia="SimSun" w:cs="Arial"/>
                <w:lang w:eastAsia="zh-CN"/>
              </w:rPr>
              <w:t>-89.2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5B1231" w14:textId="77777777" w:rsidR="00CF072F" w:rsidRPr="00390EBF" w:rsidRDefault="00CF072F" w:rsidP="002D7843">
            <w:pPr>
              <w:pStyle w:val="TAC"/>
              <w:rPr>
                <w:rFonts w:eastAsia="SimSun" w:cs="Arial"/>
                <w:lang w:eastAsia="zh-CN"/>
              </w:rPr>
            </w:pPr>
            <w:r w:rsidRPr="00390EBF">
              <w:rPr>
                <w:rFonts w:eastAsia="SimSun" w:cs="Arial"/>
                <w:lang w:eastAsia="zh-CN"/>
              </w:rPr>
              <w:t>-88.1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0D5D531"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6608826" w14:textId="77777777" w:rsidR="00CF072F" w:rsidRPr="00390EBF" w:rsidRDefault="00CF072F" w:rsidP="002D7843">
            <w:pPr>
              <w:spacing w:after="0"/>
              <w:rPr>
                <w:rFonts w:ascii="Arial" w:eastAsia="SimSun" w:hAnsi="Arial" w:cs="Arial"/>
                <w:sz w:val="18"/>
                <w:lang w:eastAsia="zh-CN"/>
              </w:rPr>
            </w:pPr>
          </w:p>
        </w:tc>
      </w:tr>
      <w:tr w:rsidR="00CF072F" w:rsidRPr="00390EBF" w14:paraId="598D83A5"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1C4DAF3" w14:textId="77777777" w:rsidR="00CF072F" w:rsidRPr="00390EBF" w:rsidRDefault="00CF072F" w:rsidP="002D7843">
            <w:pPr>
              <w:spacing w:after="0"/>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8105C6A" w14:textId="77777777" w:rsidR="00CF072F" w:rsidRPr="00390EBF" w:rsidRDefault="00CF072F" w:rsidP="002D7843">
            <w:pPr>
              <w:pStyle w:val="TAC"/>
              <w:rPr>
                <w:rFonts w:eastAsia="SimSun" w:cs="Arial"/>
                <w:lang w:eastAsia="zh-CN"/>
              </w:rPr>
            </w:pPr>
            <w:r w:rsidRPr="00390EBF">
              <w:rPr>
                <w:rFonts w:eastAsia="SimSun" w:cs="Arial"/>
                <w:lang w:eastAsia="zh-CN"/>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6B64950"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vAlign w:val="center"/>
          </w:tcPr>
          <w:p w14:paraId="2A27771A" w14:textId="77777777" w:rsidR="00CF072F" w:rsidRPr="00390EBF" w:rsidRDefault="00CF072F" w:rsidP="002D7843">
            <w:pPr>
              <w:pStyle w:val="TAC"/>
              <w:rPr>
                <w:rFonts w:eastAsia="SimSun" w:cs="Arial"/>
                <w:lang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710EFA5" w14:textId="77777777" w:rsidR="00CF072F" w:rsidRPr="00390EBF" w:rsidRDefault="00CF072F" w:rsidP="002D7843">
            <w:pPr>
              <w:pStyle w:val="TAC"/>
              <w:rPr>
                <w:rFonts w:eastAsia="SimSun" w:cs="Arial"/>
                <w:lang w:eastAsia="zh-CN"/>
              </w:rPr>
            </w:pPr>
            <w:r w:rsidRPr="00390EBF">
              <w:rPr>
                <w:rFonts w:eastAsia="SimSun"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6FC6668E" w14:textId="77777777" w:rsidR="00CF072F" w:rsidRPr="00390EBF" w:rsidRDefault="00CF072F" w:rsidP="002D7843">
            <w:pPr>
              <w:pStyle w:val="TAC"/>
              <w:rPr>
                <w:rFonts w:eastAsia="SimSun" w:cs="Arial"/>
                <w:lang w:eastAsia="zh-CN"/>
              </w:rPr>
            </w:pPr>
            <w:r w:rsidRPr="00390EBF">
              <w:rPr>
                <w:rFonts w:eastAsia="SimSun"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295938B8" w14:textId="77777777" w:rsidR="00CF072F" w:rsidRPr="00390EBF" w:rsidRDefault="00CF072F" w:rsidP="002D7843">
            <w:pPr>
              <w:pStyle w:val="TAC"/>
              <w:rPr>
                <w:rFonts w:eastAsia="SimSun" w:cs="Arial"/>
                <w:lang w:eastAsia="zh-CN"/>
              </w:rPr>
            </w:pPr>
            <w:r w:rsidRPr="00390EBF">
              <w:rPr>
                <w:rFonts w:eastAsia="SimSun" w:cs="Arial"/>
                <w:lang w:eastAsia="zh-CN"/>
              </w:rPr>
              <w:t>-89.2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5EE1AA4E" w14:textId="77777777" w:rsidR="00CF072F" w:rsidRPr="00390EBF" w:rsidRDefault="00CF072F" w:rsidP="002D7843">
            <w:pPr>
              <w:pStyle w:val="TAC"/>
              <w:rPr>
                <w:rFonts w:eastAsia="SimSun" w:cs="Arial"/>
                <w:lang w:eastAsia="zh-CN"/>
              </w:rPr>
            </w:pPr>
            <w:r w:rsidRPr="00390EBF">
              <w:rPr>
                <w:rFonts w:eastAsia="SimSun" w:cs="Arial"/>
                <w:lang w:eastAsia="zh-CN"/>
              </w:rPr>
              <w:t>-88.1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24F6CC6"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C0C93C4" w14:textId="77777777" w:rsidR="00CF072F" w:rsidRPr="00390EBF" w:rsidRDefault="00CF072F" w:rsidP="002D7843">
            <w:pPr>
              <w:pStyle w:val="TAC"/>
              <w:rPr>
                <w:rFonts w:eastAsia="SimSun" w:cs="Arial"/>
                <w:lang w:eastAsia="zh-CN"/>
              </w:rPr>
            </w:pPr>
            <w:r w:rsidRPr="00390EBF">
              <w:rPr>
                <w:rFonts w:eastAsia="SimSun" w:cs="Arial"/>
                <w:lang w:eastAsia="zh-CN"/>
              </w:rPr>
              <w:t>3</w:t>
            </w:r>
          </w:p>
        </w:tc>
      </w:tr>
      <w:tr w:rsidR="00CF072F" w:rsidRPr="00390EBF" w14:paraId="75F5E7D9" w14:textId="77777777" w:rsidTr="00A61B17">
        <w:trPr>
          <w:trHeight w:val="255"/>
          <w:jc w:val="center"/>
        </w:trPr>
        <w:tc>
          <w:tcPr>
            <w:tcW w:w="2025" w:type="dxa"/>
            <w:vMerge w:val="restart"/>
            <w:shd w:val="clear" w:color="auto" w:fill="auto"/>
            <w:vAlign w:val="center"/>
          </w:tcPr>
          <w:p w14:paraId="250028AF" w14:textId="77777777" w:rsidR="00CF072F" w:rsidRPr="0085287A" w:rsidRDefault="00CF072F" w:rsidP="002D7843">
            <w:pPr>
              <w:pStyle w:val="TAC"/>
              <w:rPr>
                <w:rFonts w:cs="Arial"/>
                <w:vertAlign w:val="superscript"/>
                <w:lang w:val="es-ES" w:eastAsia="ja-JP"/>
                <w:rPrChange w:id="29" w:author="Probasco, Scott [CTO]" w:date="2019-08-15T21:59:00Z">
                  <w:rPr>
                    <w:rFonts w:cs="Arial"/>
                    <w:vertAlign w:val="superscript"/>
                    <w:lang w:eastAsia="ja-JP"/>
                  </w:rPr>
                </w:rPrChange>
              </w:rPr>
            </w:pPr>
            <w:r w:rsidRPr="0085287A">
              <w:rPr>
                <w:rFonts w:cs="Arial"/>
                <w:lang w:val="es-ES"/>
                <w:rPrChange w:id="30" w:author="Probasco, Scott [CTO]" w:date="2019-08-15T21:59:00Z">
                  <w:rPr>
                    <w:rFonts w:cs="Arial"/>
                  </w:rPr>
                </w:rPrChange>
              </w:rPr>
              <w:t>CA_1A-3A-</w:t>
            </w:r>
            <w:r w:rsidRPr="0085287A">
              <w:rPr>
                <w:rFonts w:cs="Arial"/>
                <w:lang w:val="es-ES" w:eastAsia="ja-JP"/>
                <w:rPrChange w:id="31" w:author="Probasco, Scott [CTO]" w:date="2019-08-15T21:59:00Z">
                  <w:rPr>
                    <w:rFonts w:cs="Arial"/>
                    <w:lang w:eastAsia="ja-JP"/>
                  </w:rPr>
                </w:rPrChange>
              </w:rPr>
              <w:t>41</w:t>
            </w:r>
            <w:r w:rsidRPr="0085287A">
              <w:rPr>
                <w:rFonts w:cs="Arial"/>
                <w:lang w:val="es-ES"/>
                <w:rPrChange w:id="32" w:author="Probasco, Scott [CTO]" w:date="2019-08-15T21:59:00Z">
                  <w:rPr>
                    <w:rFonts w:cs="Arial"/>
                  </w:rPr>
                </w:rPrChange>
              </w:rPr>
              <w:t>A-42A</w:t>
            </w:r>
            <w:r w:rsidRPr="0085287A">
              <w:rPr>
                <w:rFonts w:cs="Arial"/>
                <w:vertAlign w:val="superscript"/>
                <w:lang w:val="es-ES" w:eastAsia="ja-JP"/>
                <w:rPrChange w:id="33" w:author="Probasco, Scott [CTO]" w:date="2019-08-15T21:59:00Z">
                  <w:rPr>
                    <w:rFonts w:cs="Arial"/>
                    <w:vertAlign w:val="superscript"/>
                    <w:lang w:eastAsia="ja-JP"/>
                  </w:rPr>
                </w:rPrChange>
              </w:rPr>
              <w:t>1</w:t>
            </w:r>
            <w:r w:rsidRPr="0085287A">
              <w:rPr>
                <w:rFonts w:eastAsia="SimSun" w:cs="Arial"/>
                <w:vertAlign w:val="superscript"/>
                <w:lang w:val="es-ES" w:eastAsia="zh-CN"/>
                <w:rPrChange w:id="34" w:author="Probasco, Scott [CTO]" w:date="2019-08-15T21:59:00Z">
                  <w:rPr>
                    <w:rFonts w:eastAsia="SimSun" w:cs="Arial"/>
                    <w:vertAlign w:val="superscript"/>
                    <w:lang w:eastAsia="zh-CN"/>
                  </w:rPr>
                </w:rPrChange>
              </w:rPr>
              <w:t>2</w:t>
            </w:r>
            <w:r w:rsidRPr="0085287A">
              <w:rPr>
                <w:rFonts w:cs="Arial"/>
                <w:vertAlign w:val="superscript"/>
                <w:lang w:val="es-ES" w:eastAsia="ja-JP"/>
                <w:rPrChange w:id="35" w:author="Probasco, Scott [CTO]" w:date="2019-08-15T21:59:00Z">
                  <w:rPr>
                    <w:rFonts w:cs="Arial"/>
                    <w:vertAlign w:val="superscript"/>
                    <w:lang w:eastAsia="ja-JP"/>
                  </w:rPr>
                </w:rPrChange>
              </w:rPr>
              <w:t>,</w:t>
            </w:r>
            <w:r w:rsidRPr="0085287A">
              <w:rPr>
                <w:rFonts w:eastAsia="SimSun" w:cs="Arial"/>
                <w:vertAlign w:val="superscript"/>
                <w:lang w:val="es-ES" w:eastAsia="zh-CN"/>
                <w:rPrChange w:id="36" w:author="Probasco, Scott [CTO]" w:date="2019-08-15T21:59:00Z">
                  <w:rPr>
                    <w:rFonts w:eastAsia="SimSun" w:cs="Arial"/>
                    <w:vertAlign w:val="superscript"/>
                    <w:lang w:eastAsia="zh-CN"/>
                  </w:rPr>
                </w:rPrChange>
              </w:rPr>
              <w:t>1</w:t>
            </w:r>
            <w:r w:rsidRPr="0085287A">
              <w:rPr>
                <w:rFonts w:cs="Arial"/>
                <w:vertAlign w:val="superscript"/>
                <w:lang w:val="es-ES" w:eastAsia="ja-JP"/>
                <w:rPrChange w:id="37" w:author="Probasco, Scott [CTO]" w:date="2019-08-15T21:59:00Z">
                  <w:rPr>
                    <w:rFonts w:cs="Arial"/>
                    <w:vertAlign w:val="superscript"/>
                    <w:lang w:eastAsia="ja-JP"/>
                  </w:rPr>
                </w:rPrChange>
              </w:rPr>
              <w:t>4</w:t>
            </w:r>
          </w:p>
          <w:p w14:paraId="12258FF4" w14:textId="77777777" w:rsidR="00CF072F" w:rsidRPr="0085287A" w:rsidRDefault="00CF072F" w:rsidP="002D7843">
            <w:pPr>
              <w:pStyle w:val="TAC"/>
              <w:rPr>
                <w:rFonts w:cs="Arial"/>
                <w:vertAlign w:val="superscript"/>
                <w:lang w:val="es-ES" w:eastAsia="ja-JP"/>
                <w:rPrChange w:id="38" w:author="Probasco, Scott [CTO]" w:date="2019-08-15T21:59:00Z">
                  <w:rPr>
                    <w:rFonts w:cs="Arial"/>
                    <w:vertAlign w:val="superscript"/>
                    <w:lang w:eastAsia="ja-JP"/>
                  </w:rPr>
                </w:rPrChange>
              </w:rPr>
            </w:pPr>
            <w:r w:rsidRPr="0085287A">
              <w:rPr>
                <w:rFonts w:cs="Arial"/>
                <w:lang w:val="es-ES"/>
                <w:rPrChange w:id="39" w:author="Probasco, Scott [CTO]" w:date="2019-08-15T21:59:00Z">
                  <w:rPr>
                    <w:rFonts w:cs="Arial"/>
                  </w:rPr>
                </w:rPrChange>
              </w:rPr>
              <w:t>CA_1A-3A-</w:t>
            </w:r>
            <w:r w:rsidRPr="0085287A">
              <w:rPr>
                <w:rFonts w:cs="Arial"/>
                <w:lang w:val="es-ES" w:eastAsia="ja-JP"/>
                <w:rPrChange w:id="40" w:author="Probasco, Scott [CTO]" w:date="2019-08-15T21:59:00Z">
                  <w:rPr>
                    <w:rFonts w:cs="Arial"/>
                    <w:lang w:eastAsia="ja-JP"/>
                  </w:rPr>
                </w:rPrChange>
              </w:rPr>
              <w:t>41</w:t>
            </w:r>
            <w:r w:rsidRPr="0085287A">
              <w:rPr>
                <w:rFonts w:cs="Arial"/>
                <w:lang w:val="es-ES"/>
                <w:rPrChange w:id="41" w:author="Probasco, Scott [CTO]" w:date="2019-08-15T21:59:00Z">
                  <w:rPr>
                    <w:rFonts w:cs="Arial"/>
                  </w:rPr>
                </w:rPrChange>
              </w:rPr>
              <w:t>A-42</w:t>
            </w:r>
            <w:r w:rsidRPr="0085287A">
              <w:rPr>
                <w:rFonts w:cs="Arial"/>
                <w:lang w:val="es-ES" w:eastAsia="ja-JP"/>
                <w:rPrChange w:id="42" w:author="Probasco, Scott [CTO]" w:date="2019-08-15T21:59:00Z">
                  <w:rPr>
                    <w:rFonts w:cs="Arial"/>
                    <w:lang w:eastAsia="ja-JP"/>
                  </w:rPr>
                </w:rPrChange>
              </w:rPr>
              <w:t>C</w:t>
            </w:r>
            <w:r w:rsidRPr="0085287A">
              <w:rPr>
                <w:rFonts w:cs="Arial"/>
                <w:vertAlign w:val="superscript"/>
                <w:lang w:val="es-ES" w:eastAsia="ja-JP"/>
                <w:rPrChange w:id="43" w:author="Probasco, Scott [CTO]" w:date="2019-08-15T21:59:00Z">
                  <w:rPr>
                    <w:rFonts w:cs="Arial"/>
                    <w:vertAlign w:val="superscript"/>
                    <w:lang w:eastAsia="ja-JP"/>
                  </w:rPr>
                </w:rPrChange>
              </w:rPr>
              <w:t>1</w:t>
            </w:r>
            <w:r w:rsidRPr="0085287A">
              <w:rPr>
                <w:rFonts w:eastAsia="SimSun" w:cs="Arial"/>
                <w:vertAlign w:val="superscript"/>
                <w:lang w:val="es-ES" w:eastAsia="zh-CN"/>
                <w:rPrChange w:id="44" w:author="Probasco, Scott [CTO]" w:date="2019-08-15T21:59:00Z">
                  <w:rPr>
                    <w:rFonts w:eastAsia="SimSun" w:cs="Arial"/>
                    <w:vertAlign w:val="superscript"/>
                    <w:lang w:eastAsia="zh-CN"/>
                  </w:rPr>
                </w:rPrChange>
              </w:rPr>
              <w:t>2</w:t>
            </w:r>
            <w:r w:rsidRPr="0085287A">
              <w:rPr>
                <w:rFonts w:cs="Arial"/>
                <w:vertAlign w:val="superscript"/>
                <w:lang w:val="es-ES" w:eastAsia="ja-JP"/>
                <w:rPrChange w:id="45" w:author="Probasco, Scott [CTO]" w:date="2019-08-15T21:59:00Z">
                  <w:rPr>
                    <w:rFonts w:cs="Arial"/>
                    <w:vertAlign w:val="superscript"/>
                    <w:lang w:eastAsia="ja-JP"/>
                  </w:rPr>
                </w:rPrChange>
              </w:rPr>
              <w:t>,</w:t>
            </w:r>
            <w:r w:rsidRPr="0085287A">
              <w:rPr>
                <w:rFonts w:eastAsia="SimSun" w:cs="Arial"/>
                <w:vertAlign w:val="superscript"/>
                <w:lang w:val="es-ES" w:eastAsia="zh-CN"/>
                <w:rPrChange w:id="46" w:author="Probasco, Scott [CTO]" w:date="2019-08-15T21:59:00Z">
                  <w:rPr>
                    <w:rFonts w:eastAsia="SimSun" w:cs="Arial"/>
                    <w:vertAlign w:val="superscript"/>
                    <w:lang w:eastAsia="zh-CN"/>
                  </w:rPr>
                </w:rPrChange>
              </w:rPr>
              <w:t>1</w:t>
            </w:r>
            <w:r w:rsidRPr="0085287A">
              <w:rPr>
                <w:rFonts w:cs="Arial"/>
                <w:vertAlign w:val="superscript"/>
                <w:lang w:val="es-ES" w:eastAsia="ja-JP"/>
                <w:rPrChange w:id="47" w:author="Probasco, Scott [CTO]" w:date="2019-08-15T21:59:00Z">
                  <w:rPr>
                    <w:rFonts w:cs="Arial"/>
                    <w:vertAlign w:val="superscript"/>
                    <w:lang w:eastAsia="ja-JP"/>
                  </w:rPr>
                </w:rPrChange>
              </w:rPr>
              <w:t>4</w:t>
            </w:r>
          </w:p>
          <w:p w14:paraId="461036F7" w14:textId="77777777" w:rsidR="00CF072F" w:rsidRPr="0085287A" w:rsidRDefault="00CF072F" w:rsidP="002D7843">
            <w:pPr>
              <w:pStyle w:val="TAC"/>
              <w:rPr>
                <w:rFonts w:cs="Arial"/>
                <w:vertAlign w:val="superscript"/>
                <w:lang w:val="es-ES" w:eastAsia="ja-JP"/>
                <w:rPrChange w:id="48" w:author="Probasco, Scott [CTO]" w:date="2019-08-15T21:59:00Z">
                  <w:rPr>
                    <w:rFonts w:cs="Arial"/>
                    <w:vertAlign w:val="superscript"/>
                    <w:lang w:eastAsia="ja-JP"/>
                  </w:rPr>
                </w:rPrChange>
              </w:rPr>
            </w:pPr>
            <w:r w:rsidRPr="0085287A">
              <w:rPr>
                <w:rFonts w:cs="Arial"/>
                <w:lang w:val="es-ES"/>
                <w:rPrChange w:id="49" w:author="Probasco, Scott [CTO]" w:date="2019-08-15T21:59:00Z">
                  <w:rPr>
                    <w:rFonts w:cs="Arial"/>
                  </w:rPr>
                </w:rPrChange>
              </w:rPr>
              <w:t>CA_1A-3A-</w:t>
            </w:r>
            <w:r w:rsidRPr="0085287A">
              <w:rPr>
                <w:rFonts w:cs="Arial"/>
                <w:lang w:val="es-ES" w:eastAsia="ja-JP"/>
                <w:rPrChange w:id="50" w:author="Probasco, Scott [CTO]" w:date="2019-08-15T21:59:00Z">
                  <w:rPr>
                    <w:rFonts w:cs="Arial"/>
                    <w:lang w:eastAsia="ja-JP"/>
                  </w:rPr>
                </w:rPrChange>
              </w:rPr>
              <w:t>41C</w:t>
            </w:r>
            <w:r w:rsidRPr="0085287A">
              <w:rPr>
                <w:rFonts w:cs="Arial"/>
                <w:lang w:val="es-ES"/>
                <w:rPrChange w:id="51" w:author="Probasco, Scott [CTO]" w:date="2019-08-15T21:59:00Z">
                  <w:rPr>
                    <w:rFonts w:cs="Arial"/>
                  </w:rPr>
                </w:rPrChange>
              </w:rPr>
              <w:t>-42</w:t>
            </w:r>
            <w:r w:rsidRPr="0085287A">
              <w:rPr>
                <w:rFonts w:cs="Arial"/>
                <w:lang w:val="es-ES" w:eastAsia="ja-JP"/>
                <w:rPrChange w:id="52" w:author="Probasco, Scott [CTO]" w:date="2019-08-15T21:59:00Z">
                  <w:rPr>
                    <w:rFonts w:cs="Arial"/>
                    <w:lang w:eastAsia="ja-JP"/>
                  </w:rPr>
                </w:rPrChange>
              </w:rPr>
              <w:t>A</w:t>
            </w:r>
            <w:r w:rsidRPr="0085287A">
              <w:rPr>
                <w:rFonts w:cs="Arial"/>
                <w:vertAlign w:val="superscript"/>
                <w:lang w:val="es-ES" w:eastAsia="ja-JP"/>
                <w:rPrChange w:id="53" w:author="Probasco, Scott [CTO]" w:date="2019-08-15T21:59:00Z">
                  <w:rPr>
                    <w:rFonts w:cs="Arial"/>
                    <w:vertAlign w:val="superscript"/>
                    <w:lang w:eastAsia="ja-JP"/>
                  </w:rPr>
                </w:rPrChange>
              </w:rPr>
              <w:t>1</w:t>
            </w:r>
            <w:r w:rsidRPr="0085287A">
              <w:rPr>
                <w:rFonts w:eastAsia="SimSun" w:cs="Arial"/>
                <w:vertAlign w:val="superscript"/>
                <w:lang w:val="es-ES" w:eastAsia="zh-CN"/>
                <w:rPrChange w:id="54" w:author="Probasco, Scott [CTO]" w:date="2019-08-15T21:59:00Z">
                  <w:rPr>
                    <w:rFonts w:eastAsia="SimSun" w:cs="Arial"/>
                    <w:vertAlign w:val="superscript"/>
                    <w:lang w:eastAsia="zh-CN"/>
                  </w:rPr>
                </w:rPrChange>
              </w:rPr>
              <w:t>2</w:t>
            </w:r>
            <w:r w:rsidRPr="0085287A">
              <w:rPr>
                <w:rFonts w:cs="Arial"/>
                <w:vertAlign w:val="superscript"/>
                <w:lang w:val="es-ES" w:eastAsia="ja-JP"/>
                <w:rPrChange w:id="55" w:author="Probasco, Scott [CTO]" w:date="2019-08-15T21:59:00Z">
                  <w:rPr>
                    <w:rFonts w:cs="Arial"/>
                    <w:vertAlign w:val="superscript"/>
                    <w:lang w:eastAsia="ja-JP"/>
                  </w:rPr>
                </w:rPrChange>
              </w:rPr>
              <w:t>,</w:t>
            </w:r>
            <w:r w:rsidRPr="0085287A">
              <w:rPr>
                <w:rFonts w:eastAsia="SimSun" w:cs="Arial"/>
                <w:vertAlign w:val="superscript"/>
                <w:lang w:val="es-ES" w:eastAsia="zh-CN"/>
                <w:rPrChange w:id="56" w:author="Probasco, Scott [CTO]" w:date="2019-08-15T21:59:00Z">
                  <w:rPr>
                    <w:rFonts w:eastAsia="SimSun" w:cs="Arial"/>
                    <w:vertAlign w:val="superscript"/>
                    <w:lang w:eastAsia="zh-CN"/>
                  </w:rPr>
                </w:rPrChange>
              </w:rPr>
              <w:t>1</w:t>
            </w:r>
            <w:r w:rsidRPr="0085287A">
              <w:rPr>
                <w:rFonts w:cs="Arial"/>
                <w:vertAlign w:val="superscript"/>
                <w:lang w:val="es-ES" w:eastAsia="ja-JP"/>
                <w:rPrChange w:id="57" w:author="Probasco, Scott [CTO]" w:date="2019-08-15T21:59:00Z">
                  <w:rPr>
                    <w:rFonts w:cs="Arial"/>
                    <w:vertAlign w:val="superscript"/>
                    <w:lang w:eastAsia="ja-JP"/>
                  </w:rPr>
                </w:rPrChange>
              </w:rPr>
              <w:t>4</w:t>
            </w:r>
          </w:p>
          <w:p w14:paraId="77198BD3" w14:textId="77777777" w:rsidR="00CF072F" w:rsidRPr="0085287A" w:rsidRDefault="00CF072F" w:rsidP="002D7843">
            <w:pPr>
              <w:pStyle w:val="TAC"/>
              <w:rPr>
                <w:rFonts w:cs="Arial"/>
                <w:lang w:val="es-ES"/>
                <w:rPrChange w:id="58" w:author="Probasco, Scott [CTO]" w:date="2019-08-15T21:59:00Z">
                  <w:rPr>
                    <w:rFonts w:cs="Arial"/>
                  </w:rPr>
                </w:rPrChange>
              </w:rPr>
            </w:pPr>
            <w:r w:rsidRPr="0085287A">
              <w:rPr>
                <w:rFonts w:cs="Arial"/>
                <w:lang w:val="es-ES"/>
                <w:rPrChange w:id="59" w:author="Probasco, Scott [CTO]" w:date="2019-08-15T21:59:00Z">
                  <w:rPr>
                    <w:rFonts w:cs="Arial"/>
                  </w:rPr>
                </w:rPrChange>
              </w:rPr>
              <w:t>CA_1A-3A-</w:t>
            </w:r>
            <w:r w:rsidRPr="0085287A">
              <w:rPr>
                <w:rFonts w:cs="Arial"/>
                <w:lang w:val="es-ES" w:eastAsia="ja-JP"/>
                <w:rPrChange w:id="60" w:author="Probasco, Scott [CTO]" w:date="2019-08-15T21:59:00Z">
                  <w:rPr>
                    <w:rFonts w:cs="Arial"/>
                    <w:lang w:eastAsia="ja-JP"/>
                  </w:rPr>
                </w:rPrChange>
              </w:rPr>
              <w:t>41C-</w:t>
            </w:r>
            <w:r w:rsidRPr="0085287A">
              <w:rPr>
                <w:rFonts w:cs="Arial"/>
                <w:lang w:val="es-ES"/>
                <w:rPrChange w:id="61" w:author="Probasco, Scott [CTO]" w:date="2019-08-15T21:59:00Z">
                  <w:rPr>
                    <w:rFonts w:cs="Arial"/>
                  </w:rPr>
                </w:rPrChange>
              </w:rPr>
              <w:t>42</w:t>
            </w:r>
            <w:r w:rsidRPr="0085287A">
              <w:rPr>
                <w:rFonts w:cs="Arial"/>
                <w:lang w:val="es-ES" w:eastAsia="ja-JP"/>
                <w:rPrChange w:id="62" w:author="Probasco, Scott [CTO]" w:date="2019-08-15T21:59:00Z">
                  <w:rPr>
                    <w:rFonts w:cs="Arial"/>
                    <w:lang w:eastAsia="ja-JP"/>
                  </w:rPr>
                </w:rPrChange>
              </w:rPr>
              <w:t>C</w:t>
            </w:r>
            <w:r w:rsidRPr="0085287A">
              <w:rPr>
                <w:rFonts w:cs="Arial"/>
                <w:vertAlign w:val="superscript"/>
                <w:lang w:val="es-ES" w:eastAsia="ja-JP"/>
                <w:rPrChange w:id="63" w:author="Probasco, Scott [CTO]" w:date="2019-08-15T21:59:00Z">
                  <w:rPr>
                    <w:rFonts w:cs="Arial"/>
                    <w:vertAlign w:val="superscript"/>
                    <w:lang w:eastAsia="ja-JP"/>
                  </w:rPr>
                </w:rPrChange>
              </w:rPr>
              <w:t>1</w:t>
            </w:r>
            <w:r w:rsidRPr="0085287A">
              <w:rPr>
                <w:rFonts w:eastAsia="SimSun" w:cs="Arial"/>
                <w:vertAlign w:val="superscript"/>
                <w:lang w:val="es-ES" w:eastAsia="zh-CN"/>
                <w:rPrChange w:id="64" w:author="Probasco, Scott [CTO]" w:date="2019-08-15T21:59:00Z">
                  <w:rPr>
                    <w:rFonts w:eastAsia="SimSun" w:cs="Arial"/>
                    <w:vertAlign w:val="superscript"/>
                    <w:lang w:eastAsia="zh-CN"/>
                  </w:rPr>
                </w:rPrChange>
              </w:rPr>
              <w:t>2</w:t>
            </w:r>
            <w:r w:rsidRPr="0085287A">
              <w:rPr>
                <w:rFonts w:cs="Arial"/>
                <w:vertAlign w:val="superscript"/>
                <w:lang w:val="es-ES" w:eastAsia="ja-JP"/>
                <w:rPrChange w:id="65" w:author="Probasco, Scott [CTO]" w:date="2019-08-15T21:59:00Z">
                  <w:rPr>
                    <w:rFonts w:cs="Arial"/>
                    <w:vertAlign w:val="superscript"/>
                    <w:lang w:eastAsia="ja-JP"/>
                  </w:rPr>
                </w:rPrChange>
              </w:rPr>
              <w:t>,</w:t>
            </w:r>
            <w:r w:rsidRPr="0085287A">
              <w:rPr>
                <w:rFonts w:eastAsia="SimSun" w:cs="Arial"/>
                <w:vertAlign w:val="superscript"/>
                <w:lang w:val="es-ES" w:eastAsia="zh-CN"/>
                <w:rPrChange w:id="66" w:author="Probasco, Scott [CTO]" w:date="2019-08-15T21:59:00Z">
                  <w:rPr>
                    <w:rFonts w:eastAsia="SimSun" w:cs="Arial"/>
                    <w:vertAlign w:val="superscript"/>
                    <w:lang w:eastAsia="zh-CN"/>
                  </w:rPr>
                </w:rPrChange>
              </w:rPr>
              <w:t>1</w:t>
            </w:r>
            <w:r w:rsidRPr="0085287A">
              <w:rPr>
                <w:rFonts w:cs="Arial"/>
                <w:vertAlign w:val="superscript"/>
                <w:lang w:val="es-ES" w:eastAsia="ja-JP"/>
                <w:rPrChange w:id="67" w:author="Probasco, Scott [CTO]" w:date="2019-08-15T21:59:00Z">
                  <w:rPr>
                    <w:rFonts w:cs="Arial"/>
                    <w:vertAlign w:val="superscript"/>
                    <w:lang w:eastAsia="ja-JP"/>
                  </w:rPr>
                </w:rPrChange>
              </w:rPr>
              <w:t>4</w:t>
            </w:r>
          </w:p>
        </w:tc>
        <w:tc>
          <w:tcPr>
            <w:tcW w:w="787" w:type="dxa"/>
            <w:shd w:val="clear" w:color="auto" w:fill="auto"/>
          </w:tcPr>
          <w:p w14:paraId="2A1625A6" w14:textId="77777777" w:rsidR="00CF072F" w:rsidRPr="00390EBF" w:rsidRDefault="00CF072F" w:rsidP="002D7843">
            <w:pPr>
              <w:pStyle w:val="TAC"/>
              <w:rPr>
                <w:rFonts w:eastAsia="SimSun" w:cs="Arial"/>
                <w:lang w:eastAsia="zh-CN"/>
              </w:rPr>
            </w:pPr>
            <w:r w:rsidRPr="00390EBF">
              <w:rPr>
                <w:rFonts w:eastAsia="SimSun" w:cs="Arial"/>
                <w:lang w:eastAsia="zh-CN"/>
              </w:rPr>
              <w:t>3</w:t>
            </w:r>
            <w:r w:rsidRPr="00390EBF">
              <w:rPr>
                <w:rFonts w:eastAsia="SimSun" w:cs="Arial"/>
                <w:vertAlign w:val="superscript"/>
                <w:lang w:eastAsia="zh-CN"/>
              </w:rPr>
              <w:t>19</w:t>
            </w:r>
          </w:p>
        </w:tc>
        <w:tc>
          <w:tcPr>
            <w:tcW w:w="910" w:type="dxa"/>
            <w:shd w:val="clear" w:color="auto" w:fill="auto"/>
          </w:tcPr>
          <w:p w14:paraId="2EAF1EDB" w14:textId="77777777" w:rsidR="00CF072F" w:rsidRPr="00390EBF" w:rsidRDefault="00CF072F" w:rsidP="002D7843">
            <w:pPr>
              <w:pStyle w:val="TAC"/>
              <w:rPr>
                <w:rFonts w:eastAsia="SimSun" w:cs="Arial"/>
                <w:lang w:eastAsia="zh-CN"/>
              </w:rPr>
            </w:pPr>
          </w:p>
        </w:tc>
        <w:tc>
          <w:tcPr>
            <w:tcW w:w="785" w:type="dxa"/>
            <w:shd w:val="clear" w:color="auto" w:fill="auto"/>
          </w:tcPr>
          <w:p w14:paraId="0F3F9153" w14:textId="77777777" w:rsidR="00CF072F" w:rsidRPr="00390EBF" w:rsidRDefault="00CF072F" w:rsidP="002D7843">
            <w:pPr>
              <w:pStyle w:val="TAC"/>
              <w:rPr>
                <w:rFonts w:eastAsia="SimSun" w:cs="Arial"/>
                <w:lang w:eastAsia="zh-CN"/>
              </w:rPr>
            </w:pPr>
          </w:p>
        </w:tc>
        <w:tc>
          <w:tcPr>
            <w:tcW w:w="785" w:type="dxa"/>
            <w:shd w:val="clear" w:color="auto" w:fill="auto"/>
          </w:tcPr>
          <w:p w14:paraId="14B6E7DC" w14:textId="77777777" w:rsidR="00CF072F" w:rsidRPr="00390EBF" w:rsidRDefault="00CF072F" w:rsidP="002D7843">
            <w:pPr>
              <w:pStyle w:val="TAC"/>
              <w:rPr>
                <w:rFonts w:eastAsia="SimSun" w:cs="Arial"/>
                <w:lang w:eastAsia="zh-CN"/>
              </w:rPr>
            </w:pPr>
            <w:r w:rsidRPr="00390EBF">
              <w:rPr>
                <w:rFonts w:eastAsia="SimSun" w:cs="Arial"/>
                <w:lang w:eastAsia="zh-CN"/>
              </w:rPr>
              <w:t>-94</w:t>
            </w:r>
          </w:p>
        </w:tc>
        <w:tc>
          <w:tcPr>
            <w:tcW w:w="783" w:type="dxa"/>
            <w:shd w:val="clear" w:color="auto" w:fill="auto"/>
          </w:tcPr>
          <w:p w14:paraId="47E99A12" w14:textId="77777777" w:rsidR="00CF072F" w:rsidRPr="00390EBF" w:rsidRDefault="00CF072F" w:rsidP="002D7843">
            <w:pPr>
              <w:pStyle w:val="TAC"/>
              <w:rPr>
                <w:rFonts w:eastAsia="SimSun" w:cs="Arial"/>
                <w:lang w:eastAsia="zh-CN"/>
              </w:rPr>
            </w:pPr>
            <w:r w:rsidRPr="00390EBF">
              <w:rPr>
                <w:rFonts w:eastAsia="SimSun" w:cs="Arial"/>
                <w:lang w:eastAsia="zh-CN"/>
              </w:rPr>
              <w:t>-91.5</w:t>
            </w:r>
          </w:p>
        </w:tc>
        <w:tc>
          <w:tcPr>
            <w:tcW w:w="783" w:type="dxa"/>
            <w:shd w:val="clear" w:color="auto" w:fill="auto"/>
          </w:tcPr>
          <w:p w14:paraId="67C87263" w14:textId="77777777" w:rsidR="00CF072F" w:rsidRPr="00390EBF" w:rsidRDefault="00CF072F" w:rsidP="002D7843">
            <w:pPr>
              <w:pStyle w:val="TAC"/>
              <w:rPr>
                <w:rFonts w:eastAsia="SimSun" w:cs="Arial"/>
                <w:lang w:eastAsia="zh-CN"/>
              </w:rPr>
            </w:pPr>
            <w:r w:rsidRPr="00390EBF">
              <w:rPr>
                <w:rFonts w:eastAsia="SimSun" w:cs="Arial"/>
                <w:lang w:eastAsia="zh-CN"/>
              </w:rPr>
              <w:t>-90</w:t>
            </w:r>
          </w:p>
        </w:tc>
        <w:tc>
          <w:tcPr>
            <w:tcW w:w="784" w:type="dxa"/>
            <w:shd w:val="clear" w:color="auto" w:fill="auto"/>
          </w:tcPr>
          <w:p w14:paraId="0FD9359B" w14:textId="77777777" w:rsidR="00CF072F" w:rsidRPr="00390EBF" w:rsidRDefault="00CF072F" w:rsidP="002D7843">
            <w:pPr>
              <w:pStyle w:val="TAC"/>
              <w:rPr>
                <w:rFonts w:eastAsia="SimSun" w:cs="Arial"/>
                <w:lang w:eastAsia="zh-CN"/>
              </w:rPr>
            </w:pPr>
            <w:r w:rsidRPr="00390EBF">
              <w:rPr>
                <w:rFonts w:eastAsia="SimSun" w:cs="Arial"/>
                <w:lang w:eastAsia="zh-CN"/>
              </w:rPr>
              <w:t>-89</w:t>
            </w:r>
          </w:p>
        </w:tc>
        <w:tc>
          <w:tcPr>
            <w:tcW w:w="792" w:type="dxa"/>
            <w:shd w:val="clear" w:color="auto" w:fill="auto"/>
          </w:tcPr>
          <w:p w14:paraId="1AEA3588" w14:textId="77777777" w:rsidR="00CF072F" w:rsidRPr="00390EBF" w:rsidRDefault="00CF072F" w:rsidP="002D7843">
            <w:pPr>
              <w:pStyle w:val="TAC"/>
              <w:rPr>
                <w:rFonts w:eastAsia="SimSun" w:cs="Arial"/>
                <w:lang w:eastAsia="zh-CN"/>
              </w:rPr>
            </w:pPr>
            <w:r w:rsidRPr="00390EBF">
              <w:rPr>
                <w:rFonts w:eastAsia="SimSun" w:cs="Arial"/>
                <w:lang w:eastAsia="zh-CN"/>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tcPr>
          <w:p w14:paraId="26145B0E" w14:textId="77777777" w:rsidR="00CF072F" w:rsidRPr="00390EBF" w:rsidRDefault="00CF072F" w:rsidP="002D7843">
            <w:pPr>
              <w:pStyle w:val="TAC"/>
              <w:rPr>
                <w:rFonts w:cs="Arial"/>
                <w:lang w:eastAsia="zh-TW"/>
              </w:rPr>
            </w:pPr>
            <w:r w:rsidRPr="00390EBF">
              <w:rPr>
                <w:rFonts w:cs="Arial"/>
                <w:lang w:eastAsia="zh-TW"/>
              </w:rPr>
              <w:t>1</w:t>
            </w:r>
          </w:p>
        </w:tc>
      </w:tr>
      <w:tr w:rsidR="00CF072F" w:rsidRPr="00390EBF" w14:paraId="3248A9E0" w14:textId="77777777" w:rsidTr="00A61B17">
        <w:trPr>
          <w:trHeight w:val="255"/>
          <w:jc w:val="center"/>
        </w:trPr>
        <w:tc>
          <w:tcPr>
            <w:tcW w:w="2025" w:type="dxa"/>
            <w:vMerge/>
            <w:shd w:val="clear" w:color="auto" w:fill="auto"/>
            <w:vAlign w:val="center"/>
          </w:tcPr>
          <w:p w14:paraId="75CC5FC6" w14:textId="77777777" w:rsidR="00CF072F" w:rsidRPr="00390EBF" w:rsidRDefault="00CF072F" w:rsidP="002D7843">
            <w:pPr>
              <w:spacing w:after="0"/>
              <w:rPr>
                <w:rFonts w:ascii="Arial" w:hAnsi="Arial" w:cs="Arial"/>
                <w:sz w:val="18"/>
              </w:rPr>
            </w:pPr>
          </w:p>
        </w:tc>
        <w:tc>
          <w:tcPr>
            <w:tcW w:w="787" w:type="dxa"/>
            <w:shd w:val="clear" w:color="auto" w:fill="auto"/>
          </w:tcPr>
          <w:p w14:paraId="3C831728" w14:textId="77777777" w:rsidR="00CF072F" w:rsidRPr="00390EBF" w:rsidRDefault="00CF072F" w:rsidP="002D7843">
            <w:pPr>
              <w:pStyle w:val="TAC"/>
              <w:rPr>
                <w:rFonts w:eastAsia="SimSun" w:cs="Arial"/>
                <w:lang w:eastAsia="zh-CN"/>
              </w:rPr>
            </w:pPr>
            <w:r w:rsidRPr="00390EBF">
              <w:rPr>
                <w:rFonts w:eastAsia="SimSun" w:cs="Arial"/>
                <w:lang w:eastAsia="zh-CN"/>
              </w:rPr>
              <w:t>41</w:t>
            </w:r>
            <w:r w:rsidRPr="00390EBF">
              <w:rPr>
                <w:rFonts w:eastAsia="SimSun" w:cs="Arial"/>
                <w:vertAlign w:val="superscript"/>
                <w:lang w:eastAsia="zh-CN"/>
              </w:rPr>
              <w:t>19</w:t>
            </w:r>
          </w:p>
        </w:tc>
        <w:tc>
          <w:tcPr>
            <w:tcW w:w="910" w:type="dxa"/>
            <w:shd w:val="clear" w:color="auto" w:fill="auto"/>
          </w:tcPr>
          <w:p w14:paraId="0C1C267C" w14:textId="77777777" w:rsidR="00CF072F" w:rsidRPr="00390EBF" w:rsidRDefault="00CF072F" w:rsidP="002D7843">
            <w:pPr>
              <w:pStyle w:val="TAC"/>
              <w:rPr>
                <w:rFonts w:eastAsia="SimSun" w:cs="Arial"/>
                <w:lang w:eastAsia="zh-CN"/>
              </w:rPr>
            </w:pPr>
          </w:p>
        </w:tc>
        <w:tc>
          <w:tcPr>
            <w:tcW w:w="785" w:type="dxa"/>
            <w:shd w:val="clear" w:color="auto" w:fill="auto"/>
          </w:tcPr>
          <w:p w14:paraId="2EFD2B6E" w14:textId="77777777" w:rsidR="00CF072F" w:rsidRPr="00390EBF" w:rsidRDefault="00CF072F" w:rsidP="002D7843">
            <w:pPr>
              <w:pStyle w:val="TAC"/>
              <w:rPr>
                <w:rFonts w:eastAsia="SimSun" w:cs="Arial"/>
                <w:lang w:eastAsia="zh-CN"/>
              </w:rPr>
            </w:pPr>
          </w:p>
        </w:tc>
        <w:tc>
          <w:tcPr>
            <w:tcW w:w="785" w:type="dxa"/>
            <w:shd w:val="clear" w:color="auto" w:fill="auto"/>
          </w:tcPr>
          <w:p w14:paraId="4177E045" w14:textId="77777777" w:rsidR="00CF072F" w:rsidRPr="00390EBF" w:rsidRDefault="00CF072F" w:rsidP="002D7843">
            <w:pPr>
              <w:pStyle w:val="TAC"/>
              <w:rPr>
                <w:rFonts w:eastAsia="SimSun" w:cs="Arial"/>
                <w:lang w:eastAsia="zh-CN"/>
              </w:rPr>
            </w:pPr>
            <w:r w:rsidRPr="00390EBF">
              <w:rPr>
                <w:rFonts w:eastAsia="SimSun" w:cs="Arial"/>
                <w:lang w:eastAsia="zh-CN"/>
              </w:rPr>
              <w:t xml:space="preserve">-93.3 </w:t>
            </w:r>
          </w:p>
        </w:tc>
        <w:tc>
          <w:tcPr>
            <w:tcW w:w="783" w:type="dxa"/>
            <w:shd w:val="clear" w:color="auto" w:fill="auto"/>
          </w:tcPr>
          <w:p w14:paraId="2EE39195" w14:textId="77777777" w:rsidR="00CF072F" w:rsidRPr="00390EBF" w:rsidRDefault="00CF072F" w:rsidP="002D7843">
            <w:pPr>
              <w:pStyle w:val="TAC"/>
              <w:rPr>
                <w:rFonts w:eastAsia="SimSun" w:cs="Arial"/>
                <w:lang w:eastAsia="zh-CN"/>
              </w:rPr>
            </w:pPr>
            <w:r w:rsidRPr="00390EBF">
              <w:rPr>
                <w:rFonts w:eastAsia="SimSun" w:cs="Arial"/>
                <w:lang w:eastAsia="zh-CN"/>
              </w:rPr>
              <w:t>-90.7</w:t>
            </w:r>
          </w:p>
        </w:tc>
        <w:tc>
          <w:tcPr>
            <w:tcW w:w="783" w:type="dxa"/>
            <w:shd w:val="clear" w:color="auto" w:fill="auto"/>
          </w:tcPr>
          <w:p w14:paraId="6B54C4C9" w14:textId="77777777" w:rsidR="00CF072F" w:rsidRPr="00390EBF" w:rsidRDefault="00CF072F" w:rsidP="002D7843">
            <w:pPr>
              <w:pStyle w:val="TAC"/>
              <w:rPr>
                <w:rFonts w:eastAsia="SimSun" w:cs="Arial"/>
                <w:lang w:eastAsia="zh-CN"/>
              </w:rPr>
            </w:pPr>
            <w:r w:rsidRPr="00390EBF">
              <w:rPr>
                <w:rFonts w:eastAsia="SimSun" w:cs="Arial"/>
                <w:lang w:eastAsia="zh-CN"/>
              </w:rPr>
              <w:t>-89.2</w:t>
            </w:r>
          </w:p>
        </w:tc>
        <w:tc>
          <w:tcPr>
            <w:tcW w:w="784" w:type="dxa"/>
            <w:shd w:val="clear" w:color="auto" w:fill="auto"/>
          </w:tcPr>
          <w:p w14:paraId="2E0E540C" w14:textId="77777777" w:rsidR="00CF072F" w:rsidRPr="00390EBF" w:rsidRDefault="00CF072F" w:rsidP="002D7843">
            <w:pPr>
              <w:pStyle w:val="TAC"/>
              <w:rPr>
                <w:rFonts w:eastAsia="SimSun" w:cs="Arial"/>
                <w:lang w:eastAsia="zh-CN"/>
              </w:rPr>
            </w:pPr>
            <w:r w:rsidRPr="00390EBF">
              <w:rPr>
                <w:rFonts w:eastAsia="SimSun" w:cs="Arial"/>
                <w:lang w:eastAsia="zh-CN"/>
              </w:rPr>
              <w:t xml:space="preserve">-88.1 </w:t>
            </w:r>
          </w:p>
        </w:tc>
        <w:tc>
          <w:tcPr>
            <w:tcW w:w="792" w:type="dxa"/>
            <w:shd w:val="clear" w:color="auto" w:fill="auto"/>
          </w:tcPr>
          <w:p w14:paraId="76BB221A"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tcPr>
          <w:p w14:paraId="0418462C" w14:textId="77777777" w:rsidR="00CF072F" w:rsidRPr="00390EBF" w:rsidRDefault="00CF072F" w:rsidP="002D7843">
            <w:pPr>
              <w:spacing w:after="0"/>
              <w:rPr>
                <w:rFonts w:ascii="Arial" w:hAnsi="Arial" w:cs="Arial"/>
                <w:sz w:val="18"/>
              </w:rPr>
            </w:pPr>
          </w:p>
        </w:tc>
      </w:tr>
      <w:tr w:rsidR="00CF072F" w:rsidRPr="00390EBF" w14:paraId="222FF16A" w14:textId="77777777" w:rsidTr="00A61B17">
        <w:trPr>
          <w:trHeight w:val="255"/>
          <w:jc w:val="center"/>
        </w:trPr>
        <w:tc>
          <w:tcPr>
            <w:tcW w:w="2025" w:type="dxa"/>
            <w:vMerge/>
            <w:shd w:val="clear" w:color="auto" w:fill="auto"/>
            <w:vAlign w:val="center"/>
          </w:tcPr>
          <w:p w14:paraId="28A9D071" w14:textId="77777777" w:rsidR="00CF072F" w:rsidRPr="00390EBF" w:rsidRDefault="00CF072F" w:rsidP="002D7843">
            <w:pPr>
              <w:spacing w:after="0"/>
              <w:rPr>
                <w:rFonts w:ascii="Arial" w:hAnsi="Arial" w:cs="Arial"/>
                <w:sz w:val="18"/>
              </w:rPr>
            </w:pPr>
          </w:p>
        </w:tc>
        <w:tc>
          <w:tcPr>
            <w:tcW w:w="787" w:type="dxa"/>
            <w:shd w:val="clear" w:color="auto" w:fill="auto"/>
          </w:tcPr>
          <w:p w14:paraId="15AE3F44" w14:textId="77777777" w:rsidR="00CF072F" w:rsidRPr="00390EBF" w:rsidRDefault="00CF072F" w:rsidP="002D7843">
            <w:pPr>
              <w:pStyle w:val="TAC"/>
              <w:rPr>
                <w:rFonts w:eastAsia="SimSun" w:cs="Arial"/>
                <w:lang w:eastAsia="zh-CN"/>
              </w:rPr>
            </w:pPr>
            <w:r w:rsidRPr="00390EBF">
              <w:rPr>
                <w:rFonts w:eastAsia="SimSun" w:cs="Arial"/>
                <w:lang w:eastAsia="zh-CN"/>
              </w:rPr>
              <w:t>41</w:t>
            </w:r>
            <w:r w:rsidRPr="00390EBF">
              <w:rPr>
                <w:rFonts w:eastAsia="SimSun" w:cs="Arial"/>
                <w:vertAlign w:val="superscript"/>
                <w:lang w:eastAsia="zh-CN"/>
              </w:rPr>
              <w:t>19</w:t>
            </w:r>
          </w:p>
        </w:tc>
        <w:tc>
          <w:tcPr>
            <w:tcW w:w="910" w:type="dxa"/>
            <w:shd w:val="clear" w:color="auto" w:fill="auto"/>
          </w:tcPr>
          <w:p w14:paraId="58BDE0BA" w14:textId="77777777" w:rsidR="00CF072F" w:rsidRPr="00390EBF" w:rsidRDefault="00CF072F" w:rsidP="002D7843">
            <w:pPr>
              <w:pStyle w:val="TAC"/>
              <w:rPr>
                <w:rFonts w:eastAsia="SimSun" w:cs="Arial"/>
                <w:lang w:eastAsia="zh-CN"/>
              </w:rPr>
            </w:pPr>
          </w:p>
        </w:tc>
        <w:tc>
          <w:tcPr>
            <w:tcW w:w="785" w:type="dxa"/>
            <w:shd w:val="clear" w:color="auto" w:fill="auto"/>
          </w:tcPr>
          <w:p w14:paraId="07633549" w14:textId="77777777" w:rsidR="00CF072F" w:rsidRPr="00390EBF" w:rsidRDefault="00CF072F" w:rsidP="002D7843">
            <w:pPr>
              <w:pStyle w:val="TAC"/>
              <w:rPr>
                <w:rFonts w:eastAsia="SimSun" w:cs="Arial"/>
                <w:lang w:eastAsia="zh-CN"/>
              </w:rPr>
            </w:pPr>
          </w:p>
        </w:tc>
        <w:tc>
          <w:tcPr>
            <w:tcW w:w="785" w:type="dxa"/>
            <w:shd w:val="clear" w:color="auto" w:fill="auto"/>
          </w:tcPr>
          <w:p w14:paraId="03FFF2B6" w14:textId="77777777" w:rsidR="00CF072F" w:rsidRPr="00390EBF" w:rsidRDefault="00CF072F" w:rsidP="002D7843">
            <w:pPr>
              <w:pStyle w:val="TAC"/>
              <w:rPr>
                <w:rFonts w:eastAsia="SimSun" w:cs="Arial"/>
                <w:lang w:eastAsia="zh-CN"/>
              </w:rPr>
            </w:pPr>
            <w:r w:rsidRPr="00390EBF">
              <w:rPr>
                <w:rFonts w:eastAsia="SimSun" w:cs="Arial"/>
                <w:lang w:eastAsia="zh-CN"/>
              </w:rPr>
              <w:t xml:space="preserve">-93.3 </w:t>
            </w:r>
          </w:p>
        </w:tc>
        <w:tc>
          <w:tcPr>
            <w:tcW w:w="783" w:type="dxa"/>
            <w:shd w:val="clear" w:color="auto" w:fill="auto"/>
          </w:tcPr>
          <w:p w14:paraId="0D0EE4A5" w14:textId="77777777" w:rsidR="00CF072F" w:rsidRPr="00390EBF" w:rsidRDefault="00CF072F" w:rsidP="002D7843">
            <w:pPr>
              <w:pStyle w:val="TAC"/>
              <w:rPr>
                <w:rFonts w:eastAsia="SimSun" w:cs="Arial"/>
                <w:lang w:eastAsia="zh-CN"/>
              </w:rPr>
            </w:pPr>
            <w:r w:rsidRPr="00390EBF">
              <w:rPr>
                <w:rFonts w:eastAsia="SimSun" w:cs="Arial"/>
                <w:lang w:eastAsia="zh-CN"/>
              </w:rPr>
              <w:t>-90.7</w:t>
            </w:r>
          </w:p>
        </w:tc>
        <w:tc>
          <w:tcPr>
            <w:tcW w:w="783" w:type="dxa"/>
            <w:shd w:val="clear" w:color="auto" w:fill="auto"/>
          </w:tcPr>
          <w:p w14:paraId="0F664E15" w14:textId="77777777" w:rsidR="00CF072F" w:rsidRPr="00390EBF" w:rsidRDefault="00CF072F" w:rsidP="002D7843">
            <w:pPr>
              <w:pStyle w:val="TAC"/>
              <w:rPr>
                <w:rFonts w:eastAsia="SimSun" w:cs="Arial"/>
                <w:lang w:eastAsia="zh-CN"/>
              </w:rPr>
            </w:pPr>
            <w:r w:rsidRPr="00390EBF">
              <w:rPr>
                <w:rFonts w:eastAsia="SimSun" w:cs="Arial"/>
                <w:lang w:eastAsia="zh-CN"/>
              </w:rPr>
              <w:t>-89.2</w:t>
            </w:r>
          </w:p>
        </w:tc>
        <w:tc>
          <w:tcPr>
            <w:tcW w:w="784" w:type="dxa"/>
            <w:shd w:val="clear" w:color="auto" w:fill="auto"/>
          </w:tcPr>
          <w:p w14:paraId="62CE41AF" w14:textId="77777777" w:rsidR="00CF072F" w:rsidRPr="00390EBF" w:rsidRDefault="00CF072F" w:rsidP="002D7843">
            <w:pPr>
              <w:pStyle w:val="TAC"/>
              <w:rPr>
                <w:rFonts w:eastAsia="SimSun" w:cs="Arial"/>
                <w:lang w:eastAsia="zh-CN"/>
              </w:rPr>
            </w:pPr>
            <w:r w:rsidRPr="00390EBF">
              <w:rPr>
                <w:rFonts w:eastAsia="SimSun" w:cs="Arial"/>
                <w:lang w:eastAsia="zh-CN"/>
              </w:rPr>
              <w:t xml:space="preserve">-88.1 </w:t>
            </w:r>
          </w:p>
        </w:tc>
        <w:tc>
          <w:tcPr>
            <w:tcW w:w="792" w:type="dxa"/>
            <w:shd w:val="clear" w:color="auto" w:fill="auto"/>
          </w:tcPr>
          <w:p w14:paraId="1DBAD069"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2DA0CF6" w14:textId="77777777" w:rsidR="00CF072F" w:rsidRPr="00390EBF" w:rsidRDefault="00CF072F" w:rsidP="002D7843">
            <w:pPr>
              <w:pStyle w:val="TAC"/>
              <w:rPr>
                <w:rFonts w:eastAsia="PMingLiU" w:cs="Arial"/>
                <w:lang w:eastAsia="zh-TW"/>
              </w:rPr>
            </w:pPr>
            <w:r w:rsidRPr="00390EBF">
              <w:rPr>
                <w:rFonts w:cs="Arial"/>
                <w:lang w:eastAsia="zh-TW"/>
              </w:rPr>
              <w:t>3</w:t>
            </w:r>
          </w:p>
        </w:tc>
      </w:tr>
      <w:tr w:rsidR="00CF072F" w:rsidRPr="00390EBF" w14:paraId="0FC49138" w14:textId="77777777" w:rsidTr="00A61B17">
        <w:trPr>
          <w:trHeight w:val="255"/>
          <w:jc w:val="center"/>
        </w:trPr>
        <w:tc>
          <w:tcPr>
            <w:tcW w:w="2025" w:type="dxa"/>
            <w:vMerge w:val="restart"/>
            <w:shd w:val="clear" w:color="auto" w:fill="auto"/>
            <w:vAlign w:val="center"/>
          </w:tcPr>
          <w:p w14:paraId="244D4441" w14:textId="77777777" w:rsidR="00CF072F" w:rsidRPr="0085287A" w:rsidRDefault="00CF072F" w:rsidP="002D7843">
            <w:pPr>
              <w:pStyle w:val="TAC"/>
              <w:rPr>
                <w:rFonts w:cs="Arial"/>
                <w:vertAlign w:val="superscript"/>
                <w:lang w:val="es-ES" w:eastAsia="ja-JP"/>
                <w:rPrChange w:id="68" w:author="Probasco, Scott [CTO]" w:date="2019-08-15T21:59:00Z">
                  <w:rPr>
                    <w:rFonts w:cs="Arial"/>
                    <w:vertAlign w:val="superscript"/>
                    <w:lang w:eastAsia="ja-JP"/>
                  </w:rPr>
                </w:rPrChange>
              </w:rPr>
            </w:pPr>
            <w:r w:rsidRPr="0085287A">
              <w:rPr>
                <w:rFonts w:cs="Arial"/>
                <w:lang w:val="es-ES"/>
                <w:rPrChange w:id="69" w:author="Probasco, Scott [CTO]" w:date="2019-08-15T21:59:00Z">
                  <w:rPr>
                    <w:rFonts w:cs="Arial"/>
                  </w:rPr>
                </w:rPrChange>
              </w:rPr>
              <w:t>CA_1A-3A-</w:t>
            </w:r>
            <w:r w:rsidRPr="0085287A">
              <w:rPr>
                <w:rFonts w:cs="Arial"/>
                <w:lang w:val="es-ES" w:eastAsia="ja-JP"/>
                <w:rPrChange w:id="70" w:author="Probasco, Scott [CTO]" w:date="2019-08-15T21:59:00Z">
                  <w:rPr>
                    <w:rFonts w:cs="Arial"/>
                    <w:lang w:eastAsia="ja-JP"/>
                  </w:rPr>
                </w:rPrChange>
              </w:rPr>
              <w:t>41</w:t>
            </w:r>
            <w:r w:rsidRPr="0085287A">
              <w:rPr>
                <w:rFonts w:cs="Arial"/>
                <w:lang w:val="es-ES"/>
                <w:rPrChange w:id="71" w:author="Probasco, Scott [CTO]" w:date="2019-08-15T21:59:00Z">
                  <w:rPr>
                    <w:rFonts w:cs="Arial"/>
                  </w:rPr>
                </w:rPrChange>
              </w:rPr>
              <w:t>A-42A</w:t>
            </w:r>
            <w:r w:rsidRPr="0085287A">
              <w:rPr>
                <w:rFonts w:eastAsia="SimSun" w:cs="Arial"/>
                <w:vertAlign w:val="superscript"/>
                <w:lang w:val="es-ES" w:eastAsia="zh-CN"/>
                <w:rPrChange w:id="72" w:author="Probasco, Scott [CTO]" w:date="2019-08-15T21:59:00Z">
                  <w:rPr>
                    <w:rFonts w:eastAsia="SimSun" w:cs="Arial"/>
                    <w:vertAlign w:val="superscript"/>
                    <w:lang w:eastAsia="zh-CN"/>
                  </w:rPr>
                </w:rPrChange>
              </w:rPr>
              <w:t>13</w:t>
            </w:r>
            <w:r w:rsidRPr="0085287A">
              <w:rPr>
                <w:rFonts w:cs="Arial"/>
                <w:vertAlign w:val="superscript"/>
                <w:lang w:val="es-ES" w:eastAsia="ja-JP"/>
                <w:rPrChange w:id="73" w:author="Probasco, Scott [CTO]" w:date="2019-08-15T21:59:00Z">
                  <w:rPr>
                    <w:rFonts w:cs="Arial"/>
                    <w:vertAlign w:val="superscript"/>
                    <w:lang w:eastAsia="ja-JP"/>
                  </w:rPr>
                </w:rPrChange>
              </w:rPr>
              <w:t>,</w:t>
            </w:r>
            <w:r w:rsidRPr="0085287A">
              <w:rPr>
                <w:rFonts w:eastAsia="SimSun" w:cs="Arial"/>
                <w:vertAlign w:val="superscript"/>
                <w:lang w:val="es-ES" w:eastAsia="zh-CN"/>
                <w:rPrChange w:id="74" w:author="Probasco, Scott [CTO]" w:date="2019-08-15T21:59:00Z">
                  <w:rPr>
                    <w:rFonts w:eastAsia="SimSun" w:cs="Arial"/>
                    <w:vertAlign w:val="superscript"/>
                    <w:lang w:eastAsia="zh-CN"/>
                  </w:rPr>
                </w:rPrChange>
              </w:rPr>
              <w:t>1</w:t>
            </w:r>
            <w:r w:rsidRPr="0085287A">
              <w:rPr>
                <w:rFonts w:cs="Arial"/>
                <w:vertAlign w:val="superscript"/>
                <w:lang w:val="es-ES" w:eastAsia="ja-JP"/>
                <w:rPrChange w:id="75" w:author="Probasco, Scott [CTO]" w:date="2019-08-15T21:59:00Z">
                  <w:rPr>
                    <w:rFonts w:cs="Arial"/>
                    <w:vertAlign w:val="superscript"/>
                    <w:lang w:eastAsia="ja-JP"/>
                  </w:rPr>
                </w:rPrChange>
              </w:rPr>
              <w:t>4</w:t>
            </w:r>
          </w:p>
          <w:p w14:paraId="434035CC" w14:textId="77777777" w:rsidR="00CF072F" w:rsidRPr="0085287A" w:rsidRDefault="00CF072F" w:rsidP="002D7843">
            <w:pPr>
              <w:pStyle w:val="TAC"/>
              <w:rPr>
                <w:rFonts w:cs="Arial"/>
                <w:vertAlign w:val="superscript"/>
                <w:lang w:val="es-ES" w:eastAsia="ja-JP"/>
                <w:rPrChange w:id="76" w:author="Probasco, Scott [CTO]" w:date="2019-08-15T21:59:00Z">
                  <w:rPr>
                    <w:rFonts w:cs="Arial"/>
                    <w:vertAlign w:val="superscript"/>
                    <w:lang w:eastAsia="ja-JP"/>
                  </w:rPr>
                </w:rPrChange>
              </w:rPr>
            </w:pPr>
            <w:r w:rsidRPr="0085287A">
              <w:rPr>
                <w:rFonts w:cs="Arial"/>
                <w:lang w:val="es-ES"/>
                <w:rPrChange w:id="77" w:author="Probasco, Scott [CTO]" w:date="2019-08-15T21:59:00Z">
                  <w:rPr>
                    <w:rFonts w:cs="Arial"/>
                  </w:rPr>
                </w:rPrChange>
              </w:rPr>
              <w:t>CA_1A-3A-</w:t>
            </w:r>
            <w:r w:rsidRPr="0085287A">
              <w:rPr>
                <w:rFonts w:cs="Arial"/>
                <w:lang w:val="es-ES" w:eastAsia="ja-JP"/>
                <w:rPrChange w:id="78" w:author="Probasco, Scott [CTO]" w:date="2019-08-15T21:59:00Z">
                  <w:rPr>
                    <w:rFonts w:cs="Arial"/>
                    <w:lang w:eastAsia="ja-JP"/>
                  </w:rPr>
                </w:rPrChange>
              </w:rPr>
              <w:t>41</w:t>
            </w:r>
            <w:r w:rsidRPr="0085287A">
              <w:rPr>
                <w:rFonts w:cs="Arial"/>
                <w:lang w:val="es-ES"/>
                <w:rPrChange w:id="79" w:author="Probasco, Scott [CTO]" w:date="2019-08-15T21:59:00Z">
                  <w:rPr>
                    <w:rFonts w:cs="Arial"/>
                  </w:rPr>
                </w:rPrChange>
              </w:rPr>
              <w:t>A-42</w:t>
            </w:r>
            <w:r w:rsidRPr="0085287A">
              <w:rPr>
                <w:rFonts w:cs="Arial"/>
                <w:lang w:val="es-ES" w:eastAsia="ja-JP"/>
                <w:rPrChange w:id="80" w:author="Probasco, Scott [CTO]" w:date="2019-08-15T21:59:00Z">
                  <w:rPr>
                    <w:rFonts w:cs="Arial"/>
                    <w:lang w:eastAsia="ja-JP"/>
                  </w:rPr>
                </w:rPrChange>
              </w:rPr>
              <w:t>C</w:t>
            </w:r>
            <w:r w:rsidRPr="0085287A">
              <w:rPr>
                <w:rFonts w:eastAsia="SimSun" w:cs="Arial"/>
                <w:vertAlign w:val="superscript"/>
                <w:lang w:val="es-ES" w:eastAsia="zh-CN"/>
                <w:rPrChange w:id="81" w:author="Probasco, Scott [CTO]" w:date="2019-08-15T21:59:00Z">
                  <w:rPr>
                    <w:rFonts w:eastAsia="SimSun" w:cs="Arial"/>
                    <w:vertAlign w:val="superscript"/>
                    <w:lang w:eastAsia="zh-CN"/>
                  </w:rPr>
                </w:rPrChange>
              </w:rPr>
              <w:t>13</w:t>
            </w:r>
            <w:r w:rsidRPr="0085287A">
              <w:rPr>
                <w:rFonts w:cs="Arial"/>
                <w:vertAlign w:val="superscript"/>
                <w:lang w:val="es-ES" w:eastAsia="ja-JP"/>
                <w:rPrChange w:id="82" w:author="Probasco, Scott [CTO]" w:date="2019-08-15T21:59:00Z">
                  <w:rPr>
                    <w:rFonts w:cs="Arial"/>
                    <w:vertAlign w:val="superscript"/>
                    <w:lang w:eastAsia="ja-JP"/>
                  </w:rPr>
                </w:rPrChange>
              </w:rPr>
              <w:t>,</w:t>
            </w:r>
            <w:r w:rsidRPr="0085287A">
              <w:rPr>
                <w:rFonts w:eastAsia="SimSun" w:cs="Arial"/>
                <w:vertAlign w:val="superscript"/>
                <w:lang w:val="es-ES" w:eastAsia="zh-CN"/>
                <w:rPrChange w:id="83" w:author="Probasco, Scott [CTO]" w:date="2019-08-15T21:59:00Z">
                  <w:rPr>
                    <w:rFonts w:eastAsia="SimSun" w:cs="Arial"/>
                    <w:vertAlign w:val="superscript"/>
                    <w:lang w:eastAsia="zh-CN"/>
                  </w:rPr>
                </w:rPrChange>
              </w:rPr>
              <w:t>1</w:t>
            </w:r>
            <w:r w:rsidRPr="0085287A">
              <w:rPr>
                <w:rFonts w:cs="Arial"/>
                <w:vertAlign w:val="superscript"/>
                <w:lang w:val="es-ES" w:eastAsia="ja-JP"/>
                <w:rPrChange w:id="84" w:author="Probasco, Scott [CTO]" w:date="2019-08-15T21:59:00Z">
                  <w:rPr>
                    <w:rFonts w:cs="Arial"/>
                    <w:vertAlign w:val="superscript"/>
                    <w:lang w:eastAsia="ja-JP"/>
                  </w:rPr>
                </w:rPrChange>
              </w:rPr>
              <w:t>4</w:t>
            </w:r>
          </w:p>
          <w:p w14:paraId="115CB831" w14:textId="77777777" w:rsidR="00CF072F" w:rsidRPr="0085287A" w:rsidRDefault="00CF072F" w:rsidP="002D7843">
            <w:pPr>
              <w:pStyle w:val="TAC"/>
              <w:rPr>
                <w:rFonts w:cs="Arial"/>
                <w:vertAlign w:val="superscript"/>
                <w:lang w:val="es-ES" w:eastAsia="ja-JP"/>
                <w:rPrChange w:id="85" w:author="Probasco, Scott [CTO]" w:date="2019-08-15T21:59:00Z">
                  <w:rPr>
                    <w:rFonts w:cs="Arial"/>
                    <w:vertAlign w:val="superscript"/>
                    <w:lang w:eastAsia="ja-JP"/>
                  </w:rPr>
                </w:rPrChange>
              </w:rPr>
            </w:pPr>
            <w:r w:rsidRPr="0085287A">
              <w:rPr>
                <w:rFonts w:cs="Arial"/>
                <w:lang w:val="es-ES"/>
                <w:rPrChange w:id="86" w:author="Probasco, Scott [CTO]" w:date="2019-08-15T21:59:00Z">
                  <w:rPr>
                    <w:rFonts w:cs="Arial"/>
                  </w:rPr>
                </w:rPrChange>
              </w:rPr>
              <w:t>CA_1A-3A-</w:t>
            </w:r>
            <w:r w:rsidRPr="0085287A">
              <w:rPr>
                <w:rFonts w:cs="Arial"/>
                <w:lang w:val="es-ES" w:eastAsia="ja-JP"/>
                <w:rPrChange w:id="87" w:author="Probasco, Scott [CTO]" w:date="2019-08-15T21:59:00Z">
                  <w:rPr>
                    <w:rFonts w:cs="Arial"/>
                    <w:lang w:eastAsia="ja-JP"/>
                  </w:rPr>
                </w:rPrChange>
              </w:rPr>
              <w:t>41C</w:t>
            </w:r>
            <w:r w:rsidRPr="0085287A">
              <w:rPr>
                <w:rFonts w:cs="Arial"/>
                <w:lang w:val="es-ES"/>
                <w:rPrChange w:id="88" w:author="Probasco, Scott [CTO]" w:date="2019-08-15T21:59:00Z">
                  <w:rPr>
                    <w:rFonts w:cs="Arial"/>
                  </w:rPr>
                </w:rPrChange>
              </w:rPr>
              <w:t>-42</w:t>
            </w:r>
            <w:r w:rsidRPr="0085287A">
              <w:rPr>
                <w:rFonts w:cs="Arial"/>
                <w:lang w:val="es-ES" w:eastAsia="ja-JP"/>
                <w:rPrChange w:id="89" w:author="Probasco, Scott [CTO]" w:date="2019-08-15T21:59:00Z">
                  <w:rPr>
                    <w:rFonts w:cs="Arial"/>
                    <w:lang w:eastAsia="ja-JP"/>
                  </w:rPr>
                </w:rPrChange>
              </w:rPr>
              <w:t>A</w:t>
            </w:r>
            <w:r w:rsidRPr="0085287A">
              <w:rPr>
                <w:rFonts w:eastAsia="SimSun" w:cs="Arial"/>
                <w:vertAlign w:val="superscript"/>
                <w:lang w:val="es-ES" w:eastAsia="zh-CN"/>
                <w:rPrChange w:id="90" w:author="Probasco, Scott [CTO]" w:date="2019-08-15T21:59:00Z">
                  <w:rPr>
                    <w:rFonts w:eastAsia="SimSun" w:cs="Arial"/>
                    <w:vertAlign w:val="superscript"/>
                    <w:lang w:eastAsia="zh-CN"/>
                  </w:rPr>
                </w:rPrChange>
              </w:rPr>
              <w:t>13</w:t>
            </w:r>
            <w:r w:rsidRPr="0085287A">
              <w:rPr>
                <w:rFonts w:cs="Arial"/>
                <w:vertAlign w:val="superscript"/>
                <w:lang w:val="es-ES" w:eastAsia="ja-JP"/>
                <w:rPrChange w:id="91" w:author="Probasco, Scott [CTO]" w:date="2019-08-15T21:59:00Z">
                  <w:rPr>
                    <w:rFonts w:cs="Arial"/>
                    <w:vertAlign w:val="superscript"/>
                    <w:lang w:eastAsia="ja-JP"/>
                  </w:rPr>
                </w:rPrChange>
              </w:rPr>
              <w:t>,</w:t>
            </w:r>
            <w:r w:rsidRPr="0085287A">
              <w:rPr>
                <w:rFonts w:eastAsia="SimSun" w:cs="Arial"/>
                <w:vertAlign w:val="superscript"/>
                <w:lang w:val="es-ES" w:eastAsia="zh-CN"/>
                <w:rPrChange w:id="92" w:author="Probasco, Scott [CTO]" w:date="2019-08-15T21:59:00Z">
                  <w:rPr>
                    <w:rFonts w:eastAsia="SimSun" w:cs="Arial"/>
                    <w:vertAlign w:val="superscript"/>
                    <w:lang w:eastAsia="zh-CN"/>
                  </w:rPr>
                </w:rPrChange>
              </w:rPr>
              <w:t>1</w:t>
            </w:r>
            <w:r w:rsidRPr="0085287A">
              <w:rPr>
                <w:rFonts w:cs="Arial"/>
                <w:vertAlign w:val="superscript"/>
                <w:lang w:val="es-ES" w:eastAsia="ja-JP"/>
                <w:rPrChange w:id="93" w:author="Probasco, Scott [CTO]" w:date="2019-08-15T21:59:00Z">
                  <w:rPr>
                    <w:rFonts w:cs="Arial"/>
                    <w:vertAlign w:val="superscript"/>
                    <w:lang w:eastAsia="ja-JP"/>
                  </w:rPr>
                </w:rPrChange>
              </w:rPr>
              <w:t>4</w:t>
            </w:r>
          </w:p>
          <w:p w14:paraId="2D12E48D" w14:textId="77777777" w:rsidR="00CF072F" w:rsidRPr="0085287A" w:rsidRDefault="00CF072F" w:rsidP="002D7843">
            <w:pPr>
              <w:pStyle w:val="TAC"/>
              <w:rPr>
                <w:rFonts w:eastAsia="SimSun" w:cs="Arial"/>
                <w:lang w:val="es-ES" w:eastAsia="zh-CN"/>
                <w:rPrChange w:id="94" w:author="Probasco, Scott [CTO]" w:date="2019-08-15T21:59:00Z">
                  <w:rPr>
                    <w:rFonts w:eastAsia="SimSun" w:cs="Arial"/>
                    <w:lang w:eastAsia="zh-CN"/>
                  </w:rPr>
                </w:rPrChange>
              </w:rPr>
            </w:pPr>
            <w:r w:rsidRPr="0085287A">
              <w:rPr>
                <w:rFonts w:cs="Arial"/>
                <w:lang w:val="es-ES"/>
                <w:rPrChange w:id="95" w:author="Probasco, Scott [CTO]" w:date="2019-08-15T21:59:00Z">
                  <w:rPr>
                    <w:rFonts w:cs="Arial"/>
                  </w:rPr>
                </w:rPrChange>
              </w:rPr>
              <w:t>CA_1A-3A-</w:t>
            </w:r>
            <w:r w:rsidRPr="0085287A">
              <w:rPr>
                <w:rFonts w:cs="Arial"/>
                <w:lang w:val="es-ES" w:eastAsia="ja-JP"/>
                <w:rPrChange w:id="96" w:author="Probasco, Scott [CTO]" w:date="2019-08-15T21:59:00Z">
                  <w:rPr>
                    <w:rFonts w:cs="Arial"/>
                    <w:lang w:eastAsia="ja-JP"/>
                  </w:rPr>
                </w:rPrChange>
              </w:rPr>
              <w:t>41C-</w:t>
            </w:r>
            <w:r w:rsidRPr="0085287A">
              <w:rPr>
                <w:rFonts w:cs="Arial"/>
                <w:lang w:val="es-ES"/>
                <w:rPrChange w:id="97" w:author="Probasco, Scott [CTO]" w:date="2019-08-15T21:59:00Z">
                  <w:rPr>
                    <w:rFonts w:cs="Arial"/>
                  </w:rPr>
                </w:rPrChange>
              </w:rPr>
              <w:t>42</w:t>
            </w:r>
            <w:r w:rsidRPr="0085287A">
              <w:rPr>
                <w:rFonts w:cs="Arial"/>
                <w:lang w:val="es-ES" w:eastAsia="ja-JP"/>
                <w:rPrChange w:id="98" w:author="Probasco, Scott [CTO]" w:date="2019-08-15T21:59:00Z">
                  <w:rPr>
                    <w:rFonts w:cs="Arial"/>
                    <w:lang w:eastAsia="ja-JP"/>
                  </w:rPr>
                </w:rPrChange>
              </w:rPr>
              <w:t>C</w:t>
            </w:r>
            <w:r w:rsidRPr="0085287A">
              <w:rPr>
                <w:rFonts w:eastAsia="SimSun" w:cs="Arial"/>
                <w:vertAlign w:val="superscript"/>
                <w:lang w:val="es-ES" w:eastAsia="zh-CN"/>
                <w:rPrChange w:id="99" w:author="Probasco, Scott [CTO]" w:date="2019-08-15T21:59:00Z">
                  <w:rPr>
                    <w:rFonts w:eastAsia="SimSun" w:cs="Arial"/>
                    <w:vertAlign w:val="superscript"/>
                    <w:lang w:eastAsia="zh-CN"/>
                  </w:rPr>
                </w:rPrChange>
              </w:rPr>
              <w:t>13</w:t>
            </w:r>
            <w:r w:rsidRPr="0085287A">
              <w:rPr>
                <w:rFonts w:cs="Arial"/>
                <w:vertAlign w:val="superscript"/>
                <w:lang w:val="es-ES" w:eastAsia="ja-JP"/>
                <w:rPrChange w:id="100" w:author="Probasco, Scott [CTO]" w:date="2019-08-15T21:59:00Z">
                  <w:rPr>
                    <w:rFonts w:cs="Arial"/>
                    <w:vertAlign w:val="superscript"/>
                    <w:lang w:eastAsia="ja-JP"/>
                  </w:rPr>
                </w:rPrChange>
              </w:rPr>
              <w:t>,</w:t>
            </w:r>
            <w:r w:rsidRPr="0085287A">
              <w:rPr>
                <w:rFonts w:eastAsia="SimSun" w:cs="Arial"/>
                <w:vertAlign w:val="superscript"/>
                <w:lang w:val="es-ES" w:eastAsia="zh-CN"/>
                <w:rPrChange w:id="101" w:author="Probasco, Scott [CTO]" w:date="2019-08-15T21:59:00Z">
                  <w:rPr>
                    <w:rFonts w:eastAsia="SimSun" w:cs="Arial"/>
                    <w:vertAlign w:val="superscript"/>
                    <w:lang w:eastAsia="zh-CN"/>
                  </w:rPr>
                </w:rPrChange>
              </w:rPr>
              <w:t>1</w:t>
            </w:r>
            <w:r w:rsidRPr="0085287A">
              <w:rPr>
                <w:rFonts w:cs="Arial"/>
                <w:vertAlign w:val="superscript"/>
                <w:lang w:val="es-ES" w:eastAsia="ja-JP"/>
                <w:rPrChange w:id="102" w:author="Probasco, Scott [CTO]" w:date="2019-08-15T21:59:00Z">
                  <w:rPr>
                    <w:rFonts w:cs="Arial"/>
                    <w:vertAlign w:val="superscript"/>
                    <w:lang w:eastAsia="ja-JP"/>
                  </w:rPr>
                </w:rPrChange>
              </w:rPr>
              <w:t>4</w:t>
            </w:r>
          </w:p>
        </w:tc>
        <w:tc>
          <w:tcPr>
            <w:tcW w:w="787" w:type="dxa"/>
            <w:shd w:val="clear" w:color="auto" w:fill="auto"/>
            <w:vAlign w:val="center"/>
          </w:tcPr>
          <w:p w14:paraId="48D6CA44" w14:textId="77777777" w:rsidR="00CF072F" w:rsidRPr="00390EBF" w:rsidRDefault="00CF072F" w:rsidP="002D7843">
            <w:pPr>
              <w:pStyle w:val="TAC"/>
              <w:rPr>
                <w:rFonts w:eastAsia="SimSun" w:cs="Arial"/>
                <w:lang w:eastAsia="zh-CN"/>
              </w:rPr>
            </w:pPr>
            <w:r w:rsidRPr="00390EBF">
              <w:rPr>
                <w:rFonts w:eastAsia="SimSun" w:cs="Arial"/>
                <w:lang w:eastAsia="zh-CN"/>
              </w:rPr>
              <w:t>3</w:t>
            </w:r>
          </w:p>
        </w:tc>
        <w:tc>
          <w:tcPr>
            <w:tcW w:w="910" w:type="dxa"/>
            <w:shd w:val="clear" w:color="auto" w:fill="auto"/>
            <w:vAlign w:val="center"/>
          </w:tcPr>
          <w:p w14:paraId="731A72C2" w14:textId="77777777" w:rsidR="00CF072F" w:rsidRPr="00390EBF" w:rsidRDefault="00CF072F" w:rsidP="002D7843">
            <w:pPr>
              <w:pStyle w:val="TAC"/>
              <w:rPr>
                <w:rFonts w:eastAsia="SimSun" w:cs="Arial"/>
                <w:lang w:eastAsia="zh-CN"/>
              </w:rPr>
            </w:pPr>
          </w:p>
        </w:tc>
        <w:tc>
          <w:tcPr>
            <w:tcW w:w="785" w:type="dxa"/>
            <w:shd w:val="clear" w:color="auto" w:fill="auto"/>
            <w:vAlign w:val="center"/>
          </w:tcPr>
          <w:p w14:paraId="58B1776F" w14:textId="77777777" w:rsidR="00CF072F" w:rsidRPr="00390EBF" w:rsidRDefault="00CF072F" w:rsidP="002D7843">
            <w:pPr>
              <w:pStyle w:val="TAC"/>
              <w:rPr>
                <w:rFonts w:eastAsia="SimSun" w:cs="Arial"/>
                <w:lang w:eastAsia="zh-CN"/>
              </w:rPr>
            </w:pPr>
          </w:p>
        </w:tc>
        <w:tc>
          <w:tcPr>
            <w:tcW w:w="785" w:type="dxa"/>
            <w:shd w:val="clear" w:color="auto" w:fill="auto"/>
            <w:vAlign w:val="center"/>
          </w:tcPr>
          <w:p w14:paraId="2B3FBA03" w14:textId="77777777" w:rsidR="00CF072F" w:rsidRPr="00390EBF" w:rsidRDefault="00CF072F" w:rsidP="002D7843">
            <w:pPr>
              <w:pStyle w:val="TAC"/>
              <w:rPr>
                <w:rFonts w:eastAsia="SimSun" w:cs="Arial"/>
                <w:lang w:eastAsia="zh-CN"/>
              </w:rPr>
            </w:pPr>
            <w:r w:rsidRPr="00390EBF">
              <w:rPr>
                <w:rFonts w:eastAsia="SimSun" w:cs="Arial"/>
                <w:lang w:eastAsia="zh-CN"/>
              </w:rPr>
              <w:t>-97</w:t>
            </w:r>
          </w:p>
        </w:tc>
        <w:tc>
          <w:tcPr>
            <w:tcW w:w="783" w:type="dxa"/>
            <w:shd w:val="clear" w:color="auto" w:fill="auto"/>
            <w:vAlign w:val="center"/>
          </w:tcPr>
          <w:p w14:paraId="46CFD304" w14:textId="77777777" w:rsidR="00CF072F" w:rsidRPr="00390EBF" w:rsidRDefault="00CF072F" w:rsidP="002D7843">
            <w:pPr>
              <w:pStyle w:val="TAC"/>
              <w:rPr>
                <w:rFonts w:eastAsia="SimSun" w:cs="Arial"/>
                <w:lang w:eastAsia="zh-CN"/>
              </w:rPr>
            </w:pPr>
            <w:r w:rsidRPr="00390EBF">
              <w:rPr>
                <w:rFonts w:eastAsia="SimSun" w:cs="Arial"/>
                <w:lang w:eastAsia="zh-CN"/>
              </w:rPr>
              <w:t>-94</w:t>
            </w:r>
          </w:p>
        </w:tc>
        <w:tc>
          <w:tcPr>
            <w:tcW w:w="783" w:type="dxa"/>
            <w:shd w:val="clear" w:color="auto" w:fill="auto"/>
            <w:vAlign w:val="center"/>
          </w:tcPr>
          <w:p w14:paraId="2DDF16B2" w14:textId="77777777" w:rsidR="00CF072F" w:rsidRPr="00390EBF" w:rsidRDefault="00CF072F" w:rsidP="002D7843">
            <w:pPr>
              <w:pStyle w:val="TAC"/>
              <w:rPr>
                <w:rFonts w:eastAsia="SimSun" w:cs="Arial"/>
                <w:lang w:eastAsia="zh-CN"/>
              </w:rPr>
            </w:pPr>
            <w:r w:rsidRPr="00390EBF">
              <w:rPr>
                <w:rFonts w:eastAsia="SimSun" w:cs="Arial"/>
                <w:lang w:eastAsia="zh-CN"/>
              </w:rPr>
              <w:t>-92.2</w:t>
            </w:r>
          </w:p>
        </w:tc>
        <w:tc>
          <w:tcPr>
            <w:tcW w:w="784" w:type="dxa"/>
            <w:shd w:val="clear" w:color="auto" w:fill="auto"/>
            <w:vAlign w:val="center"/>
          </w:tcPr>
          <w:p w14:paraId="62768720" w14:textId="77777777" w:rsidR="00CF072F" w:rsidRPr="00390EBF" w:rsidRDefault="00CF072F" w:rsidP="002D7843">
            <w:pPr>
              <w:pStyle w:val="TAC"/>
              <w:rPr>
                <w:rFonts w:eastAsia="SimSun" w:cs="Arial"/>
                <w:lang w:eastAsia="zh-CN"/>
              </w:rPr>
            </w:pPr>
            <w:r w:rsidRPr="00390EBF">
              <w:rPr>
                <w:rFonts w:eastAsia="SimSun" w:cs="Arial"/>
                <w:lang w:eastAsia="zh-CN"/>
              </w:rPr>
              <w:t>-91</w:t>
            </w:r>
          </w:p>
        </w:tc>
        <w:tc>
          <w:tcPr>
            <w:tcW w:w="792" w:type="dxa"/>
            <w:shd w:val="clear" w:color="auto" w:fill="auto"/>
            <w:vAlign w:val="center"/>
          </w:tcPr>
          <w:p w14:paraId="782AB601" w14:textId="77777777" w:rsidR="00CF072F" w:rsidRPr="00390EBF" w:rsidRDefault="00CF072F" w:rsidP="002D7843">
            <w:pPr>
              <w:pStyle w:val="TAC"/>
              <w:rPr>
                <w:rFonts w:eastAsia="SimSun" w:cs="Arial"/>
                <w:lang w:eastAsia="zh-CN"/>
              </w:rPr>
            </w:pPr>
            <w:r w:rsidRPr="00390EBF">
              <w:rPr>
                <w:rFonts w:eastAsia="SimSun" w:cs="Arial"/>
                <w:lang w:eastAsia="zh-CN"/>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tcPr>
          <w:p w14:paraId="19954D56" w14:textId="77777777" w:rsidR="00CF072F" w:rsidRPr="00390EBF" w:rsidRDefault="00CF072F" w:rsidP="002D7843">
            <w:pPr>
              <w:pStyle w:val="TAC"/>
              <w:rPr>
                <w:rFonts w:eastAsia="PMingLiU" w:cs="Arial"/>
                <w:lang w:eastAsia="zh-TW"/>
              </w:rPr>
            </w:pPr>
            <w:r w:rsidRPr="00390EBF">
              <w:rPr>
                <w:rFonts w:cs="Arial"/>
                <w:lang w:eastAsia="zh-TW"/>
              </w:rPr>
              <w:t>1</w:t>
            </w:r>
          </w:p>
        </w:tc>
      </w:tr>
      <w:tr w:rsidR="00CF072F" w:rsidRPr="00390EBF" w14:paraId="742B4E76" w14:textId="77777777" w:rsidTr="00A61B17">
        <w:trPr>
          <w:trHeight w:val="255"/>
          <w:jc w:val="center"/>
        </w:trPr>
        <w:tc>
          <w:tcPr>
            <w:tcW w:w="2025" w:type="dxa"/>
            <w:vMerge/>
            <w:shd w:val="clear" w:color="auto" w:fill="auto"/>
            <w:vAlign w:val="center"/>
          </w:tcPr>
          <w:p w14:paraId="0303D4EF" w14:textId="77777777" w:rsidR="00CF072F" w:rsidRPr="00390EBF" w:rsidRDefault="00CF072F" w:rsidP="002D7843">
            <w:pPr>
              <w:spacing w:after="0"/>
              <w:rPr>
                <w:rFonts w:ascii="Arial" w:eastAsia="SimSun" w:hAnsi="Arial" w:cs="Arial"/>
                <w:sz w:val="18"/>
                <w:lang w:eastAsia="zh-CN"/>
              </w:rPr>
            </w:pPr>
          </w:p>
        </w:tc>
        <w:tc>
          <w:tcPr>
            <w:tcW w:w="787" w:type="dxa"/>
            <w:shd w:val="clear" w:color="auto" w:fill="auto"/>
            <w:vAlign w:val="center"/>
          </w:tcPr>
          <w:p w14:paraId="450C8228" w14:textId="77777777" w:rsidR="00CF072F" w:rsidRPr="00390EBF" w:rsidRDefault="00CF072F" w:rsidP="002D7843">
            <w:pPr>
              <w:pStyle w:val="TAC"/>
              <w:rPr>
                <w:rFonts w:eastAsia="SimSun" w:cs="Arial"/>
                <w:lang w:eastAsia="zh-CN"/>
              </w:rPr>
            </w:pPr>
            <w:r w:rsidRPr="00390EBF">
              <w:rPr>
                <w:rFonts w:eastAsia="SimSun" w:cs="Arial"/>
                <w:lang w:eastAsia="zh-CN"/>
              </w:rPr>
              <w:t>41</w:t>
            </w:r>
            <w:r w:rsidRPr="00390EBF">
              <w:rPr>
                <w:rFonts w:eastAsia="SimSun" w:cs="Arial"/>
                <w:vertAlign w:val="superscript"/>
                <w:lang w:eastAsia="zh-CN"/>
              </w:rPr>
              <w:t>19</w:t>
            </w:r>
          </w:p>
        </w:tc>
        <w:tc>
          <w:tcPr>
            <w:tcW w:w="910" w:type="dxa"/>
            <w:shd w:val="clear" w:color="auto" w:fill="auto"/>
            <w:vAlign w:val="center"/>
          </w:tcPr>
          <w:p w14:paraId="0BEA0E41" w14:textId="77777777" w:rsidR="00CF072F" w:rsidRPr="00390EBF" w:rsidRDefault="00CF072F" w:rsidP="002D7843">
            <w:pPr>
              <w:pStyle w:val="TAC"/>
              <w:rPr>
                <w:rFonts w:eastAsia="SimSun" w:cs="Arial"/>
                <w:lang w:eastAsia="zh-CN"/>
              </w:rPr>
            </w:pPr>
          </w:p>
        </w:tc>
        <w:tc>
          <w:tcPr>
            <w:tcW w:w="785" w:type="dxa"/>
            <w:shd w:val="clear" w:color="auto" w:fill="auto"/>
            <w:vAlign w:val="center"/>
          </w:tcPr>
          <w:p w14:paraId="2D31964D" w14:textId="77777777" w:rsidR="00CF072F" w:rsidRPr="00390EBF" w:rsidRDefault="00CF072F" w:rsidP="002D7843">
            <w:pPr>
              <w:pStyle w:val="TAC"/>
              <w:rPr>
                <w:rFonts w:eastAsia="SimSun" w:cs="Arial"/>
                <w:lang w:eastAsia="zh-CN"/>
              </w:rPr>
            </w:pPr>
          </w:p>
        </w:tc>
        <w:tc>
          <w:tcPr>
            <w:tcW w:w="785" w:type="dxa"/>
            <w:shd w:val="clear" w:color="auto" w:fill="auto"/>
            <w:vAlign w:val="center"/>
          </w:tcPr>
          <w:p w14:paraId="625FD4C6" w14:textId="77777777" w:rsidR="00CF072F" w:rsidRPr="00390EBF" w:rsidRDefault="00CF072F" w:rsidP="002D7843">
            <w:pPr>
              <w:pStyle w:val="TAC"/>
              <w:rPr>
                <w:rFonts w:eastAsia="SimSun" w:cs="Arial"/>
                <w:lang w:eastAsia="zh-CN"/>
              </w:rPr>
            </w:pPr>
            <w:r w:rsidRPr="00390EBF">
              <w:rPr>
                <w:rFonts w:eastAsia="SimSun" w:cs="Arial"/>
                <w:lang w:eastAsia="zh-CN"/>
              </w:rPr>
              <w:t>-93.3</w:t>
            </w:r>
          </w:p>
        </w:tc>
        <w:tc>
          <w:tcPr>
            <w:tcW w:w="783" w:type="dxa"/>
            <w:shd w:val="clear" w:color="auto" w:fill="auto"/>
            <w:vAlign w:val="center"/>
          </w:tcPr>
          <w:p w14:paraId="117290BD" w14:textId="77777777" w:rsidR="00CF072F" w:rsidRPr="00390EBF" w:rsidRDefault="00CF072F" w:rsidP="002D7843">
            <w:pPr>
              <w:pStyle w:val="TAC"/>
              <w:rPr>
                <w:rFonts w:eastAsia="SimSun" w:cs="Arial"/>
                <w:lang w:eastAsia="zh-CN"/>
              </w:rPr>
            </w:pPr>
            <w:r w:rsidRPr="00390EBF">
              <w:rPr>
                <w:rFonts w:eastAsia="SimSun" w:cs="Arial"/>
                <w:lang w:eastAsia="zh-CN"/>
              </w:rPr>
              <w:t>-90.7</w:t>
            </w:r>
          </w:p>
        </w:tc>
        <w:tc>
          <w:tcPr>
            <w:tcW w:w="783" w:type="dxa"/>
            <w:shd w:val="clear" w:color="auto" w:fill="auto"/>
            <w:vAlign w:val="center"/>
          </w:tcPr>
          <w:p w14:paraId="73277035" w14:textId="77777777" w:rsidR="00CF072F" w:rsidRPr="00390EBF" w:rsidRDefault="00CF072F" w:rsidP="002D7843">
            <w:pPr>
              <w:pStyle w:val="TAC"/>
              <w:rPr>
                <w:rFonts w:eastAsia="SimSun" w:cs="Arial"/>
                <w:lang w:eastAsia="zh-CN"/>
              </w:rPr>
            </w:pPr>
            <w:r w:rsidRPr="00390EBF">
              <w:rPr>
                <w:rFonts w:eastAsia="SimSun" w:cs="Arial"/>
                <w:lang w:eastAsia="zh-CN"/>
              </w:rPr>
              <w:t>-89.2</w:t>
            </w:r>
          </w:p>
        </w:tc>
        <w:tc>
          <w:tcPr>
            <w:tcW w:w="784" w:type="dxa"/>
            <w:shd w:val="clear" w:color="auto" w:fill="auto"/>
            <w:vAlign w:val="center"/>
          </w:tcPr>
          <w:p w14:paraId="4B08A162" w14:textId="77777777" w:rsidR="00CF072F" w:rsidRPr="00390EBF" w:rsidRDefault="00CF072F" w:rsidP="002D7843">
            <w:pPr>
              <w:pStyle w:val="TAC"/>
              <w:rPr>
                <w:rFonts w:eastAsia="SimSun" w:cs="Arial"/>
                <w:lang w:eastAsia="zh-CN"/>
              </w:rPr>
            </w:pPr>
            <w:r w:rsidRPr="00390EBF">
              <w:rPr>
                <w:rFonts w:eastAsia="SimSun" w:cs="Arial"/>
                <w:lang w:eastAsia="zh-CN"/>
              </w:rPr>
              <w:t>-88.1</w:t>
            </w:r>
          </w:p>
        </w:tc>
        <w:tc>
          <w:tcPr>
            <w:tcW w:w="792" w:type="dxa"/>
            <w:shd w:val="clear" w:color="auto" w:fill="auto"/>
            <w:vAlign w:val="center"/>
          </w:tcPr>
          <w:p w14:paraId="2523F775"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tcPr>
          <w:p w14:paraId="6FD90896" w14:textId="77777777" w:rsidR="00CF072F" w:rsidRPr="00390EBF" w:rsidRDefault="00CF072F" w:rsidP="002D7843">
            <w:pPr>
              <w:spacing w:after="0"/>
              <w:rPr>
                <w:rFonts w:ascii="Arial" w:eastAsia="SimSun" w:hAnsi="Arial" w:cs="Arial"/>
                <w:sz w:val="18"/>
                <w:lang w:eastAsia="zh-CN"/>
              </w:rPr>
            </w:pPr>
          </w:p>
        </w:tc>
      </w:tr>
      <w:tr w:rsidR="00CF072F" w:rsidRPr="00390EBF" w14:paraId="310C0EE6" w14:textId="77777777" w:rsidTr="00A61B17">
        <w:trPr>
          <w:trHeight w:val="255"/>
          <w:jc w:val="center"/>
        </w:trPr>
        <w:tc>
          <w:tcPr>
            <w:tcW w:w="2025" w:type="dxa"/>
            <w:vMerge/>
            <w:shd w:val="clear" w:color="auto" w:fill="auto"/>
            <w:vAlign w:val="center"/>
          </w:tcPr>
          <w:p w14:paraId="3C6DFB54" w14:textId="77777777" w:rsidR="00CF072F" w:rsidRPr="00390EBF" w:rsidRDefault="00CF072F" w:rsidP="002D7843">
            <w:pPr>
              <w:spacing w:after="0"/>
              <w:rPr>
                <w:rFonts w:ascii="Arial" w:eastAsia="SimSun" w:hAnsi="Arial" w:cs="Arial"/>
                <w:sz w:val="18"/>
                <w:lang w:eastAsia="zh-CN"/>
              </w:rPr>
            </w:pPr>
          </w:p>
        </w:tc>
        <w:tc>
          <w:tcPr>
            <w:tcW w:w="787" w:type="dxa"/>
            <w:shd w:val="clear" w:color="auto" w:fill="auto"/>
            <w:vAlign w:val="center"/>
          </w:tcPr>
          <w:p w14:paraId="624FA619" w14:textId="77777777" w:rsidR="00CF072F" w:rsidRPr="00390EBF" w:rsidRDefault="00CF072F" w:rsidP="002D7843">
            <w:pPr>
              <w:pStyle w:val="TAC"/>
              <w:rPr>
                <w:rFonts w:eastAsia="SimSun" w:cs="Arial"/>
                <w:lang w:eastAsia="zh-CN"/>
              </w:rPr>
            </w:pPr>
            <w:r w:rsidRPr="00390EBF">
              <w:rPr>
                <w:rFonts w:eastAsia="SimSun" w:cs="Arial"/>
                <w:lang w:eastAsia="zh-CN"/>
              </w:rPr>
              <w:t>41</w:t>
            </w:r>
            <w:r w:rsidRPr="00390EBF">
              <w:rPr>
                <w:rFonts w:eastAsia="SimSun" w:cs="Arial"/>
                <w:vertAlign w:val="superscript"/>
                <w:lang w:eastAsia="zh-CN"/>
              </w:rPr>
              <w:t>19</w:t>
            </w:r>
          </w:p>
        </w:tc>
        <w:tc>
          <w:tcPr>
            <w:tcW w:w="910" w:type="dxa"/>
            <w:shd w:val="clear" w:color="auto" w:fill="auto"/>
            <w:vAlign w:val="center"/>
          </w:tcPr>
          <w:p w14:paraId="24A3EC18" w14:textId="77777777" w:rsidR="00CF072F" w:rsidRPr="00390EBF" w:rsidRDefault="00CF072F" w:rsidP="002D7843">
            <w:pPr>
              <w:pStyle w:val="TAC"/>
              <w:rPr>
                <w:rFonts w:eastAsia="SimSun" w:cs="Arial"/>
                <w:lang w:eastAsia="zh-CN"/>
              </w:rPr>
            </w:pPr>
          </w:p>
        </w:tc>
        <w:tc>
          <w:tcPr>
            <w:tcW w:w="785" w:type="dxa"/>
            <w:shd w:val="clear" w:color="auto" w:fill="auto"/>
            <w:vAlign w:val="center"/>
          </w:tcPr>
          <w:p w14:paraId="3FA5147C" w14:textId="77777777" w:rsidR="00CF072F" w:rsidRPr="00390EBF" w:rsidRDefault="00CF072F" w:rsidP="002D7843">
            <w:pPr>
              <w:pStyle w:val="TAC"/>
              <w:rPr>
                <w:rFonts w:eastAsia="SimSun" w:cs="Arial"/>
                <w:lang w:eastAsia="zh-CN"/>
              </w:rPr>
            </w:pPr>
          </w:p>
        </w:tc>
        <w:tc>
          <w:tcPr>
            <w:tcW w:w="785" w:type="dxa"/>
            <w:shd w:val="clear" w:color="auto" w:fill="auto"/>
            <w:vAlign w:val="center"/>
          </w:tcPr>
          <w:p w14:paraId="3B0FA2A1" w14:textId="77777777" w:rsidR="00CF072F" w:rsidRPr="00390EBF" w:rsidRDefault="00CF072F" w:rsidP="002D7843">
            <w:pPr>
              <w:pStyle w:val="TAC"/>
              <w:rPr>
                <w:rFonts w:eastAsia="SimSun" w:cs="Arial"/>
                <w:lang w:eastAsia="zh-CN"/>
              </w:rPr>
            </w:pPr>
            <w:r w:rsidRPr="00390EBF">
              <w:rPr>
                <w:rFonts w:eastAsia="SimSun" w:cs="Arial"/>
                <w:lang w:eastAsia="zh-CN"/>
              </w:rPr>
              <w:t>-93.3</w:t>
            </w:r>
          </w:p>
        </w:tc>
        <w:tc>
          <w:tcPr>
            <w:tcW w:w="783" w:type="dxa"/>
            <w:shd w:val="clear" w:color="auto" w:fill="auto"/>
            <w:vAlign w:val="center"/>
          </w:tcPr>
          <w:p w14:paraId="61DEBC33" w14:textId="77777777" w:rsidR="00CF072F" w:rsidRPr="00390EBF" w:rsidRDefault="00CF072F" w:rsidP="002D7843">
            <w:pPr>
              <w:pStyle w:val="TAC"/>
              <w:rPr>
                <w:rFonts w:eastAsia="SimSun" w:cs="Arial"/>
                <w:lang w:eastAsia="zh-CN"/>
              </w:rPr>
            </w:pPr>
            <w:r w:rsidRPr="00390EBF">
              <w:rPr>
                <w:rFonts w:eastAsia="SimSun" w:cs="Arial"/>
                <w:lang w:eastAsia="zh-CN"/>
              </w:rPr>
              <w:t>-90.7</w:t>
            </w:r>
          </w:p>
        </w:tc>
        <w:tc>
          <w:tcPr>
            <w:tcW w:w="783" w:type="dxa"/>
            <w:shd w:val="clear" w:color="auto" w:fill="auto"/>
            <w:vAlign w:val="center"/>
          </w:tcPr>
          <w:p w14:paraId="38E6D5D5" w14:textId="77777777" w:rsidR="00CF072F" w:rsidRPr="00390EBF" w:rsidRDefault="00CF072F" w:rsidP="002D7843">
            <w:pPr>
              <w:pStyle w:val="TAC"/>
              <w:rPr>
                <w:rFonts w:eastAsia="SimSun" w:cs="Arial"/>
                <w:lang w:eastAsia="zh-CN"/>
              </w:rPr>
            </w:pPr>
            <w:r w:rsidRPr="00390EBF">
              <w:rPr>
                <w:rFonts w:eastAsia="SimSun" w:cs="Arial"/>
                <w:lang w:eastAsia="zh-CN"/>
              </w:rPr>
              <w:t>-89.2</w:t>
            </w:r>
          </w:p>
        </w:tc>
        <w:tc>
          <w:tcPr>
            <w:tcW w:w="784" w:type="dxa"/>
            <w:shd w:val="clear" w:color="auto" w:fill="auto"/>
            <w:vAlign w:val="center"/>
          </w:tcPr>
          <w:p w14:paraId="0AA61609" w14:textId="77777777" w:rsidR="00CF072F" w:rsidRPr="00390EBF" w:rsidRDefault="00CF072F" w:rsidP="002D7843">
            <w:pPr>
              <w:pStyle w:val="TAC"/>
              <w:rPr>
                <w:rFonts w:eastAsia="SimSun" w:cs="Arial"/>
                <w:lang w:eastAsia="zh-CN"/>
              </w:rPr>
            </w:pPr>
            <w:r w:rsidRPr="00390EBF">
              <w:rPr>
                <w:rFonts w:eastAsia="SimSun" w:cs="Arial"/>
                <w:lang w:eastAsia="zh-CN"/>
              </w:rPr>
              <w:t>-88.1</w:t>
            </w:r>
          </w:p>
        </w:tc>
        <w:tc>
          <w:tcPr>
            <w:tcW w:w="792" w:type="dxa"/>
            <w:shd w:val="clear" w:color="auto" w:fill="auto"/>
            <w:vAlign w:val="center"/>
          </w:tcPr>
          <w:p w14:paraId="20A81FF4"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CDE8E75" w14:textId="77777777" w:rsidR="00CF072F" w:rsidRPr="00390EBF" w:rsidRDefault="00CF072F" w:rsidP="002D7843">
            <w:pPr>
              <w:pStyle w:val="TAC"/>
              <w:rPr>
                <w:rFonts w:eastAsia="PMingLiU" w:cs="Arial"/>
                <w:lang w:eastAsia="zh-TW"/>
              </w:rPr>
            </w:pPr>
            <w:r w:rsidRPr="00390EBF">
              <w:rPr>
                <w:rFonts w:cs="Arial"/>
                <w:lang w:eastAsia="zh-TW"/>
              </w:rPr>
              <w:t>3</w:t>
            </w:r>
          </w:p>
        </w:tc>
      </w:tr>
      <w:tr w:rsidR="00CF072F" w:rsidRPr="00390EBF" w14:paraId="27D29CB8"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6A452B7"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A-3C-</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906030E" w14:textId="77777777" w:rsidR="00CF072F" w:rsidRPr="00390EBF" w:rsidRDefault="00CF072F" w:rsidP="002D7843">
            <w:pPr>
              <w:pStyle w:val="TAC"/>
              <w:rPr>
                <w:rFonts w:eastAsia="SimSun" w:cs="Arial"/>
                <w:vertAlign w:val="superscript"/>
                <w:lang w:eastAsia="zh-CN"/>
              </w:rPr>
            </w:pPr>
            <w:r w:rsidRPr="00390EBF">
              <w:rPr>
                <w:rFonts w:eastAsia="SimSun" w:cs="Arial"/>
                <w:lang w:eastAsia="zh-CN"/>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6B0225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E22B09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3DE2950" w14:textId="77777777" w:rsidR="00CF072F" w:rsidRPr="00390EBF" w:rsidRDefault="00CF072F" w:rsidP="002D7843">
            <w:pPr>
              <w:pStyle w:val="TAC"/>
              <w:rPr>
                <w:rFonts w:cs="Arial"/>
                <w:lang w:eastAsia="en-US"/>
              </w:rPr>
            </w:pPr>
            <w:r w:rsidRPr="00390EBF">
              <w:rPr>
                <w:rFonts w:cs="Arial"/>
                <w:lang w:eastAsia="en-US"/>
              </w:rPr>
              <w:t>-100</w:t>
            </w:r>
          </w:p>
        </w:tc>
        <w:tc>
          <w:tcPr>
            <w:tcW w:w="783" w:type="dxa"/>
            <w:tcBorders>
              <w:top w:val="single" w:sz="4" w:space="0" w:color="auto"/>
              <w:left w:val="single" w:sz="4" w:space="0" w:color="auto"/>
              <w:bottom w:val="single" w:sz="4" w:space="0" w:color="auto"/>
              <w:right w:val="single" w:sz="4" w:space="0" w:color="auto"/>
            </w:tcBorders>
            <w:vAlign w:val="center"/>
            <w:hideMark/>
          </w:tcPr>
          <w:p w14:paraId="0CE3B756" w14:textId="77777777" w:rsidR="00CF072F" w:rsidRPr="00390EBF" w:rsidRDefault="00CF072F" w:rsidP="002D7843">
            <w:pPr>
              <w:pStyle w:val="TAC"/>
              <w:rPr>
                <w:rFonts w:cs="Arial"/>
                <w:lang w:eastAsia="en-US"/>
              </w:rPr>
            </w:pPr>
            <w:r w:rsidRPr="00390EBF">
              <w:rPr>
                <w:rFonts w:eastAsia="MS Mincho"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16FD067B" w14:textId="77777777" w:rsidR="00CF072F" w:rsidRPr="00390EBF" w:rsidRDefault="00CF072F" w:rsidP="002D7843">
            <w:pPr>
              <w:pStyle w:val="TAC"/>
              <w:rPr>
                <w:rFonts w:cs="Arial"/>
                <w:lang w:eastAsia="en-US"/>
              </w:rPr>
            </w:pPr>
            <w:r w:rsidRPr="00390EBF">
              <w:rPr>
                <w:rFonts w:eastAsia="MS Mincho"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03EE64EB" w14:textId="77777777" w:rsidR="00CF072F" w:rsidRPr="00390EBF" w:rsidRDefault="00CF072F" w:rsidP="002D7843">
            <w:pPr>
              <w:pStyle w:val="TAC"/>
              <w:rPr>
                <w:rFonts w:cs="Arial"/>
                <w:lang w:eastAsia="en-US"/>
              </w:rPr>
            </w:pPr>
            <w:r w:rsidRPr="00390EBF">
              <w:rPr>
                <w:rFonts w:eastAsia="MS Mincho"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A242BE" w14:textId="77777777" w:rsidR="00CF072F" w:rsidRPr="00390EBF" w:rsidRDefault="00CF072F" w:rsidP="002D7843">
            <w:pPr>
              <w:pStyle w:val="TAC"/>
              <w:rPr>
                <w:rFonts w:cs="Arial"/>
                <w:lang w:eastAsia="en-US"/>
              </w:rPr>
            </w:pPr>
            <w:r w:rsidRPr="00390EBF">
              <w:rPr>
                <w:rFonts w:cs="Arial"/>
                <w:lang w:eastAsia="ja-JP"/>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AE755C7" w14:textId="77777777" w:rsidR="00CF072F" w:rsidRPr="00390EBF" w:rsidRDefault="00CF072F" w:rsidP="002D7843">
            <w:pPr>
              <w:pStyle w:val="TAC"/>
              <w:rPr>
                <w:rFonts w:cs="Arial"/>
                <w:lang w:eastAsia="en-US"/>
              </w:rPr>
            </w:pPr>
            <w:r w:rsidRPr="00390EBF">
              <w:rPr>
                <w:rFonts w:eastAsia="SimSun" w:cs="Arial"/>
                <w:lang w:eastAsia="zh-CN"/>
              </w:rPr>
              <w:t>3</w:t>
            </w:r>
          </w:p>
        </w:tc>
      </w:tr>
      <w:tr w:rsidR="00CF072F" w:rsidRPr="00390EBF" w14:paraId="5A3AB141"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5D3081F"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A-3C-</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BEB7FD4" w14:textId="77777777" w:rsidR="00CF072F" w:rsidRPr="00390EBF" w:rsidRDefault="00CF072F" w:rsidP="002D7843">
            <w:pPr>
              <w:pStyle w:val="TAC"/>
              <w:rPr>
                <w:rFonts w:cs="Arial"/>
                <w:lang w:eastAsia="en-US"/>
              </w:rPr>
            </w:pPr>
            <w:r w:rsidRPr="00390EBF">
              <w:rPr>
                <w:rFonts w:eastAsia="SimSun" w:cs="Arial"/>
                <w:lang w:eastAsia="zh-CN"/>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493B77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1F1323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D1FF205"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0D9490B2" w14:textId="77777777" w:rsidR="00CF072F" w:rsidRPr="00390EBF" w:rsidRDefault="00CF072F" w:rsidP="002D7843">
            <w:pPr>
              <w:pStyle w:val="TAC"/>
              <w:rPr>
                <w:rFonts w:cs="Arial"/>
                <w:lang w:eastAsia="en-US"/>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177FBF34" w14:textId="77777777" w:rsidR="00CF072F" w:rsidRPr="00390EBF" w:rsidRDefault="00CF072F" w:rsidP="002D7843">
            <w:pPr>
              <w:pStyle w:val="TAC"/>
              <w:rPr>
                <w:rFonts w:cs="Arial"/>
                <w:lang w:eastAsia="en-US"/>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1AD6ECC2" w14:textId="77777777" w:rsidR="00CF072F" w:rsidRPr="00390EBF" w:rsidRDefault="00CF072F" w:rsidP="002D7843">
            <w:pPr>
              <w:pStyle w:val="TAC"/>
              <w:rPr>
                <w:rFonts w:cs="Arial"/>
                <w:lang w:eastAsia="en-US"/>
              </w:rPr>
            </w:pPr>
            <w:r w:rsidRPr="00390EBF">
              <w:rPr>
                <w:rFonts w:cs="Arial"/>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245912A"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EC510"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55910EA8"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8AEFE88"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C6771D0" w14:textId="77777777" w:rsidR="00CF072F" w:rsidRPr="00390EBF" w:rsidRDefault="00CF072F" w:rsidP="002D7843">
            <w:pPr>
              <w:pStyle w:val="TAC"/>
              <w:rPr>
                <w:rFonts w:cs="Arial"/>
                <w:lang w:eastAsia="en-US"/>
              </w:rPr>
            </w:pPr>
            <w:r w:rsidRPr="00390EBF">
              <w:rPr>
                <w:rFonts w:eastAsia="SimSun" w:cs="Arial"/>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785FA3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9DC54D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4B07023" w14:textId="77777777" w:rsidR="00CF072F" w:rsidRPr="00390EBF" w:rsidRDefault="00CF072F" w:rsidP="002D7843">
            <w:pPr>
              <w:pStyle w:val="TAC"/>
              <w:rPr>
                <w:rFonts w:cs="Arial"/>
                <w:lang w:eastAsia="en-US"/>
              </w:rPr>
            </w:pPr>
            <w:r w:rsidRPr="00390EBF">
              <w:rPr>
                <w:rFonts w:eastAsia="SimSun"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FCABDFD" w14:textId="77777777" w:rsidR="00CF072F" w:rsidRPr="00390EBF" w:rsidRDefault="00CF072F" w:rsidP="002D7843">
            <w:pPr>
              <w:pStyle w:val="TAC"/>
              <w:rPr>
                <w:rFonts w:cs="Arial"/>
                <w:lang w:eastAsia="en-US"/>
              </w:rPr>
            </w:pPr>
            <w:r w:rsidRPr="00390EBF">
              <w:rPr>
                <w:rFonts w:eastAsia="SimSun"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5FE7737E" w14:textId="77777777" w:rsidR="00CF072F" w:rsidRPr="00390EBF" w:rsidRDefault="00CF072F" w:rsidP="002D7843">
            <w:pPr>
              <w:pStyle w:val="TAC"/>
              <w:rPr>
                <w:rFonts w:cs="Arial"/>
                <w:lang w:eastAsia="en-US"/>
              </w:rPr>
            </w:pPr>
            <w:r w:rsidRPr="00390EBF">
              <w:rPr>
                <w:rFonts w:eastAsia="SimSun"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D4687C8" w14:textId="77777777" w:rsidR="00CF072F" w:rsidRPr="00390EBF" w:rsidRDefault="00CF072F" w:rsidP="002D7843">
            <w:pPr>
              <w:pStyle w:val="TAC"/>
              <w:rPr>
                <w:rFonts w:cs="Arial"/>
                <w:lang w:eastAsia="en-US"/>
              </w:rPr>
            </w:pPr>
            <w:r w:rsidRPr="00390EBF">
              <w:rPr>
                <w:rFonts w:eastAsia="SimSun" w:cs="Arial"/>
                <w:lang w:eastAsia="en-US"/>
              </w:rPr>
              <w:t>-88.3</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5D3E9C9"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DBC8D99" w14:textId="77777777" w:rsidR="00CF072F" w:rsidRPr="00390EBF" w:rsidRDefault="00CF072F" w:rsidP="002D7843">
            <w:pPr>
              <w:spacing w:after="0"/>
              <w:rPr>
                <w:rFonts w:ascii="Arial" w:hAnsi="Arial" w:cs="Arial"/>
                <w:sz w:val="18"/>
              </w:rPr>
            </w:pPr>
          </w:p>
        </w:tc>
      </w:tr>
      <w:tr w:rsidR="00CF072F" w:rsidRPr="00390EBF" w14:paraId="47CB7FB1"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8EC2856" w14:textId="77777777" w:rsidR="00CF072F" w:rsidRPr="00390EBF" w:rsidRDefault="00CF072F" w:rsidP="002D7843">
            <w:pPr>
              <w:pStyle w:val="TAC"/>
              <w:rPr>
                <w:rFonts w:cs="Arial"/>
                <w:lang w:eastAsia="en-US"/>
              </w:rPr>
            </w:pPr>
            <w:r w:rsidRPr="00390EBF">
              <w:rPr>
                <w:rFonts w:cs="Arial"/>
                <w:lang w:eastAsia="ja-JP"/>
              </w:rPr>
              <w:t>CA_</w:t>
            </w:r>
            <w:r w:rsidRPr="00390EBF">
              <w:rPr>
                <w:rFonts w:eastAsia="SimSun" w:cs="Arial"/>
                <w:lang w:eastAsia="zh-CN"/>
              </w:rPr>
              <w:t>1</w:t>
            </w:r>
            <w:r w:rsidRPr="00390EBF">
              <w:rPr>
                <w:rFonts w:cs="Arial"/>
                <w:lang w:eastAsia="ja-JP"/>
              </w:rPr>
              <w:t>A-</w:t>
            </w:r>
            <w:r w:rsidRPr="00390EBF">
              <w:rPr>
                <w:rFonts w:eastAsia="SimSun" w:cs="Arial"/>
                <w:lang w:eastAsia="zh-CN"/>
              </w:rPr>
              <w:t>5</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56D434E5"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5FE243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1C0F2F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2365138"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78D67023" w14:textId="77777777" w:rsidR="00CF072F" w:rsidRPr="00390EBF" w:rsidRDefault="00CF072F" w:rsidP="002D7843">
            <w:pPr>
              <w:pStyle w:val="TAC"/>
              <w:rPr>
                <w:rFonts w:cs="Arial"/>
                <w:lang w:eastAsia="en-US"/>
              </w:rPr>
            </w:pPr>
            <w:r w:rsidRPr="00390EBF">
              <w:rPr>
                <w:rFonts w:cs="Arial"/>
                <w:lang w:eastAsia="en-US"/>
              </w:rPr>
              <w:t>-91.9</w:t>
            </w:r>
          </w:p>
        </w:tc>
        <w:tc>
          <w:tcPr>
            <w:tcW w:w="783" w:type="dxa"/>
            <w:tcBorders>
              <w:top w:val="single" w:sz="4" w:space="0" w:color="auto"/>
              <w:left w:val="single" w:sz="4" w:space="0" w:color="auto"/>
              <w:bottom w:val="single" w:sz="4" w:space="0" w:color="auto"/>
              <w:right w:val="single" w:sz="4" w:space="0" w:color="auto"/>
            </w:tcBorders>
            <w:vAlign w:val="center"/>
            <w:hideMark/>
          </w:tcPr>
          <w:p w14:paraId="5598E1A8" w14:textId="77777777" w:rsidR="00CF072F" w:rsidRPr="00390EBF" w:rsidRDefault="00CF072F" w:rsidP="002D7843">
            <w:pPr>
              <w:pStyle w:val="TAC"/>
              <w:rPr>
                <w:rFonts w:cs="Arial"/>
                <w:lang w:eastAsia="en-US"/>
              </w:rPr>
            </w:pPr>
            <w:r w:rsidRPr="00390EBF">
              <w:rPr>
                <w:rFonts w:cs="Arial"/>
                <w:lang w:eastAsia="en-US"/>
              </w:rPr>
              <w:t>-90.4</w:t>
            </w:r>
          </w:p>
        </w:tc>
        <w:tc>
          <w:tcPr>
            <w:tcW w:w="784" w:type="dxa"/>
            <w:tcBorders>
              <w:top w:val="single" w:sz="4" w:space="0" w:color="auto"/>
              <w:left w:val="single" w:sz="4" w:space="0" w:color="auto"/>
              <w:bottom w:val="single" w:sz="4" w:space="0" w:color="auto"/>
              <w:right w:val="single" w:sz="4" w:space="0" w:color="auto"/>
            </w:tcBorders>
            <w:vAlign w:val="center"/>
            <w:hideMark/>
          </w:tcPr>
          <w:p w14:paraId="6515CD02" w14:textId="77777777" w:rsidR="00CF072F" w:rsidRPr="00390EBF" w:rsidRDefault="00CF072F" w:rsidP="002D7843">
            <w:pPr>
              <w:pStyle w:val="TAC"/>
              <w:rPr>
                <w:rFonts w:cs="Arial"/>
                <w:lang w:eastAsia="en-US"/>
              </w:rPr>
            </w:pPr>
            <w:r w:rsidRPr="00390EBF">
              <w:rPr>
                <w:rFonts w:cs="Arial"/>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1066C3E9"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17670A0" w14:textId="77777777" w:rsidR="00CF072F" w:rsidRPr="00390EBF" w:rsidRDefault="00CF072F" w:rsidP="002D7843">
            <w:pPr>
              <w:pStyle w:val="TAC"/>
              <w:rPr>
                <w:rFonts w:eastAsia="SimSun" w:cs="Arial"/>
                <w:lang w:eastAsia="en-US"/>
              </w:rPr>
            </w:pPr>
            <w:r w:rsidRPr="00390EBF">
              <w:rPr>
                <w:rFonts w:eastAsia="SimSun" w:cs="Arial"/>
                <w:lang w:eastAsia="zh-CN"/>
              </w:rPr>
              <w:t>1</w:t>
            </w:r>
          </w:p>
        </w:tc>
      </w:tr>
      <w:tr w:rsidR="00CF072F" w:rsidRPr="00390EBF" w14:paraId="40D96FF7"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4EE93C6" w14:textId="77777777" w:rsidR="00CF072F" w:rsidRPr="00390EBF" w:rsidRDefault="00CF072F" w:rsidP="002D7843">
            <w:pPr>
              <w:pStyle w:val="TAC"/>
              <w:rPr>
                <w:rFonts w:cs="Arial"/>
                <w:lang w:eastAsia="en-US"/>
              </w:rPr>
            </w:pPr>
            <w:r w:rsidRPr="00390EBF">
              <w:rPr>
                <w:rFonts w:cs="Arial"/>
                <w:lang w:eastAsia="ja-JP"/>
              </w:rPr>
              <w:t>CA_</w:t>
            </w:r>
            <w:r w:rsidRPr="00390EBF">
              <w:rPr>
                <w:rFonts w:eastAsia="SimSun" w:cs="Arial"/>
                <w:lang w:eastAsia="zh-CN"/>
              </w:rPr>
              <w:t>1</w:t>
            </w:r>
            <w:r w:rsidRPr="00390EBF">
              <w:rPr>
                <w:rFonts w:cs="Arial"/>
                <w:lang w:eastAsia="ja-JP"/>
              </w:rPr>
              <w:t>A-</w:t>
            </w:r>
            <w:r w:rsidRPr="00390EBF">
              <w:rPr>
                <w:rFonts w:eastAsia="SimSun" w:cs="Arial"/>
                <w:lang w:eastAsia="zh-CN"/>
              </w:rPr>
              <w:t>5</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2FA7F10A" w14:textId="77777777" w:rsidR="00CF072F" w:rsidRPr="00390EBF" w:rsidRDefault="00CF072F" w:rsidP="002D7843">
            <w:pPr>
              <w:pStyle w:val="TAC"/>
              <w:rPr>
                <w:rFonts w:eastAsia="SimSun" w:cs="Arial"/>
                <w:lang w:eastAsia="zh-CN"/>
              </w:rPr>
            </w:pPr>
            <w:r w:rsidRPr="00390EBF">
              <w:rPr>
                <w:rFonts w:eastAsia="SimSun" w:cs="Arial"/>
                <w:lang w:eastAsia="zh-CN"/>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8D6EBD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823785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3CB9F02"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059FD291" w14:textId="77777777" w:rsidR="00CF072F" w:rsidRPr="00390EBF" w:rsidRDefault="00CF072F" w:rsidP="002D7843">
            <w:pPr>
              <w:pStyle w:val="TAC"/>
              <w:rPr>
                <w:rFonts w:cs="Arial"/>
                <w:lang w:eastAsia="en-US"/>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5F5DB90D" w14:textId="77777777" w:rsidR="00CF072F" w:rsidRPr="00390EBF" w:rsidRDefault="00CF072F" w:rsidP="002D7843">
            <w:pPr>
              <w:pStyle w:val="TAC"/>
              <w:rPr>
                <w:rFonts w:cs="Arial"/>
                <w:lang w:eastAsia="en-US"/>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2991004A" w14:textId="77777777" w:rsidR="00CF072F" w:rsidRPr="00390EBF" w:rsidRDefault="00CF072F" w:rsidP="002D7843">
            <w:pPr>
              <w:pStyle w:val="TAC"/>
              <w:rPr>
                <w:rFonts w:cs="Arial"/>
                <w:lang w:eastAsia="en-US"/>
              </w:rPr>
            </w:pPr>
            <w:r w:rsidRPr="00390EBF">
              <w:rPr>
                <w:rFonts w:cs="Arial"/>
                <w:lang w:eastAsia="en-US"/>
              </w:rPr>
              <w:t>[-86.9]</w:t>
            </w:r>
          </w:p>
        </w:tc>
        <w:tc>
          <w:tcPr>
            <w:tcW w:w="792" w:type="dxa"/>
            <w:tcBorders>
              <w:top w:val="single" w:sz="4" w:space="0" w:color="auto"/>
              <w:left w:val="single" w:sz="4" w:space="0" w:color="auto"/>
              <w:bottom w:val="single" w:sz="4" w:space="0" w:color="auto"/>
              <w:right w:val="single" w:sz="4" w:space="0" w:color="auto"/>
            </w:tcBorders>
            <w:vAlign w:val="center"/>
            <w:hideMark/>
          </w:tcPr>
          <w:p w14:paraId="3AC4E52F"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E990ECC"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5F7C1A8F"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0A937FC" w14:textId="77777777" w:rsidR="00CF072F" w:rsidRPr="00390EBF" w:rsidRDefault="00CF072F" w:rsidP="002D7843">
            <w:pPr>
              <w:pStyle w:val="TAC"/>
              <w:rPr>
                <w:rFonts w:eastAsia="SimSun" w:cs="Arial"/>
                <w:lang w:eastAsia="zh-CN"/>
              </w:rPr>
            </w:pPr>
            <w:r w:rsidRPr="00390EBF">
              <w:rPr>
                <w:rFonts w:cs="Arial"/>
                <w:lang w:eastAsia="en-US"/>
              </w:rPr>
              <w:t>CA_1A-</w:t>
            </w:r>
            <w:r w:rsidRPr="00390EBF">
              <w:rPr>
                <w:rFonts w:eastAsia="SimSun" w:cs="Arial"/>
                <w:lang w:eastAsia="zh-CN"/>
              </w:rPr>
              <w:t>7</w:t>
            </w:r>
            <w:r w:rsidRPr="00390EBF">
              <w:rPr>
                <w:rFonts w:cs="Arial"/>
                <w:lang w:eastAsia="en-US"/>
              </w:rPr>
              <w:t>A-</w:t>
            </w:r>
            <w:r w:rsidRPr="00390EBF">
              <w:rPr>
                <w:rFonts w:eastAsia="SimSun" w:cs="Arial"/>
                <w:lang w:eastAsia="zh-CN"/>
              </w:rPr>
              <w:t>8</w:t>
            </w:r>
            <w:r w:rsidRPr="00390EBF">
              <w:rPr>
                <w:rFonts w:cs="Arial"/>
                <w:lang w:eastAsia="en-US"/>
              </w:rPr>
              <w:t>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26D5B5E9"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FB06CC1"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5E492265"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6B96751" w14:textId="77777777" w:rsidR="00CF072F" w:rsidRPr="00390EBF" w:rsidRDefault="00CF072F" w:rsidP="002D7843">
            <w:pPr>
              <w:pStyle w:val="TAC"/>
              <w:rPr>
                <w:rFonts w:cs="Arial"/>
                <w:lang w:eastAsia="ko-KR"/>
              </w:rPr>
            </w:pPr>
            <w:r w:rsidRPr="00390EBF">
              <w:rPr>
                <w:rFonts w:cs="Arial"/>
                <w:lang w:eastAsia="en-US"/>
              </w:rPr>
              <w:t>-92.6</w:t>
            </w:r>
          </w:p>
        </w:tc>
        <w:tc>
          <w:tcPr>
            <w:tcW w:w="783" w:type="dxa"/>
            <w:tcBorders>
              <w:top w:val="single" w:sz="4" w:space="0" w:color="auto"/>
              <w:left w:val="single" w:sz="4" w:space="0" w:color="auto"/>
              <w:bottom w:val="single" w:sz="4" w:space="0" w:color="auto"/>
              <w:right w:val="single" w:sz="4" w:space="0" w:color="auto"/>
            </w:tcBorders>
            <w:vAlign w:val="center"/>
            <w:hideMark/>
          </w:tcPr>
          <w:p w14:paraId="01BD541D" w14:textId="77777777" w:rsidR="00CF072F" w:rsidRPr="00390EBF" w:rsidRDefault="00CF072F" w:rsidP="002D7843">
            <w:pPr>
              <w:pStyle w:val="TAC"/>
              <w:rPr>
                <w:rFonts w:cs="Arial"/>
                <w:lang w:eastAsia="ko-KR"/>
              </w:rPr>
            </w:pPr>
            <w:r w:rsidRPr="00390EBF">
              <w:rPr>
                <w:rFonts w:cs="Arial"/>
                <w:lang w:eastAsia="en-US"/>
              </w:rPr>
              <w:t>-90.5</w:t>
            </w:r>
          </w:p>
        </w:tc>
        <w:tc>
          <w:tcPr>
            <w:tcW w:w="783" w:type="dxa"/>
            <w:tcBorders>
              <w:top w:val="single" w:sz="4" w:space="0" w:color="auto"/>
              <w:left w:val="single" w:sz="4" w:space="0" w:color="auto"/>
              <w:bottom w:val="single" w:sz="4" w:space="0" w:color="auto"/>
              <w:right w:val="single" w:sz="4" w:space="0" w:color="auto"/>
            </w:tcBorders>
            <w:vAlign w:val="center"/>
            <w:hideMark/>
          </w:tcPr>
          <w:p w14:paraId="57508D2A" w14:textId="77777777" w:rsidR="00CF072F" w:rsidRPr="00390EBF" w:rsidRDefault="00CF072F" w:rsidP="002D7843">
            <w:pPr>
              <w:pStyle w:val="TAC"/>
              <w:rPr>
                <w:rFonts w:cs="Arial"/>
                <w:lang w:eastAsia="ko-KR"/>
              </w:rPr>
            </w:pPr>
            <w:r w:rsidRPr="00390EBF">
              <w:rPr>
                <w:rFonts w:cs="Arial"/>
                <w:lang w:eastAsia="en-US"/>
              </w:rPr>
              <w:t>-89.2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484459AE" w14:textId="77777777" w:rsidR="00CF072F" w:rsidRPr="00390EBF" w:rsidRDefault="00CF072F" w:rsidP="002D7843">
            <w:pPr>
              <w:pStyle w:val="TAC"/>
              <w:rPr>
                <w:rFonts w:cs="Arial"/>
                <w:lang w:eastAsia="ko-KR"/>
              </w:rPr>
            </w:pPr>
            <w:r w:rsidRPr="00390EBF">
              <w:rPr>
                <w:rFonts w:cs="Arial"/>
                <w:lang w:eastAsia="en-US"/>
              </w:rPr>
              <w:t>-88.1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1313564" w14:textId="77777777" w:rsidR="00CF072F" w:rsidRPr="00390EBF" w:rsidRDefault="00CF072F" w:rsidP="002D7843">
            <w:pPr>
              <w:pStyle w:val="TAC"/>
              <w:rPr>
                <w:rFonts w:eastAsia="SimSun" w:cs="Arial"/>
                <w:lang w:eastAsia="zh-CN"/>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7D9F440" w14:textId="77777777" w:rsidR="00CF072F" w:rsidRPr="00390EBF" w:rsidRDefault="00CF072F" w:rsidP="002D7843">
            <w:pPr>
              <w:pStyle w:val="TAC"/>
              <w:rPr>
                <w:rFonts w:eastAsia="SimSun" w:cs="Arial"/>
                <w:lang w:eastAsia="zh-CN"/>
              </w:rPr>
            </w:pPr>
            <w:r w:rsidRPr="00390EBF">
              <w:rPr>
                <w:rFonts w:eastAsia="SimSun" w:cs="Arial"/>
                <w:lang w:eastAsia="zh-CN"/>
              </w:rPr>
              <w:t>1</w:t>
            </w:r>
          </w:p>
        </w:tc>
      </w:tr>
      <w:tr w:rsidR="00CF072F" w:rsidRPr="00390EBF" w14:paraId="7BE6D721"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713C70D" w14:textId="77777777" w:rsidR="00CF072F" w:rsidRPr="00390EBF" w:rsidRDefault="00CF072F" w:rsidP="002D7843">
            <w:pPr>
              <w:pStyle w:val="TAC"/>
              <w:rPr>
                <w:rFonts w:eastAsia="SimSun" w:cs="Arial"/>
                <w:lang w:eastAsia="zh-CN"/>
              </w:rPr>
            </w:pPr>
            <w:r w:rsidRPr="00390EBF">
              <w:rPr>
                <w:rFonts w:cs="Arial"/>
                <w:lang w:eastAsia="en-US"/>
              </w:rPr>
              <w:t>CA_1A-</w:t>
            </w:r>
            <w:r w:rsidRPr="00390EBF">
              <w:rPr>
                <w:rFonts w:eastAsia="SimSun" w:cs="Arial"/>
                <w:lang w:eastAsia="zh-CN"/>
              </w:rPr>
              <w:t>7</w:t>
            </w:r>
            <w:r w:rsidRPr="00390EBF">
              <w:rPr>
                <w:rFonts w:cs="Arial"/>
                <w:lang w:eastAsia="en-US"/>
              </w:rPr>
              <w:t>A-</w:t>
            </w:r>
            <w:r w:rsidRPr="00390EBF">
              <w:rPr>
                <w:rFonts w:eastAsia="SimSun" w:cs="Arial"/>
                <w:lang w:eastAsia="zh-CN"/>
              </w:rPr>
              <w:t>8</w:t>
            </w:r>
            <w:r w:rsidRPr="00390EBF">
              <w:rPr>
                <w:rFonts w:cs="Arial"/>
                <w:lang w:eastAsia="en-US"/>
              </w:rPr>
              <w:t>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C8152B"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2E0C51F"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3F72070"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AA42B00" w14:textId="77777777" w:rsidR="00CF072F" w:rsidRPr="00390EBF" w:rsidRDefault="00CF072F" w:rsidP="002D7843">
            <w:pPr>
              <w:pStyle w:val="TAC"/>
              <w:rPr>
                <w:rFonts w:cs="Arial"/>
                <w:lang w:eastAsia="ko-KR"/>
              </w:rPr>
            </w:pPr>
            <w:r w:rsidRPr="00390EBF">
              <w:rPr>
                <w:rFonts w:cs="Arial"/>
                <w:lang w:eastAsia="en-US"/>
              </w:rPr>
              <w:t>-96</w:t>
            </w:r>
          </w:p>
        </w:tc>
        <w:tc>
          <w:tcPr>
            <w:tcW w:w="783" w:type="dxa"/>
            <w:tcBorders>
              <w:top w:val="single" w:sz="4" w:space="0" w:color="auto"/>
              <w:left w:val="single" w:sz="4" w:space="0" w:color="auto"/>
              <w:bottom w:val="single" w:sz="4" w:space="0" w:color="auto"/>
              <w:right w:val="single" w:sz="4" w:space="0" w:color="auto"/>
            </w:tcBorders>
            <w:vAlign w:val="center"/>
            <w:hideMark/>
          </w:tcPr>
          <w:p w14:paraId="77126F52" w14:textId="77777777" w:rsidR="00CF072F" w:rsidRPr="00390EBF" w:rsidRDefault="00CF072F" w:rsidP="002D7843">
            <w:pPr>
              <w:pStyle w:val="TAC"/>
              <w:rPr>
                <w:rFonts w:cs="Arial"/>
                <w:lang w:eastAsia="ko-KR"/>
              </w:rPr>
            </w:pPr>
            <w:r w:rsidRPr="00390EBF">
              <w:rPr>
                <w:rFonts w:cs="Arial"/>
                <w:lang w:eastAsia="en-US"/>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9459234" w14:textId="77777777" w:rsidR="00CF072F" w:rsidRPr="00390EBF" w:rsidRDefault="00CF072F" w:rsidP="002D7843">
            <w:pPr>
              <w:pStyle w:val="TAC"/>
              <w:rPr>
                <w:rFonts w:cs="Arial"/>
                <w:lang w:eastAsia="ko-KR"/>
              </w:rPr>
            </w:pPr>
            <w:r w:rsidRPr="00390EBF">
              <w:rPr>
                <w:rFonts w:cs="Arial"/>
                <w:lang w:eastAsia="en-US"/>
              </w:rPr>
              <w:t>-91.7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D06A0A5" w14:textId="77777777" w:rsidR="00CF072F" w:rsidRPr="00390EBF" w:rsidRDefault="00CF072F" w:rsidP="002D7843">
            <w:pPr>
              <w:pStyle w:val="TAC"/>
              <w:rPr>
                <w:rFonts w:cs="Arial"/>
                <w:lang w:eastAsia="ko-KR"/>
              </w:rPr>
            </w:pPr>
            <w:r w:rsidRPr="00390EBF">
              <w:rPr>
                <w:rFonts w:cs="Arial"/>
                <w:lang w:eastAsia="en-US"/>
              </w:rPr>
              <w:t>-90.6</w:t>
            </w:r>
          </w:p>
        </w:tc>
        <w:tc>
          <w:tcPr>
            <w:tcW w:w="792" w:type="dxa"/>
            <w:tcBorders>
              <w:top w:val="single" w:sz="4" w:space="0" w:color="auto"/>
              <w:left w:val="single" w:sz="4" w:space="0" w:color="auto"/>
              <w:bottom w:val="single" w:sz="4" w:space="0" w:color="auto"/>
              <w:right w:val="single" w:sz="4" w:space="0" w:color="auto"/>
            </w:tcBorders>
            <w:vAlign w:val="center"/>
            <w:hideMark/>
          </w:tcPr>
          <w:p w14:paraId="224DA5EC" w14:textId="77777777" w:rsidR="00CF072F" w:rsidRPr="00390EBF" w:rsidRDefault="00CF072F" w:rsidP="002D7843">
            <w:pPr>
              <w:pStyle w:val="TAC"/>
              <w:rPr>
                <w:rFonts w:eastAsia="SimSun" w:cs="Arial"/>
                <w:lang w:eastAsia="zh-CN"/>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7E30942" w14:textId="77777777" w:rsidR="00CF072F" w:rsidRPr="00390EBF" w:rsidRDefault="00CF072F" w:rsidP="002D7843">
            <w:pPr>
              <w:pStyle w:val="TAC"/>
              <w:rPr>
                <w:rFonts w:eastAsia="SimSun" w:cs="Arial"/>
                <w:lang w:eastAsia="zh-CN"/>
              </w:rPr>
            </w:pPr>
            <w:r w:rsidRPr="00390EBF">
              <w:rPr>
                <w:rFonts w:cs="Arial"/>
                <w:lang w:eastAsia="en-US"/>
              </w:rPr>
              <w:t>7</w:t>
            </w:r>
          </w:p>
        </w:tc>
      </w:tr>
      <w:tr w:rsidR="00CF072F" w:rsidRPr="00390EBF" w14:paraId="7F7E8B10"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1D808FE" w14:textId="77777777" w:rsidR="00CF072F" w:rsidRPr="00390EBF" w:rsidRDefault="00CF072F" w:rsidP="002D7843">
            <w:pPr>
              <w:pStyle w:val="TAC"/>
              <w:rPr>
                <w:rFonts w:cs="Arial"/>
                <w:lang w:eastAsia="ko-KR"/>
              </w:rPr>
            </w:pPr>
            <w:r w:rsidRPr="00390EBF">
              <w:rPr>
                <w:rFonts w:cs="Arial"/>
                <w:lang w:eastAsia="en-US"/>
              </w:rPr>
              <w:t>CA_1A-</w:t>
            </w:r>
            <w:r w:rsidRPr="00390EBF">
              <w:rPr>
                <w:rFonts w:eastAsia="SimSun" w:cs="Arial"/>
                <w:lang w:eastAsia="zh-CN"/>
              </w:rPr>
              <w:t>7</w:t>
            </w:r>
            <w:r w:rsidRPr="00390EBF">
              <w:rPr>
                <w:rFonts w:cs="Arial"/>
                <w:lang w:eastAsia="en-US"/>
              </w:rPr>
              <w:t>A-</w:t>
            </w:r>
            <w:r w:rsidRPr="00390EBF">
              <w:rPr>
                <w:rFonts w:eastAsia="SimSun" w:cs="Arial"/>
                <w:lang w:eastAsia="zh-CN"/>
              </w:rPr>
              <w:t>8</w:t>
            </w:r>
            <w:r w:rsidRPr="00390EBF">
              <w:rPr>
                <w:rFonts w:cs="Arial"/>
                <w:lang w:eastAsia="en-US"/>
              </w:rPr>
              <w:t>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7DDE9CA" w14:textId="77777777" w:rsidR="00CF072F" w:rsidRPr="00390EBF" w:rsidRDefault="00CF072F" w:rsidP="002D7843">
            <w:pPr>
              <w:pStyle w:val="TAC"/>
              <w:rPr>
                <w:rFonts w:cs="Arial"/>
                <w:lang w:eastAsia="ko-KR"/>
              </w:rPr>
            </w:pPr>
            <w:r w:rsidRPr="00390EBF">
              <w:rPr>
                <w:rFonts w:cs="Arial"/>
                <w:lang w:eastAsia="en-US"/>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75ECB57"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6AABA417"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5C2FE3D" w14:textId="77777777" w:rsidR="00CF072F" w:rsidRPr="00390EBF" w:rsidRDefault="00CF072F" w:rsidP="002D7843">
            <w:pPr>
              <w:pStyle w:val="TAC"/>
              <w:rPr>
                <w:rFonts w:cs="Arial"/>
                <w:lang w:eastAsia="ko-KR"/>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34A05BFA" w14:textId="77777777" w:rsidR="00CF072F" w:rsidRPr="00390EBF" w:rsidRDefault="00CF072F" w:rsidP="002D7843">
            <w:pPr>
              <w:pStyle w:val="TAC"/>
              <w:rPr>
                <w:rFonts w:cs="Arial"/>
                <w:lang w:eastAsia="ko-KR"/>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06F55C4B" w14:textId="77777777" w:rsidR="00CF072F" w:rsidRPr="00390EBF" w:rsidRDefault="00CF072F" w:rsidP="002D7843">
            <w:pPr>
              <w:pStyle w:val="TAC"/>
              <w:rPr>
                <w:rFonts w:cs="Arial"/>
                <w:lang w:eastAsia="ko-KR"/>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DE24DE4" w14:textId="77777777" w:rsidR="00CF072F" w:rsidRPr="00390EBF" w:rsidRDefault="00CF072F" w:rsidP="002D7843">
            <w:pPr>
              <w:pStyle w:val="TAC"/>
              <w:rPr>
                <w:rFonts w:cs="Arial"/>
                <w:lang w:eastAsia="ko-KR"/>
              </w:rPr>
            </w:pPr>
            <w:r w:rsidRPr="00390EBF">
              <w:rPr>
                <w:rFonts w:cs="Arial"/>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DD2D07C" w14:textId="77777777" w:rsidR="00CF072F" w:rsidRPr="00390EBF" w:rsidRDefault="00CF072F" w:rsidP="002D7843">
            <w:pPr>
              <w:pStyle w:val="TAC"/>
              <w:rPr>
                <w:rFonts w:cs="Arial"/>
                <w:lang w:eastAsia="ko-KR"/>
              </w:rPr>
            </w:pPr>
            <w:r w:rsidRPr="00390EBF">
              <w:rPr>
                <w:rFonts w:cs="Arial"/>
                <w:lang w:eastAsia="en-US"/>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508C6" w14:textId="77777777" w:rsidR="00CF072F" w:rsidRPr="00390EBF" w:rsidRDefault="00CF072F" w:rsidP="002D7843">
            <w:pPr>
              <w:pStyle w:val="TAC"/>
              <w:rPr>
                <w:rFonts w:cs="Arial"/>
                <w:lang w:eastAsia="ko-KR"/>
              </w:rPr>
            </w:pPr>
            <w:r w:rsidRPr="00390EBF">
              <w:rPr>
                <w:rFonts w:cs="Arial"/>
                <w:lang w:eastAsia="en-US"/>
              </w:rPr>
              <w:t>40</w:t>
            </w:r>
          </w:p>
        </w:tc>
      </w:tr>
      <w:tr w:rsidR="00CF072F" w:rsidRPr="00390EBF" w14:paraId="39EC7697"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4A9DDAC"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3A9E8DF" w14:textId="77777777" w:rsidR="00CF072F" w:rsidRPr="00390EBF" w:rsidRDefault="00CF072F" w:rsidP="002D7843">
            <w:pPr>
              <w:pStyle w:val="TAC"/>
              <w:rPr>
                <w:rFonts w:cs="Arial"/>
                <w:lang w:eastAsia="ko-KR"/>
              </w:rPr>
            </w:pPr>
            <w:r w:rsidRPr="00390EBF">
              <w:rPr>
                <w:rFonts w:eastAsia="SimSun"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857A79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5C58AB3"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666C100" w14:textId="77777777" w:rsidR="00CF072F" w:rsidRPr="00390EBF" w:rsidRDefault="00CF072F" w:rsidP="002D7843">
            <w:pPr>
              <w:pStyle w:val="TAC"/>
              <w:rPr>
                <w:rFonts w:cs="Arial"/>
                <w:lang w:eastAsia="ko-KR"/>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5F07243E" w14:textId="77777777" w:rsidR="00CF072F" w:rsidRPr="00390EBF" w:rsidRDefault="00CF072F" w:rsidP="002D7843">
            <w:pPr>
              <w:pStyle w:val="TAC"/>
              <w:rPr>
                <w:rFonts w:cs="Arial"/>
                <w:lang w:eastAsia="ko-KR"/>
              </w:rPr>
            </w:pPr>
            <w:r w:rsidRPr="00390EBF">
              <w:rPr>
                <w:rFonts w:cs="Arial"/>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3006597B" w14:textId="77777777" w:rsidR="00CF072F" w:rsidRPr="00390EBF" w:rsidRDefault="00CF072F" w:rsidP="002D7843">
            <w:pPr>
              <w:pStyle w:val="TAC"/>
              <w:rPr>
                <w:rFonts w:cs="Arial"/>
                <w:lang w:eastAsia="ko-KR"/>
              </w:rPr>
            </w:pPr>
            <w:r w:rsidRPr="00390EBF">
              <w:rPr>
                <w:rFonts w:cs="Arial"/>
                <w:lang w:eastAsia="en-US"/>
              </w:rPr>
              <w:t>-92.4</w:t>
            </w:r>
          </w:p>
        </w:tc>
        <w:tc>
          <w:tcPr>
            <w:tcW w:w="784" w:type="dxa"/>
            <w:tcBorders>
              <w:top w:val="single" w:sz="4" w:space="0" w:color="auto"/>
              <w:left w:val="single" w:sz="4" w:space="0" w:color="auto"/>
              <w:bottom w:val="single" w:sz="4" w:space="0" w:color="auto"/>
              <w:right w:val="single" w:sz="4" w:space="0" w:color="auto"/>
            </w:tcBorders>
            <w:vAlign w:val="center"/>
            <w:hideMark/>
          </w:tcPr>
          <w:p w14:paraId="7EA3A04B" w14:textId="77777777" w:rsidR="00CF072F" w:rsidRPr="00390EBF" w:rsidRDefault="00CF072F" w:rsidP="002D7843">
            <w:pPr>
              <w:pStyle w:val="TAC"/>
              <w:rPr>
                <w:rFonts w:cs="Arial"/>
                <w:lang w:eastAsia="ko-KR"/>
              </w:rPr>
            </w:pPr>
            <w:r w:rsidRPr="00390EBF">
              <w:rPr>
                <w:rFonts w:cs="Arial"/>
                <w:lang w:eastAsia="en-US"/>
              </w:rPr>
              <w:t>-91.2</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6494A91" w14:textId="77777777" w:rsidR="00CF072F" w:rsidRPr="00390EBF" w:rsidRDefault="00CF072F" w:rsidP="002D7843">
            <w:pPr>
              <w:spacing w:after="0"/>
              <w:rPr>
                <w:rFonts w:ascii="Arial" w:hAnsi="Arial" w:cs="Arial"/>
                <w:sz w:val="18"/>
                <w:lang w:eastAsia="ko-KR"/>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4BE771E" w14:textId="77777777" w:rsidR="00CF072F" w:rsidRPr="00390EBF" w:rsidRDefault="00CF072F" w:rsidP="002D7843">
            <w:pPr>
              <w:spacing w:after="0"/>
              <w:rPr>
                <w:rFonts w:ascii="Arial" w:hAnsi="Arial" w:cs="Arial"/>
                <w:sz w:val="18"/>
                <w:lang w:eastAsia="ko-KR"/>
              </w:rPr>
            </w:pPr>
          </w:p>
        </w:tc>
      </w:tr>
      <w:tr w:rsidR="00CF072F" w:rsidRPr="00390EBF" w14:paraId="0F239441"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F8E5DA4" w14:textId="77777777" w:rsidR="00CF072F" w:rsidRPr="00390EBF" w:rsidRDefault="00CF072F" w:rsidP="002D7843">
            <w:pPr>
              <w:pStyle w:val="TAC"/>
              <w:rPr>
                <w:rFonts w:cs="Arial"/>
                <w:lang w:eastAsia="ko-KR"/>
              </w:rPr>
            </w:pPr>
            <w:r w:rsidRPr="00390EBF">
              <w:rPr>
                <w:lang w:eastAsia="en-US"/>
              </w:rPr>
              <w:t>CA_1A-7A-8A-40C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3AB2DCD" w14:textId="77777777" w:rsidR="00CF072F" w:rsidRPr="00390EBF" w:rsidRDefault="00CF072F" w:rsidP="002D7843">
            <w:pPr>
              <w:pStyle w:val="TAC"/>
              <w:rPr>
                <w:rFonts w:cs="Arial"/>
                <w:lang w:eastAsia="ko-KR"/>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908E76A"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5A2B476"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hideMark/>
          </w:tcPr>
          <w:p w14:paraId="1DF1DC60" w14:textId="77777777" w:rsidR="00CF072F" w:rsidRPr="00390EBF" w:rsidRDefault="00CF072F" w:rsidP="002D7843">
            <w:pPr>
              <w:pStyle w:val="TAC"/>
              <w:rPr>
                <w:rFonts w:cs="Arial"/>
                <w:lang w:eastAsia="ko-KR"/>
              </w:rPr>
            </w:pPr>
            <w:r w:rsidRPr="00390EBF">
              <w:rPr>
                <w:lang w:eastAsia="en-US"/>
              </w:rPr>
              <w:t>-92.6</w:t>
            </w:r>
          </w:p>
        </w:tc>
        <w:tc>
          <w:tcPr>
            <w:tcW w:w="783" w:type="dxa"/>
            <w:tcBorders>
              <w:top w:val="single" w:sz="4" w:space="0" w:color="auto"/>
              <w:left w:val="single" w:sz="4" w:space="0" w:color="auto"/>
              <w:bottom w:val="single" w:sz="4" w:space="0" w:color="auto"/>
              <w:right w:val="single" w:sz="4" w:space="0" w:color="auto"/>
            </w:tcBorders>
            <w:hideMark/>
          </w:tcPr>
          <w:p w14:paraId="62A0099E" w14:textId="77777777" w:rsidR="00CF072F" w:rsidRPr="00390EBF" w:rsidRDefault="00CF072F" w:rsidP="002D7843">
            <w:pPr>
              <w:pStyle w:val="TAC"/>
              <w:rPr>
                <w:rFonts w:cs="Arial"/>
                <w:lang w:eastAsia="ko-KR"/>
              </w:rPr>
            </w:pPr>
            <w:r w:rsidRPr="00390EBF">
              <w:rPr>
                <w:lang w:eastAsia="en-US"/>
              </w:rPr>
              <w:t>-90.5</w:t>
            </w:r>
          </w:p>
        </w:tc>
        <w:tc>
          <w:tcPr>
            <w:tcW w:w="783" w:type="dxa"/>
            <w:tcBorders>
              <w:top w:val="single" w:sz="4" w:space="0" w:color="auto"/>
              <w:left w:val="single" w:sz="4" w:space="0" w:color="auto"/>
              <w:bottom w:val="single" w:sz="4" w:space="0" w:color="auto"/>
              <w:right w:val="single" w:sz="4" w:space="0" w:color="auto"/>
            </w:tcBorders>
            <w:hideMark/>
          </w:tcPr>
          <w:p w14:paraId="309DDBD3" w14:textId="77777777" w:rsidR="00CF072F" w:rsidRPr="00390EBF" w:rsidRDefault="00CF072F" w:rsidP="002D7843">
            <w:pPr>
              <w:pStyle w:val="TAC"/>
              <w:rPr>
                <w:rFonts w:cs="Arial"/>
                <w:lang w:eastAsia="ko-KR"/>
              </w:rPr>
            </w:pPr>
            <w:r w:rsidRPr="00390EBF">
              <w:rPr>
                <w:lang w:eastAsia="en-US"/>
              </w:rPr>
              <w:t>-89.2</w:t>
            </w:r>
          </w:p>
        </w:tc>
        <w:tc>
          <w:tcPr>
            <w:tcW w:w="784" w:type="dxa"/>
            <w:tcBorders>
              <w:top w:val="single" w:sz="4" w:space="0" w:color="auto"/>
              <w:left w:val="single" w:sz="4" w:space="0" w:color="auto"/>
              <w:bottom w:val="single" w:sz="4" w:space="0" w:color="auto"/>
              <w:right w:val="single" w:sz="4" w:space="0" w:color="auto"/>
            </w:tcBorders>
            <w:hideMark/>
          </w:tcPr>
          <w:p w14:paraId="3306F6EF" w14:textId="77777777" w:rsidR="00CF072F" w:rsidRPr="00390EBF" w:rsidRDefault="00CF072F" w:rsidP="002D7843">
            <w:pPr>
              <w:pStyle w:val="TAC"/>
              <w:rPr>
                <w:rFonts w:cs="Arial"/>
                <w:lang w:eastAsia="ko-KR"/>
              </w:rPr>
            </w:pPr>
            <w:r w:rsidRPr="00390EBF">
              <w:rPr>
                <w:lang w:eastAsia="en-US"/>
              </w:rPr>
              <w:t>-88.1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D3BFB07" w14:textId="77777777" w:rsidR="00CF072F" w:rsidRPr="00390EBF" w:rsidRDefault="00CF072F" w:rsidP="002D7843">
            <w:pPr>
              <w:pStyle w:val="TAC"/>
              <w:rPr>
                <w:rFonts w:cs="Arial"/>
                <w:lang w:eastAsia="ko-KR"/>
              </w:rPr>
            </w:pPr>
            <w:r w:rsidRPr="00390EBF">
              <w:rPr>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11A0AF7" w14:textId="77777777" w:rsidR="00CF072F" w:rsidRPr="00390EBF" w:rsidRDefault="00CF072F" w:rsidP="002D7843">
            <w:pPr>
              <w:pStyle w:val="TAC"/>
              <w:rPr>
                <w:rFonts w:cs="Arial"/>
                <w:lang w:eastAsia="ko-KR"/>
              </w:rPr>
            </w:pPr>
            <w:r w:rsidRPr="00390EBF">
              <w:rPr>
                <w:lang w:eastAsia="en-US"/>
              </w:rPr>
              <w:t>1</w:t>
            </w:r>
          </w:p>
        </w:tc>
      </w:tr>
      <w:tr w:rsidR="00CF072F" w:rsidRPr="00390EBF" w14:paraId="3FB5DDE5"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2FB3217" w14:textId="77777777" w:rsidR="00CF072F" w:rsidRPr="00390EBF" w:rsidRDefault="00CF072F" w:rsidP="002D7843">
            <w:pPr>
              <w:pStyle w:val="TAC"/>
              <w:rPr>
                <w:rFonts w:cs="Arial"/>
                <w:lang w:eastAsia="ko-KR"/>
              </w:rPr>
            </w:pPr>
            <w:r w:rsidRPr="00390EBF">
              <w:rPr>
                <w:lang w:eastAsia="en-US"/>
              </w:rPr>
              <w:t>CA_1A-7A-8A-40C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9BD8A33" w14:textId="77777777" w:rsidR="00CF072F" w:rsidRPr="00390EBF" w:rsidRDefault="00CF072F" w:rsidP="002D7843">
            <w:pPr>
              <w:pStyle w:val="TAC"/>
              <w:rPr>
                <w:rFonts w:cs="Arial"/>
                <w:lang w:eastAsia="ko-KR"/>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76BAB4E"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5897B4F0"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hideMark/>
          </w:tcPr>
          <w:p w14:paraId="4F0540B7" w14:textId="77777777" w:rsidR="00CF072F" w:rsidRPr="00390EBF" w:rsidRDefault="00CF072F" w:rsidP="002D7843">
            <w:pPr>
              <w:pStyle w:val="TAC"/>
              <w:rPr>
                <w:rFonts w:cs="Arial"/>
                <w:lang w:eastAsia="ko-KR"/>
              </w:rPr>
            </w:pPr>
            <w:r w:rsidRPr="00390EBF">
              <w:rPr>
                <w:lang w:eastAsia="en-US"/>
              </w:rPr>
              <w:t>-96</w:t>
            </w:r>
          </w:p>
        </w:tc>
        <w:tc>
          <w:tcPr>
            <w:tcW w:w="783" w:type="dxa"/>
            <w:tcBorders>
              <w:top w:val="single" w:sz="4" w:space="0" w:color="auto"/>
              <w:left w:val="single" w:sz="4" w:space="0" w:color="auto"/>
              <w:bottom w:val="single" w:sz="4" w:space="0" w:color="auto"/>
              <w:right w:val="single" w:sz="4" w:space="0" w:color="auto"/>
            </w:tcBorders>
            <w:hideMark/>
          </w:tcPr>
          <w:p w14:paraId="17908B0B" w14:textId="77777777" w:rsidR="00CF072F" w:rsidRPr="00390EBF" w:rsidRDefault="00CF072F" w:rsidP="002D7843">
            <w:pPr>
              <w:pStyle w:val="TAC"/>
              <w:rPr>
                <w:rFonts w:cs="Arial"/>
                <w:lang w:eastAsia="ko-KR"/>
              </w:rPr>
            </w:pPr>
            <w:r w:rsidRPr="00390EBF">
              <w:rPr>
                <w:lang w:eastAsia="en-US"/>
              </w:rPr>
              <w:t>-93.3</w:t>
            </w:r>
          </w:p>
        </w:tc>
        <w:tc>
          <w:tcPr>
            <w:tcW w:w="783" w:type="dxa"/>
            <w:tcBorders>
              <w:top w:val="single" w:sz="4" w:space="0" w:color="auto"/>
              <w:left w:val="single" w:sz="4" w:space="0" w:color="auto"/>
              <w:bottom w:val="single" w:sz="4" w:space="0" w:color="auto"/>
              <w:right w:val="single" w:sz="4" w:space="0" w:color="auto"/>
            </w:tcBorders>
            <w:hideMark/>
          </w:tcPr>
          <w:p w14:paraId="1F32E151" w14:textId="77777777" w:rsidR="00CF072F" w:rsidRPr="00390EBF" w:rsidRDefault="00CF072F" w:rsidP="002D7843">
            <w:pPr>
              <w:pStyle w:val="TAC"/>
              <w:rPr>
                <w:rFonts w:cs="Arial"/>
                <w:lang w:eastAsia="ko-KR"/>
              </w:rPr>
            </w:pPr>
            <w:r w:rsidRPr="00390EBF">
              <w:rPr>
                <w:lang w:eastAsia="en-US"/>
              </w:rPr>
              <w:t>-91.7</w:t>
            </w:r>
          </w:p>
        </w:tc>
        <w:tc>
          <w:tcPr>
            <w:tcW w:w="784" w:type="dxa"/>
            <w:tcBorders>
              <w:top w:val="single" w:sz="4" w:space="0" w:color="auto"/>
              <w:left w:val="single" w:sz="4" w:space="0" w:color="auto"/>
              <w:bottom w:val="single" w:sz="4" w:space="0" w:color="auto"/>
              <w:right w:val="single" w:sz="4" w:space="0" w:color="auto"/>
            </w:tcBorders>
            <w:hideMark/>
          </w:tcPr>
          <w:p w14:paraId="7DFA9C5D" w14:textId="77777777" w:rsidR="00CF072F" w:rsidRPr="00390EBF" w:rsidRDefault="00CF072F" w:rsidP="002D7843">
            <w:pPr>
              <w:pStyle w:val="TAC"/>
              <w:rPr>
                <w:rFonts w:cs="Arial"/>
                <w:lang w:eastAsia="ko-KR"/>
              </w:rPr>
            </w:pPr>
            <w:r w:rsidRPr="00390EBF">
              <w:rPr>
                <w:lang w:eastAsia="en-US"/>
              </w:rPr>
              <w:t>-90.6</w:t>
            </w:r>
          </w:p>
        </w:tc>
        <w:tc>
          <w:tcPr>
            <w:tcW w:w="792" w:type="dxa"/>
            <w:tcBorders>
              <w:top w:val="single" w:sz="4" w:space="0" w:color="auto"/>
              <w:left w:val="single" w:sz="4" w:space="0" w:color="auto"/>
              <w:bottom w:val="single" w:sz="4" w:space="0" w:color="auto"/>
              <w:right w:val="single" w:sz="4" w:space="0" w:color="auto"/>
            </w:tcBorders>
            <w:vAlign w:val="center"/>
            <w:hideMark/>
          </w:tcPr>
          <w:p w14:paraId="124DA7FB" w14:textId="77777777" w:rsidR="00CF072F" w:rsidRPr="00390EBF" w:rsidRDefault="00CF072F" w:rsidP="002D7843">
            <w:pPr>
              <w:pStyle w:val="TAC"/>
              <w:rPr>
                <w:rFonts w:cs="Arial"/>
                <w:lang w:eastAsia="ko-KR"/>
              </w:rPr>
            </w:pPr>
            <w:r w:rsidRPr="00390EBF">
              <w:rPr>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831F5F7" w14:textId="77777777" w:rsidR="00CF072F" w:rsidRPr="00390EBF" w:rsidRDefault="00CF072F" w:rsidP="002D7843">
            <w:pPr>
              <w:pStyle w:val="TAC"/>
              <w:rPr>
                <w:rFonts w:cs="Arial"/>
                <w:lang w:eastAsia="ko-KR"/>
              </w:rPr>
            </w:pPr>
            <w:r w:rsidRPr="00390EBF">
              <w:rPr>
                <w:lang w:eastAsia="en-US"/>
              </w:rPr>
              <w:t>7</w:t>
            </w:r>
          </w:p>
        </w:tc>
      </w:tr>
      <w:tr w:rsidR="00CF072F" w:rsidRPr="00390EBF" w14:paraId="0019989A"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3F0E79E0" w14:textId="77777777" w:rsidR="00CF072F" w:rsidRPr="00390EBF" w:rsidRDefault="00CF072F" w:rsidP="002D7843">
            <w:pPr>
              <w:pStyle w:val="TAC"/>
              <w:rPr>
                <w:rFonts w:cs="Arial"/>
                <w:lang w:eastAsia="ko-KR"/>
              </w:rPr>
            </w:pPr>
            <w:r w:rsidRPr="00390EBF">
              <w:rPr>
                <w:lang w:eastAsia="en-US"/>
              </w:rPr>
              <w:t>CA_1A-7A-8A-40C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9665E7E" w14:textId="77777777" w:rsidR="00CF072F" w:rsidRPr="00390EBF" w:rsidRDefault="00CF072F" w:rsidP="002D7843">
            <w:pPr>
              <w:pStyle w:val="TAC"/>
              <w:rPr>
                <w:rFonts w:cs="Arial"/>
                <w:lang w:eastAsia="ko-KR"/>
              </w:rPr>
            </w:pPr>
            <w:r w:rsidRPr="00390EBF">
              <w:rPr>
                <w:rFonts w:cs="Arial"/>
                <w:lang w:eastAsia="en-US"/>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743D2A0"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5FF42F92"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hideMark/>
          </w:tcPr>
          <w:p w14:paraId="35D1E003" w14:textId="77777777" w:rsidR="00CF072F" w:rsidRPr="00390EBF" w:rsidRDefault="00CF072F" w:rsidP="002D7843">
            <w:pPr>
              <w:pStyle w:val="TAC"/>
              <w:rPr>
                <w:rFonts w:cs="Arial"/>
                <w:lang w:eastAsia="ko-KR"/>
              </w:rPr>
            </w:pPr>
            <w:r w:rsidRPr="00390EBF">
              <w:rPr>
                <w:lang w:eastAsia="en-US"/>
              </w:rPr>
              <w:t>-91.7</w:t>
            </w:r>
          </w:p>
        </w:tc>
        <w:tc>
          <w:tcPr>
            <w:tcW w:w="783" w:type="dxa"/>
            <w:tcBorders>
              <w:top w:val="single" w:sz="4" w:space="0" w:color="auto"/>
              <w:left w:val="single" w:sz="4" w:space="0" w:color="auto"/>
              <w:bottom w:val="single" w:sz="4" w:space="0" w:color="auto"/>
              <w:right w:val="single" w:sz="4" w:space="0" w:color="auto"/>
            </w:tcBorders>
            <w:hideMark/>
          </w:tcPr>
          <w:p w14:paraId="4F8BA31D" w14:textId="77777777" w:rsidR="00CF072F" w:rsidRPr="00390EBF" w:rsidRDefault="00CF072F" w:rsidP="002D7843">
            <w:pPr>
              <w:pStyle w:val="TAC"/>
              <w:rPr>
                <w:rFonts w:cs="Arial"/>
                <w:lang w:eastAsia="ko-KR"/>
              </w:rPr>
            </w:pPr>
            <w:r w:rsidRPr="00390EBF">
              <w:rPr>
                <w:lang w:eastAsia="en-US"/>
              </w:rPr>
              <w:t>-89.5</w:t>
            </w:r>
          </w:p>
        </w:tc>
        <w:tc>
          <w:tcPr>
            <w:tcW w:w="783" w:type="dxa"/>
            <w:tcBorders>
              <w:top w:val="single" w:sz="4" w:space="0" w:color="auto"/>
              <w:left w:val="single" w:sz="4" w:space="0" w:color="auto"/>
              <w:bottom w:val="single" w:sz="4" w:space="0" w:color="auto"/>
              <w:right w:val="single" w:sz="4" w:space="0" w:color="auto"/>
            </w:tcBorders>
            <w:hideMark/>
          </w:tcPr>
          <w:p w14:paraId="3AFD6913" w14:textId="77777777" w:rsidR="00CF072F" w:rsidRPr="00390EBF" w:rsidRDefault="00CF072F" w:rsidP="002D7843">
            <w:pPr>
              <w:pStyle w:val="TAC"/>
              <w:rPr>
                <w:rFonts w:cs="Arial"/>
                <w:lang w:eastAsia="ko-KR"/>
              </w:rPr>
            </w:pPr>
            <w:r w:rsidRPr="00390EBF">
              <w:rPr>
                <w:lang w:eastAsia="en-US"/>
              </w:rPr>
              <w:t>-87.9</w:t>
            </w:r>
          </w:p>
        </w:tc>
        <w:tc>
          <w:tcPr>
            <w:tcW w:w="784" w:type="dxa"/>
            <w:tcBorders>
              <w:top w:val="single" w:sz="4" w:space="0" w:color="auto"/>
              <w:left w:val="single" w:sz="4" w:space="0" w:color="auto"/>
              <w:bottom w:val="single" w:sz="4" w:space="0" w:color="auto"/>
              <w:right w:val="single" w:sz="4" w:space="0" w:color="auto"/>
            </w:tcBorders>
            <w:hideMark/>
          </w:tcPr>
          <w:p w14:paraId="26B4DA11" w14:textId="77777777" w:rsidR="00CF072F" w:rsidRPr="00390EBF" w:rsidRDefault="00CF072F" w:rsidP="002D7843">
            <w:pPr>
              <w:pStyle w:val="TAC"/>
              <w:rPr>
                <w:rFonts w:cs="Arial"/>
                <w:lang w:eastAsia="ko-KR"/>
              </w:rPr>
            </w:pPr>
            <w:r w:rsidRPr="00390EBF">
              <w:rPr>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31E81B1" w14:textId="77777777" w:rsidR="00CF072F" w:rsidRPr="00390EBF" w:rsidRDefault="00CF072F" w:rsidP="002D7843">
            <w:pPr>
              <w:pStyle w:val="TAC"/>
              <w:rPr>
                <w:rFonts w:cs="Arial"/>
                <w:lang w:eastAsia="ko-KR"/>
              </w:rPr>
            </w:pPr>
            <w:r w:rsidRPr="00390EBF">
              <w:rPr>
                <w:lang w:eastAsia="en-US"/>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209AA" w14:textId="77777777" w:rsidR="00CF072F" w:rsidRPr="00390EBF" w:rsidRDefault="00CF072F" w:rsidP="002D7843">
            <w:pPr>
              <w:pStyle w:val="TAC"/>
              <w:rPr>
                <w:rFonts w:cs="Arial"/>
                <w:lang w:eastAsia="ko-KR"/>
              </w:rPr>
            </w:pPr>
            <w:r w:rsidRPr="00390EBF">
              <w:rPr>
                <w:lang w:eastAsia="en-US"/>
              </w:rPr>
              <w:t>40</w:t>
            </w:r>
          </w:p>
        </w:tc>
      </w:tr>
      <w:tr w:rsidR="00CF072F" w:rsidRPr="00390EBF" w14:paraId="423F67EE"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1000E41"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A2FCA4E" w14:textId="77777777" w:rsidR="00CF072F" w:rsidRPr="00390EBF" w:rsidRDefault="00CF072F" w:rsidP="002D7843">
            <w:pPr>
              <w:pStyle w:val="TAC"/>
              <w:rPr>
                <w:rFonts w:cs="Arial"/>
                <w:lang w:eastAsia="ko-KR"/>
              </w:rPr>
            </w:pPr>
            <w:r w:rsidRPr="00390EBF">
              <w:rPr>
                <w:rFonts w:eastAsia="SimSun"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670C8D0"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2FD48910"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tcPr>
          <w:p w14:paraId="079AF8D1" w14:textId="77777777" w:rsidR="00CF072F" w:rsidRPr="00390EBF" w:rsidRDefault="00CF072F" w:rsidP="002D7843">
            <w:pPr>
              <w:pStyle w:val="TAC"/>
              <w:rPr>
                <w:rFonts w:cs="Arial"/>
                <w:lang w:eastAsia="ko-KR"/>
              </w:rPr>
            </w:pPr>
          </w:p>
        </w:tc>
        <w:tc>
          <w:tcPr>
            <w:tcW w:w="783" w:type="dxa"/>
            <w:tcBorders>
              <w:top w:val="single" w:sz="4" w:space="0" w:color="auto"/>
              <w:left w:val="single" w:sz="4" w:space="0" w:color="auto"/>
              <w:bottom w:val="single" w:sz="4" w:space="0" w:color="auto"/>
              <w:right w:val="single" w:sz="4" w:space="0" w:color="auto"/>
            </w:tcBorders>
            <w:hideMark/>
          </w:tcPr>
          <w:p w14:paraId="5F4820C6" w14:textId="77777777" w:rsidR="00CF072F" w:rsidRPr="00390EBF" w:rsidRDefault="00CF072F" w:rsidP="002D7843">
            <w:pPr>
              <w:pStyle w:val="TAC"/>
              <w:rPr>
                <w:rFonts w:cs="Arial"/>
                <w:lang w:eastAsia="ko-KR"/>
              </w:rPr>
            </w:pPr>
            <w:r w:rsidRPr="00390EBF">
              <w:rPr>
                <w:lang w:eastAsia="en-US"/>
              </w:rPr>
              <w:t>-94</w:t>
            </w:r>
          </w:p>
        </w:tc>
        <w:tc>
          <w:tcPr>
            <w:tcW w:w="783" w:type="dxa"/>
            <w:tcBorders>
              <w:top w:val="single" w:sz="4" w:space="0" w:color="auto"/>
              <w:left w:val="single" w:sz="4" w:space="0" w:color="auto"/>
              <w:bottom w:val="single" w:sz="4" w:space="0" w:color="auto"/>
              <w:right w:val="single" w:sz="4" w:space="0" w:color="auto"/>
            </w:tcBorders>
            <w:hideMark/>
          </w:tcPr>
          <w:p w14:paraId="6D1E2445" w14:textId="77777777" w:rsidR="00CF072F" w:rsidRPr="00390EBF" w:rsidRDefault="00CF072F" w:rsidP="002D7843">
            <w:pPr>
              <w:pStyle w:val="TAC"/>
              <w:rPr>
                <w:rFonts w:cs="Arial"/>
                <w:lang w:eastAsia="ko-KR"/>
              </w:rPr>
            </w:pPr>
            <w:r w:rsidRPr="00390EBF">
              <w:rPr>
                <w:lang w:eastAsia="en-US"/>
              </w:rPr>
              <w:t>-92.4</w:t>
            </w:r>
          </w:p>
        </w:tc>
        <w:tc>
          <w:tcPr>
            <w:tcW w:w="784" w:type="dxa"/>
            <w:tcBorders>
              <w:top w:val="single" w:sz="4" w:space="0" w:color="auto"/>
              <w:left w:val="single" w:sz="4" w:space="0" w:color="auto"/>
              <w:bottom w:val="single" w:sz="4" w:space="0" w:color="auto"/>
              <w:right w:val="single" w:sz="4" w:space="0" w:color="auto"/>
            </w:tcBorders>
            <w:hideMark/>
          </w:tcPr>
          <w:p w14:paraId="38624AD3" w14:textId="77777777" w:rsidR="00CF072F" w:rsidRPr="00390EBF" w:rsidRDefault="00CF072F" w:rsidP="002D7843">
            <w:pPr>
              <w:pStyle w:val="TAC"/>
              <w:rPr>
                <w:rFonts w:cs="Arial"/>
                <w:lang w:eastAsia="ko-KR"/>
              </w:rPr>
            </w:pPr>
            <w:r w:rsidRPr="00390EBF">
              <w:rPr>
                <w:lang w:eastAsia="en-US"/>
              </w:rPr>
              <w:t>-91.2</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DDD5FE3" w14:textId="77777777" w:rsidR="00CF072F" w:rsidRPr="00390EBF" w:rsidRDefault="00CF072F" w:rsidP="002D7843">
            <w:pPr>
              <w:spacing w:after="0"/>
              <w:rPr>
                <w:rFonts w:ascii="Arial" w:hAnsi="Arial" w:cs="Arial"/>
                <w:sz w:val="18"/>
                <w:lang w:eastAsia="ko-KR"/>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0B45C23" w14:textId="77777777" w:rsidR="00CF072F" w:rsidRPr="00390EBF" w:rsidRDefault="00CF072F" w:rsidP="002D7843">
            <w:pPr>
              <w:spacing w:after="0"/>
              <w:rPr>
                <w:rFonts w:ascii="Arial" w:hAnsi="Arial" w:cs="Arial"/>
                <w:sz w:val="18"/>
                <w:lang w:eastAsia="ko-KR"/>
              </w:rPr>
            </w:pPr>
          </w:p>
        </w:tc>
      </w:tr>
      <w:tr w:rsidR="00CF072F" w:rsidRPr="00390EBF" w14:paraId="03F4A60D"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1582FEAA" w14:textId="77777777" w:rsidR="00CF072F" w:rsidRPr="00390EBF" w:rsidRDefault="00CF072F" w:rsidP="002D7843">
            <w:pPr>
              <w:pStyle w:val="TAC"/>
              <w:rPr>
                <w:rFonts w:eastAsia="SimSun" w:cs="Arial"/>
                <w:lang w:eastAsia="zh-CN"/>
              </w:rPr>
            </w:pPr>
            <w:r w:rsidRPr="00390EBF">
              <w:rPr>
                <w:rFonts w:eastAsia="SimSun" w:cs="Arial"/>
                <w:lang w:eastAsia="zh-CN"/>
              </w:rPr>
              <w:t>CA_1A-7A-20A-42A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5D707422" w14:textId="77777777" w:rsidR="00CF072F" w:rsidRPr="00390EBF" w:rsidRDefault="00CF072F" w:rsidP="002D7843">
            <w:pPr>
              <w:pStyle w:val="TAC"/>
              <w:rPr>
                <w:rFonts w:eastAsia="SimSun" w:cs="Arial"/>
                <w:lang w:eastAsia="zh-CN"/>
              </w:rPr>
            </w:pPr>
            <w:r w:rsidRPr="00390EBF">
              <w:rPr>
                <w:rFonts w:cs="Arial"/>
                <w:lang w:eastAsia="en-US"/>
              </w:rPr>
              <w:t>4</w:t>
            </w:r>
            <w:r w:rsidRPr="00390EBF">
              <w:rPr>
                <w:rFonts w:eastAsia="SimSun" w:cs="Arial"/>
                <w:lang w:eastAsia="zh-CN"/>
              </w:rPr>
              <w:t>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E2414E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94349A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56E1E34" w14:textId="77777777" w:rsidR="00CF072F" w:rsidRPr="00390EBF" w:rsidRDefault="00CF072F" w:rsidP="002D7843">
            <w:pPr>
              <w:pStyle w:val="TAC"/>
              <w:rPr>
                <w:rFonts w:cs="Arial"/>
                <w:lang w:eastAsia="en-US"/>
              </w:rPr>
            </w:pPr>
            <w:r w:rsidRPr="00390EBF">
              <w:rPr>
                <w:rFonts w:cs="Arial"/>
                <w:lang w:eastAsia="en-US"/>
              </w:rPr>
              <w:t>-95.6</w:t>
            </w:r>
          </w:p>
        </w:tc>
        <w:tc>
          <w:tcPr>
            <w:tcW w:w="783" w:type="dxa"/>
            <w:tcBorders>
              <w:top w:val="single" w:sz="4" w:space="0" w:color="auto"/>
              <w:left w:val="single" w:sz="4" w:space="0" w:color="auto"/>
              <w:bottom w:val="single" w:sz="4" w:space="0" w:color="auto"/>
              <w:right w:val="single" w:sz="4" w:space="0" w:color="auto"/>
            </w:tcBorders>
            <w:vAlign w:val="center"/>
            <w:hideMark/>
          </w:tcPr>
          <w:p w14:paraId="1C899F1D" w14:textId="77777777" w:rsidR="00CF072F" w:rsidRPr="00390EBF" w:rsidRDefault="00CF072F" w:rsidP="002D7843">
            <w:pPr>
              <w:pStyle w:val="TAC"/>
              <w:rPr>
                <w:rFonts w:cs="Arial"/>
                <w:lang w:eastAsia="en-US"/>
              </w:rPr>
            </w:pPr>
            <w:r w:rsidRPr="00390EBF">
              <w:rPr>
                <w:rFonts w:cs="Arial"/>
                <w:lang w:eastAsia="en-US"/>
              </w:rPr>
              <w:t>-93</w:t>
            </w:r>
          </w:p>
        </w:tc>
        <w:tc>
          <w:tcPr>
            <w:tcW w:w="783" w:type="dxa"/>
            <w:tcBorders>
              <w:top w:val="single" w:sz="4" w:space="0" w:color="auto"/>
              <w:left w:val="single" w:sz="4" w:space="0" w:color="auto"/>
              <w:bottom w:val="single" w:sz="4" w:space="0" w:color="auto"/>
              <w:right w:val="single" w:sz="4" w:space="0" w:color="auto"/>
            </w:tcBorders>
            <w:vAlign w:val="center"/>
            <w:hideMark/>
          </w:tcPr>
          <w:p w14:paraId="66A9D680" w14:textId="77777777" w:rsidR="00CF072F" w:rsidRPr="00390EBF" w:rsidRDefault="00CF072F" w:rsidP="002D7843">
            <w:pPr>
              <w:pStyle w:val="TAC"/>
              <w:rPr>
                <w:rFonts w:cs="Arial"/>
                <w:lang w:eastAsia="en-US"/>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96EAD5" w14:textId="77777777" w:rsidR="00CF072F" w:rsidRPr="00390EBF" w:rsidRDefault="00CF072F" w:rsidP="002D7843">
            <w:pPr>
              <w:pStyle w:val="TAC"/>
              <w:rPr>
                <w:rFonts w:cs="Arial"/>
                <w:lang w:eastAsia="en-US"/>
              </w:rPr>
            </w:pPr>
            <w:r w:rsidRPr="00390EBF">
              <w:rPr>
                <w:rFonts w:cs="Arial"/>
                <w:lang w:eastAsia="en-US"/>
              </w:rPr>
              <w:t>-90.4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BBAA4B" w14:textId="77777777" w:rsidR="00CF072F" w:rsidRPr="00390EBF" w:rsidRDefault="00CF072F" w:rsidP="002D7843">
            <w:pPr>
              <w:pStyle w:val="TAC"/>
              <w:rPr>
                <w:rFonts w:eastAsia="SimSun" w:cs="Arial"/>
                <w:lang w:eastAsia="zh-CN"/>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E80F2F0" w14:textId="77777777" w:rsidR="00CF072F" w:rsidRPr="00390EBF" w:rsidRDefault="00CF072F" w:rsidP="002D7843">
            <w:pPr>
              <w:pStyle w:val="TAC"/>
              <w:rPr>
                <w:rFonts w:eastAsia="SimSun" w:cs="Arial"/>
                <w:lang w:eastAsia="zh-CN"/>
              </w:rPr>
            </w:pPr>
            <w:r w:rsidRPr="00390EBF">
              <w:rPr>
                <w:rFonts w:cs="Arial"/>
                <w:lang w:eastAsia="zh-CN"/>
              </w:rPr>
              <w:t>7</w:t>
            </w:r>
          </w:p>
        </w:tc>
      </w:tr>
      <w:tr w:rsidR="00CF072F" w:rsidRPr="00390EBF" w14:paraId="3AE86E6C"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5B92F16D" w14:textId="77777777" w:rsidR="00CF072F" w:rsidRPr="00390EBF" w:rsidRDefault="00CF072F" w:rsidP="002D7843">
            <w:pPr>
              <w:pStyle w:val="TAC"/>
              <w:rPr>
                <w:rFonts w:eastAsia="SimSun" w:cs="Arial"/>
                <w:lang w:eastAsia="zh-CN"/>
              </w:rPr>
            </w:pPr>
            <w:r w:rsidRPr="00390EBF">
              <w:rPr>
                <w:rFonts w:eastAsia="SimSun" w:cs="Arial"/>
                <w:lang w:eastAsia="zh-CN"/>
              </w:rPr>
              <w:t>CA_1A-7A-20A-42A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2F44BEFC" w14:textId="77777777" w:rsidR="00CF072F" w:rsidRPr="00390EBF" w:rsidRDefault="00CF072F" w:rsidP="002D7843">
            <w:pPr>
              <w:pStyle w:val="TAC"/>
              <w:rPr>
                <w:rFonts w:eastAsia="SimSun" w:cs="Arial"/>
                <w:vertAlign w:val="superscript"/>
                <w:lang w:eastAsia="zh-CN"/>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B5FA1F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ED5411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62F10C1" w14:textId="77777777" w:rsidR="00CF072F" w:rsidRPr="00390EBF" w:rsidRDefault="00CF072F" w:rsidP="002D7843">
            <w:pPr>
              <w:pStyle w:val="TAC"/>
              <w:rPr>
                <w:rFonts w:cs="Arial"/>
                <w:lang w:eastAsia="en-US"/>
              </w:rPr>
            </w:pPr>
            <w:r w:rsidRPr="00390EBF">
              <w:rPr>
                <w:rFonts w:cs="Arial"/>
                <w:lang w:eastAsia="en-US"/>
              </w:rPr>
              <w:t>-96.2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6A2B08E" w14:textId="77777777" w:rsidR="00CF072F" w:rsidRPr="00390EBF" w:rsidRDefault="00CF072F" w:rsidP="002D7843">
            <w:pPr>
              <w:pStyle w:val="TAC"/>
              <w:rPr>
                <w:rFonts w:cs="Arial"/>
                <w:lang w:eastAsia="en-US"/>
              </w:rPr>
            </w:pPr>
            <w:r w:rsidRPr="00390EBF">
              <w:rPr>
                <w:rFonts w:cs="Arial"/>
                <w:lang w:eastAsia="en-US"/>
              </w:rPr>
              <w:t>-93.2</w:t>
            </w:r>
          </w:p>
        </w:tc>
        <w:tc>
          <w:tcPr>
            <w:tcW w:w="783" w:type="dxa"/>
            <w:tcBorders>
              <w:top w:val="single" w:sz="4" w:space="0" w:color="auto"/>
              <w:left w:val="single" w:sz="4" w:space="0" w:color="auto"/>
              <w:bottom w:val="single" w:sz="4" w:space="0" w:color="auto"/>
              <w:right w:val="single" w:sz="4" w:space="0" w:color="auto"/>
            </w:tcBorders>
            <w:vAlign w:val="center"/>
            <w:hideMark/>
          </w:tcPr>
          <w:p w14:paraId="2A5BF58E" w14:textId="77777777" w:rsidR="00CF072F" w:rsidRPr="00390EBF" w:rsidRDefault="00CF072F" w:rsidP="002D7843">
            <w:pPr>
              <w:pStyle w:val="TAC"/>
              <w:rPr>
                <w:rFonts w:cs="Arial"/>
                <w:lang w:eastAsia="en-US"/>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24E80461" w14:textId="77777777" w:rsidR="00CF072F" w:rsidRPr="00390EBF" w:rsidRDefault="00CF072F" w:rsidP="002D7843">
            <w:pPr>
              <w:pStyle w:val="TAC"/>
              <w:rPr>
                <w:rFonts w:cs="Arial"/>
                <w:lang w:eastAsia="en-US"/>
              </w:rPr>
            </w:pPr>
            <w:r w:rsidRPr="00390EBF">
              <w:rPr>
                <w:rFonts w:cs="Arial"/>
                <w:lang w:eastAsia="en-US"/>
              </w:rPr>
              <w:t>-90.3</w:t>
            </w:r>
          </w:p>
        </w:tc>
        <w:tc>
          <w:tcPr>
            <w:tcW w:w="792" w:type="dxa"/>
            <w:tcBorders>
              <w:top w:val="single" w:sz="4" w:space="0" w:color="auto"/>
              <w:left w:val="single" w:sz="4" w:space="0" w:color="auto"/>
              <w:bottom w:val="single" w:sz="4" w:space="0" w:color="auto"/>
              <w:right w:val="single" w:sz="4" w:space="0" w:color="auto"/>
            </w:tcBorders>
            <w:vAlign w:val="center"/>
            <w:hideMark/>
          </w:tcPr>
          <w:p w14:paraId="73FCD520" w14:textId="77777777" w:rsidR="00CF072F" w:rsidRPr="00390EBF" w:rsidRDefault="00CF072F" w:rsidP="002D7843">
            <w:pPr>
              <w:pStyle w:val="TAC"/>
              <w:rPr>
                <w:rFonts w:eastAsia="SimSun" w:cs="Arial"/>
                <w:lang w:eastAsia="zh-CN"/>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5892F4D" w14:textId="77777777" w:rsidR="00CF072F" w:rsidRPr="00390EBF" w:rsidRDefault="00CF072F" w:rsidP="002D7843">
            <w:pPr>
              <w:pStyle w:val="TAC"/>
              <w:rPr>
                <w:rFonts w:eastAsia="SimSun" w:cs="Arial"/>
                <w:lang w:eastAsia="zh-CN"/>
              </w:rPr>
            </w:pPr>
            <w:r w:rsidRPr="00390EBF">
              <w:rPr>
                <w:rFonts w:cs="Arial"/>
                <w:lang w:eastAsia="zh-CN"/>
              </w:rPr>
              <w:t>42</w:t>
            </w:r>
          </w:p>
        </w:tc>
      </w:tr>
      <w:tr w:rsidR="00CF072F" w:rsidRPr="00390EBF" w14:paraId="1BF53B46"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01E0E9B9" w14:textId="77777777" w:rsidR="00CF072F" w:rsidRPr="00390EBF" w:rsidRDefault="00CF072F" w:rsidP="002D7843">
            <w:pPr>
              <w:pStyle w:val="TAC"/>
              <w:rPr>
                <w:rFonts w:cs="Arial"/>
                <w:lang w:eastAsia="en-US"/>
              </w:rPr>
            </w:pPr>
            <w:r w:rsidRPr="00390EBF">
              <w:rPr>
                <w:rFonts w:cs="Arial"/>
                <w:lang w:eastAsia="ja-JP"/>
              </w:rPr>
              <w:t>CA_</w:t>
            </w:r>
            <w:r w:rsidRPr="00390EBF">
              <w:rPr>
                <w:rFonts w:eastAsia="SimSun" w:cs="Arial"/>
                <w:lang w:eastAsia="zh-CN"/>
              </w:rPr>
              <w:t>1</w:t>
            </w:r>
            <w:r w:rsidRPr="00390EBF">
              <w:rPr>
                <w:rFonts w:cs="Arial"/>
                <w:lang w:eastAsia="ja-JP"/>
              </w:rPr>
              <w:t>A-</w:t>
            </w:r>
            <w:r w:rsidRPr="00390EBF">
              <w:rPr>
                <w:rFonts w:eastAsia="SimSun" w:cs="Arial"/>
                <w:lang w:eastAsia="zh-CN"/>
              </w:rPr>
              <w:t>7</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2C73126F"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596F6F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B8CDC3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5E7E659" w14:textId="77777777" w:rsidR="00CF072F" w:rsidRPr="00390EBF" w:rsidRDefault="00CF072F" w:rsidP="002D7843">
            <w:pPr>
              <w:pStyle w:val="TAC"/>
              <w:rPr>
                <w:rFonts w:cs="Arial"/>
                <w:lang w:eastAsia="en-US"/>
              </w:rPr>
            </w:pPr>
            <w:r w:rsidRPr="00390EBF">
              <w:rPr>
                <w:rFonts w:cs="Arial"/>
                <w:lang w:eastAsia="en-US"/>
              </w:rPr>
              <w:t>-92.6</w:t>
            </w:r>
          </w:p>
        </w:tc>
        <w:tc>
          <w:tcPr>
            <w:tcW w:w="783" w:type="dxa"/>
            <w:tcBorders>
              <w:top w:val="single" w:sz="4" w:space="0" w:color="auto"/>
              <w:left w:val="single" w:sz="4" w:space="0" w:color="auto"/>
              <w:bottom w:val="single" w:sz="4" w:space="0" w:color="auto"/>
              <w:right w:val="single" w:sz="4" w:space="0" w:color="auto"/>
            </w:tcBorders>
            <w:vAlign w:val="center"/>
            <w:hideMark/>
          </w:tcPr>
          <w:p w14:paraId="2C7C8DB2" w14:textId="77777777" w:rsidR="00CF072F" w:rsidRPr="00390EBF" w:rsidRDefault="00CF072F" w:rsidP="002D7843">
            <w:pPr>
              <w:pStyle w:val="TAC"/>
              <w:rPr>
                <w:rFonts w:cs="Arial"/>
                <w:lang w:eastAsia="en-US"/>
              </w:rPr>
            </w:pPr>
            <w:r w:rsidRPr="00390EBF">
              <w:rPr>
                <w:rFonts w:cs="Arial"/>
                <w:lang w:eastAsia="en-US"/>
              </w:rPr>
              <w:t>-90.5</w:t>
            </w:r>
          </w:p>
        </w:tc>
        <w:tc>
          <w:tcPr>
            <w:tcW w:w="783" w:type="dxa"/>
            <w:tcBorders>
              <w:top w:val="single" w:sz="4" w:space="0" w:color="auto"/>
              <w:left w:val="single" w:sz="4" w:space="0" w:color="auto"/>
              <w:bottom w:val="single" w:sz="4" w:space="0" w:color="auto"/>
              <w:right w:val="single" w:sz="4" w:space="0" w:color="auto"/>
            </w:tcBorders>
            <w:vAlign w:val="center"/>
            <w:hideMark/>
          </w:tcPr>
          <w:p w14:paraId="4154A355" w14:textId="77777777" w:rsidR="00CF072F" w:rsidRPr="00390EBF" w:rsidRDefault="00CF072F" w:rsidP="002D7843">
            <w:pPr>
              <w:pStyle w:val="TAC"/>
              <w:rPr>
                <w:rFonts w:cs="Arial"/>
                <w:lang w:eastAsia="en-US"/>
              </w:rPr>
            </w:pPr>
            <w:r w:rsidRPr="00390EBF">
              <w:rPr>
                <w:rFonts w:cs="Arial"/>
                <w:lang w:eastAsia="en-US"/>
              </w:rPr>
              <w:t>-89.2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670ABA29" w14:textId="77777777" w:rsidR="00CF072F" w:rsidRPr="00390EBF" w:rsidRDefault="00CF072F" w:rsidP="002D7843">
            <w:pPr>
              <w:pStyle w:val="TAC"/>
              <w:rPr>
                <w:rFonts w:cs="Arial"/>
                <w:lang w:eastAsia="en-US"/>
              </w:rPr>
            </w:pPr>
            <w:r w:rsidRPr="00390EBF">
              <w:rPr>
                <w:rFonts w:cs="Arial"/>
                <w:lang w:eastAsia="en-US"/>
              </w:rPr>
              <w:t>-88.1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1949F46"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DAEF4E1" w14:textId="77777777" w:rsidR="00CF072F" w:rsidRPr="00390EBF" w:rsidRDefault="00CF072F" w:rsidP="002D7843">
            <w:pPr>
              <w:pStyle w:val="TAC"/>
              <w:rPr>
                <w:rFonts w:eastAsia="SimSun" w:cs="Arial"/>
                <w:lang w:eastAsia="en-US"/>
              </w:rPr>
            </w:pPr>
            <w:r w:rsidRPr="00390EBF">
              <w:rPr>
                <w:rFonts w:eastAsia="SimSun" w:cs="Arial"/>
                <w:lang w:eastAsia="zh-CN"/>
              </w:rPr>
              <w:t>1</w:t>
            </w:r>
          </w:p>
        </w:tc>
      </w:tr>
      <w:tr w:rsidR="00CF072F" w:rsidRPr="00390EBF" w14:paraId="4BA09812"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29EFB69C" w14:textId="77777777" w:rsidR="00CF072F" w:rsidRPr="00390EBF" w:rsidRDefault="00CF072F" w:rsidP="002D7843">
            <w:pPr>
              <w:pStyle w:val="TAC"/>
              <w:rPr>
                <w:rFonts w:cs="Arial"/>
                <w:lang w:eastAsia="en-US"/>
              </w:rPr>
            </w:pPr>
            <w:r w:rsidRPr="00390EBF">
              <w:rPr>
                <w:rFonts w:cs="Arial"/>
                <w:lang w:eastAsia="ja-JP"/>
              </w:rPr>
              <w:t>CA_</w:t>
            </w:r>
            <w:r w:rsidRPr="00390EBF">
              <w:rPr>
                <w:rFonts w:eastAsia="SimSun" w:cs="Arial"/>
                <w:lang w:eastAsia="zh-CN"/>
              </w:rPr>
              <w:t>1</w:t>
            </w:r>
            <w:r w:rsidRPr="00390EBF">
              <w:rPr>
                <w:rFonts w:cs="Arial"/>
                <w:lang w:eastAsia="ja-JP"/>
              </w:rPr>
              <w:t>A-</w:t>
            </w:r>
            <w:r w:rsidRPr="00390EBF">
              <w:rPr>
                <w:rFonts w:eastAsia="SimSun" w:cs="Arial"/>
                <w:lang w:eastAsia="zh-CN"/>
              </w:rPr>
              <w:t>7</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C3D51C4"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776B6E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053889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FAB1BE9" w14:textId="77777777" w:rsidR="00CF072F" w:rsidRPr="00390EBF" w:rsidRDefault="00CF072F" w:rsidP="002D7843">
            <w:pPr>
              <w:pStyle w:val="TAC"/>
              <w:rPr>
                <w:rFonts w:cs="Arial"/>
                <w:lang w:eastAsia="en-US"/>
              </w:rPr>
            </w:pPr>
            <w:r w:rsidRPr="00390EBF">
              <w:rPr>
                <w:rFonts w:cs="Arial"/>
                <w:lang w:eastAsia="en-US"/>
              </w:rPr>
              <w:t>-96</w:t>
            </w:r>
          </w:p>
        </w:tc>
        <w:tc>
          <w:tcPr>
            <w:tcW w:w="783" w:type="dxa"/>
            <w:tcBorders>
              <w:top w:val="single" w:sz="4" w:space="0" w:color="auto"/>
              <w:left w:val="single" w:sz="4" w:space="0" w:color="auto"/>
              <w:bottom w:val="single" w:sz="4" w:space="0" w:color="auto"/>
              <w:right w:val="single" w:sz="4" w:space="0" w:color="auto"/>
            </w:tcBorders>
            <w:vAlign w:val="center"/>
            <w:hideMark/>
          </w:tcPr>
          <w:p w14:paraId="725A8F96" w14:textId="77777777" w:rsidR="00CF072F" w:rsidRPr="00390EBF" w:rsidRDefault="00CF072F" w:rsidP="002D7843">
            <w:pPr>
              <w:pStyle w:val="TAC"/>
              <w:rPr>
                <w:rFonts w:cs="Arial"/>
                <w:lang w:eastAsia="en-US"/>
              </w:rPr>
            </w:pPr>
            <w:r w:rsidRPr="00390EBF">
              <w:rPr>
                <w:rFonts w:cs="Arial"/>
                <w:lang w:eastAsia="en-US"/>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7435472" w14:textId="77777777" w:rsidR="00CF072F" w:rsidRPr="00390EBF" w:rsidRDefault="00CF072F" w:rsidP="002D7843">
            <w:pPr>
              <w:pStyle w:val="TAC"/>
              <w:rPr>
                <w:rFonts w:cs="Arial"/>
                <w:lang w:eastAsia="en-US"/>
              </w:rPr>
            </w:pPr>
            <w:r w:rsidRPr="00390EBF">
              <w:rPr>
                <w:rFonts w:cs="Arial"/>
                <w:lang w:eastAsia="en-US"/>
              </w:rPr>
              <w:t>-91.7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0D0B6312" w14:textId="77777777" w:rsidR="00CF072F" w:rsidRPr="00390EBF" w:rsidRDefault="00CF072F" w:rsidP="002D7843">
            <w:pPr>
              <w:pStyle w:val="TAC"/>
              <w:rPr>
                <w:rFonts w:cs="Arial"/>
                <w:lang w:eastAsia="en-US"/>
              </w:rPr>
            </w:pPr>
            <w:r w:rsidRPr="00390EBF">
              <w:rPr>
                <w:rFonts w:cs="Arial"/>
                <w:lang w:eastAsia="en-US"/>
              </w:rPr>
              <w:t>-90.6</w:t>
            </w:r>
          </w:p>
        </w:tc>
        <w:tc>
          <w:tcPr>
            <w:tcW w:w="792" w:type="dxa"/>
            <w:tcBorders>
              <w:top w:val="single" w:sz="4" w:space="0" w:color="auto"/>
              <w:left w:val="single" w:sz="4" w:space="0" w:color="auto"/>
              <w:bottom w:val="single" w:sz="4" w:space="0" w:color="auto"/>
              <w:right w:val="single" w:sz="4" w:space="0" w:color="auto"/>
            </w:tcBorders>
            <w:vAlign w:val="center"/>
            <w:hideMark/>
          </w:tcPr>
          <w:p w14:paraId="08E47239"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EFEAF87" w14:textId="77777777" w:rsidR="00CF072F" w:rsidRPr="00390EBF" w:rsidRDefault="00CF072F" w:rsidP="002D7843">
            <w:pPr>
              <w:pStyle w:val="TAC"/>
              <w:rPr>
                <w:rFonts w:cs="Arial"/>
                <w:lang w:eastAsia="en-US"/>
              </w:rPr>
            </w:pPr>
            <w:r w:rsidRPr="00390EBF">
              <w:rPr>
                <w:rFonts w:cs="Arial"/>
                <w:lang w:eastAsia="en-US"/>
              </w:rPr>
              <w:t>7</w:t>
            </w:r>
          </w:p>
        </w:tc>
      </w:tr>
      <w:tr w:rsidR="00CF072F" w:rsidRPr="00390EBF" w14:paraId="2E7C7CC3"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AF6D60F" w14:textId="77777777" w:rsidR="00CF072F" w:rsidRPr="00390EBF" w:rsidRDefault="00CF072F" w:rsidP="002D7843">
            <w:pPr>
              <w:pStyle w:val="TAC"/>
              <w:rPr>
                <w:rFonts w:cs="Arial"/>
                <w:lang w:eastAsia="en-US"/>
              </w:rPr>
            </w:pPr>
            <w:r w:rsidRPr="00390EBF">
              <w:rPr>
                <w:rFonts w:cs="Arial"/>
                <w:lang w:eastAsia="ja-JP"/>
              </w:rPr>
              <w:t>CA_</w:t>
            </w:r>
            <w:r w:rsidRPr="00390EBF">
              <w:rPr>
                <w:rFonts w:eastAsia="SimSun" w:cs="Arial"/>
                <w:lang w:eastAsia="zh-CN"/>
              </w:rPr>
              <w:t>1</w:t>
            </w:r>
            <w:r w:rsidRPr="00390EBF">
              <w:rPr>
                <w:rFonts w:cs="Arial"/>
                <w:lang w:eastAsia="ja-JP"/>
              </w:rPr>
              <w:t>A-</w:t>
            </w:r>
            <w:r w:rsidRPr="00390EBF">
              <w:rPr>
                <w:rFonts w:eastAsia="SimSun" w:cs="Arial"/>
                <w:lang w:eastAsia="zh-CN"/>
              </w:rPr>
              <w:t>7</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1A7EF064" w14:textId="77777777" w:rsidR="00CF072F" w:rsidRPr="00390EBF" w:rsidRDefault="00CF072F" w:rsidP="002D7843">
            <w:pPr>
              <w:pStyle w:val="TAC"/>
              <w:rPr>
                <w:rFonts w:eastAsia="SimSun" w:cs="Arial"/>
                <w:lang w:eastAsia="zh-CN"/>
              </w:rPr>
            </w:pPr>
            <w:r w:rsidRPr="00390EBF">
              <w:rPr>
                <w:rFonts w:eastAsia="SimSun" w:cs="Arial"/>
                <w:lang w:eastAsia="zh-CN"/>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2D8F86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8BD891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A4107C2"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7BD34D21" w14:textId="77777777" w:rsidR="00CF072F" w:rsidRPr="00390EBF" w:rsidRDefault="00CF072F" w:rsidP="002D7843">
            <w:pPr>
              <w:pStyle w:val="TAC"/>
              <w:rPr>
                <w:rFonts w:cs="Arial"/>
                <w:lang w:eastAsia="en-US"/>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7442D8E8" w14:textId="77777777" w:rsidR="00CF072F" w:rsidRPr="00390EBF" w:rsidRDefault="00CF072F" w:rsidP="002D7843">
            <w:pPr>
              <w:pStyle w:val="TAC"/>
              <w:rPr>
                <w:rFonts w:cs="Arial"/>
                <w:lang w:eastAsia="en-US"/>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4388281A" w14:textId="77777777" w:rsidR="00CF072F" w:rsidRPr="00390EBF" w:rsidRDefault="00CF072F" w:rsidP="002D7843">
            <w:pPr>
              <w:pStyle w:val="TAC"/>
              <w:rPr>
                <w:rFonts w:cs="Arial"/>
                <w:lang w:eastAsia="en-US"/>
              </w:rPr>
            </w:pPr>
            <w:r w:rsidRPr="00390EBF">
              <w:rPr>
                <w:rFonts w:cs="Arial"/>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97755F8"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29F3D8"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4B61938F"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8CB0FC4"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128C49F" w14:textId="77777777" w:rsidR="00CF072F" w:rsidRPr="00390EBF" w:rsidRDefault="00CF072F" w:rsidP="002D7843">
            <w:pPr>
              <w:pStyle w:val="TAC"/>
              <w:rPr>
                <w:rFonts w:cs="Arial"/>
                <w:lang w:eastAsia="en-US"/>
              </w:rPr>
            </w:pPr>
            <w:r w:rsidRPr="00390EBF">
              <w:rPr>
                <w:rFonts w:cs="Arial"/>
                <w:lang w:eastAsia="en-US"/>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40BC95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3374C8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B7F5C37"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200171EA" w14:textId="77777777" w:rsidR="00CF072F" w:rsidRPr="00390EBF" w:rsidRDefault="00CF072F" w:rsidP="002D7843">
            <w:pPr>
              <w:pStyle w:val="TAC"/>
              <w:rPr>
                <w:rFonts w:cs="Arial"/>
                <w:lang w:eastAsia="en-US"/>
              </w:rPr>
            </w:pPr>
            <w:r w:rsidRPr="00390EBF">
              <w:rPr>
                <w:rFonts w:cs="Arial"/>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727BDFDE" w14:textId="77777777" w:rsidR="00CF072F" w:rsidRPr="00390EBF" w:rsidRDefault="00CF072F" w:rsidP="002D7843">
            <w:pPr>
              <w:pStyle w:val="TAC"/>
              <w:rPr>
                <w:rFonts w:cs="Arial"/>
                <w:lang w:eastAsia="en-US"/>
              </w:rPr>
            </w:pPr>
            <w:r w:rsidRPr="00390EBF">
              <w:rPr>
                <w:rFonts w:cs="Arial"/>
                <w:lang w:eastAsia="en-US"/>
              </w:rPr>
              <w:t>-92.4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5483AE4" w14:textId="77777777" w:rsidR="00CF072F" w:rsidRPr="00390EBF" w:rsidRDefault="00CF072F" w:rsidP="002D7843">
            <w:pPr>
              <w:pStyle w:val="TAC"/>
              <w:rPr>
                <w:rFonts w:cs="Arial"/>
                <w:lang w:eastAsia="en-US"/>
              </w:rPr>
            </w:pPr>
            <w:r w:rsidRPr="00390EBF">
              <w:rPr>
                <w:rFonts w:cs="Arial"/>
                <w:lang w:eastAsia="en-US"/>
              </w:rPr>
              <w:t>-91.2</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F07FE65"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0B719B2" w14:textId="77777777" w:rsidR="00CF072F" w:rsidRPr="00390EBF" w:rsidRDefault="00CF072F" w:rsidP="002D7843">
            <w:pPr>
              <w:spacing w:after="0"/>
              <w:rPr>
                <w:rFonts w:ascii="Arial" w:hAnsi="Arial" w:cs="Arial"/>
                <w:sz w:val="18"/>
              </w:rPr>
            </w:pPr>
          </w:p>
        </w:tc>
      </w:tr>
      <w:tr w:rsidR="00CF072F" w:rsidRPr="00390EBF" w14:paraId="0F95BCE7"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966C33E" w14:textId="77777777" w:rsidR="00CF072F" w:rsidRPr="00390EBF" w:rsidRDefault="00CF072F" w:rsidP="002D7843">
            <w:pPr>
              <w:pStyle w:val="TAC"/>
              <w:rPr>
                <w:rFonts w:cs="Arial"/>
                <w:lang w:eastAsia="ko-KR"/>
              </w:rPr>
            </w:pPr>
            <w:r w:rsidRPr="00390EBF">
              <w:rPr>
                <w:rFonts w:cs="Arial"/>
                <w:lang w:eastAsia="ja-JP"/>
              </w:rPr>
              <w:lastRenderedPageBreak/>
              <w:t>CA_</w:t>
            </w:r>
            <w:r w:rsidRPr="00390EBF">
              <w:rPr>
                <w:rFonts w:eastAsia="SimSun" w:cs="Arial"/>
                <w:lang w:eastAsia="zh-CN"/>
              </w:rPr>
              <w:t>1</w:t>
            </w:r>
            <w:r w:rsidRPr="00390EBF">
              <w:rPr>
                <w:rFonts w:cs="Arial"/>
                <w:lang w:eastAsia="ja-JP"/>
              </w:rPr>
              <w:t>A-</w:t>
            </w:r>
            <w:r w:rsidRPr="00390EBF">
              <w:rPr>
                <w:rFonts w:eastAsia="SimSun" w:cs="Arial"/>
                <w:lang w:eastAsia="zh-CN"/>
              </w:rPr>
              <w:t>7</w:t>
            </w:r>
            <w:r w:rsidRPr="00390EBF">
              <w:rPr>
                <w:rFonts w:cs="Arial"/>
                <w:lang w:eastAsia="ja-JP"/>
              </w:rPr>
              <w:t>A-</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765D09BF" w14:textId="77777777" w:rsidR="00CF072F" w:rsidRPr="00390EBF" w:rsidRDefault="00CF072F" w:rsidP="002D7843">
            <w:pPr>
              <w:pStyle w:val="TAC"/>
              <w:rPr>
                <w:rFonts w:cs="Arial"/>
                <w:lang w:eastAsia="ko-KR"/>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A4BD7B3"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A9EDCD8"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B8B3D1C" w14:textId="77777777" w:rsidR="00CF072F" w:rsidRPr="00390EBF" w:rsidRDefault="00CF072F" w:rsidP="002D7843">
            <w:pPr>
              <w:pStyle w:val="TAC"/>
              <w:rPr>
                <w:rFonts w:cs="Arial"/>
                <w:lang w:eastAsia="ko-KR"/>
              </w:rPr>
            </w:pPr>
            <w:r w:rsidRPr="00390EBF">
              <w:rPr>
                <w:rFonts w:cs="Arial"/>
                <w:lang w:eastAsia="en-US"/>
              </w:rPr>
              <w:t>-92.6</w:t>
            </w:r>
          </w:p>
        </w:tc>
        <w:tc>
          <w:tcPr>
            <w:tcW w:w="783" w:type="dxa"/>
            <w:tcBorders>
              <w:top w:val="single" w:sz="4" w:space="0" w:color="auto"/>
              <w:left w:val="single" w:sz="4" w:space="0" w:color="auto"/>
              <w:bottom w:val="single" w:sz="4" w:space="0" w:color="auto"/>
              <w:right w:val="single" w:sz="4" w:space="0" w:color="auto"/>
            </w:tcBorders>
            <w:vAlign w:val="center"/>
            <w:hideMark/>
          </w:tcPr>
          <w:p w14:paraId="67B431B6" w14:textId="77777777" w:rsidR="00CF072F" w:rsidRPr="00390EBF" w:rsidRDefault="00CF072F" w:rsidP="002D7843">
            <w:pPr>
              <w:pStyle w:val="TAC"/>
              <w:rPr>
                <w:rFonts w:cs="Arial"/>
                <w:lang w:eastAsia="ko-KR"/>
              </w:rPr>
            </w:pPr>
            <w:r w:rsidRPr="00390EBF">
              <w:rPr>
                <w:rFonts w:cs="Arial"/>
                <w:lang w:eastAsia="en-US"/>
              </w:rPr>
              <w:t>-90.5</w:t>
            </w:r>
          </w:p>
        </w:tc>
        <w:tc>
          <w:tcPr>
            <w:tcW w:w="783" w:type="dxa"/>
            <w:tcBorders>
              <w:top w:val="single" w:sz="4" w:space="0" w:color="auto"/>
              <w:left w:val="single" w:sz="4" w:space="0" w:color="auto"/>
              <w:bottom w:val="single" w:sz="4" w:space="0" w:color="auto"/>
              <w:right w:val="single" w:sz="4" w:space="0" w:color="auto"/>
            </w:tcBorders>
            <w:vAlign w:val="center"/>
            <w:hideMark/>
          </w:tcPr>
          <w:p w14:paraId="06E40B75" w14:textId="77777777" w:rsidR="00CF072F" w:rsidRPr="00390EBF" w:rsidRDefault="00CF072F" w:rsidP="002D7843">
            <w:pPr>
              <w:pStyle w:val="TAC"/>
              <w:rPr>
                <w:rFonts w:cs="Arial"/>
                <w:lang w:eastAsia="ko-KR"/>
              </w:rPr>
            </w:pPr>
            <w:r w:rsidRPr="00390EBF">
              <w:rPr>
                <w:rFonts w:cs="Arial"/>
                <w:lang w:eastAsia="en-US"/>
              </w:rPr>
              <w:t>-89.2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7598300A" w14:textId="77777777" w:rsidR="00CF072F" w:rsidRPr="00390EBF" w:rsidRDefault="00CF072F" w:rsidP="002D7843">
            <w:pPr>
              <w:pStyle w:val="TAC"/>
              <w:rPr>
                <w:rFonts w:cs="Arial"/>
                <w:lang w:eastAsia="ko-KR"/>
              </w:rPr>
            </w:pPr>
            <w:r w:rsidRPr="00390EBF">
              <w:rPr>
                <w:rFonts w:cs="Arial"/>
                <w:lang w:eastAsia="en-US"/>
              </w:rPr>
              <w:t>-88.1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A77D3BC" w14:textId="77777777" w:rsidR="00CF072F" w:rsidRPr="00390EBF" w:rsidRDefault="00CF072F" w:rsidP="002D7843">
            <w:pPr>
              <w:pStyle w:val="TAC"/>
              <w:rPr>
                <w:rFonts w:cs="Arial"/>
                <w:lang w:eastAsia="ko-KR"/>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202C6EA" w14:textId="77777777" w:rsidR="00CF072F" w:rsidRPr="00390EBF" w:rsidRDefault="00CF072F" w:rsidP="002D7843">
            <w:pPr>
              <w:pStyle w:val="TAC"/>
              <w:rPr>
                <w:rFonts w:eastAsia="SimSun" w:cs="Arial"/>
                <w:lang w:eastAsia="ko-KR"/>
              </w:rPr>
            </w:pPr>
            <w:r w:rsidRPr="00390EBF">
              <w:rPr>
                <w:rFonts w:eastAsia="SimSun" w:cs="Arial"/>
                <w:lang w:eastAsia="zh-CN"/>
              </w:rPr>
              <w:t>1</w:t>
            </w:r>
          </w:p>
        </w:tc>
      </w:tr>
      <w:tr w:rsidR="00CF072F" w:rsidRPr="00390EBF" w14:paraId="6FBAFA5F"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E7C9EBD" w14:textId="77777777" w:rsidR="00CF072F" w:rsidRPr="00390EBF" w:rsidRDefault="00CF072F" w:rsidP="002D7843">
            <w:pPr>
              <w:pStyle w:val="TAC"/>
              <w:rPr>
                <w:rFonts w:cs="Arial"/>
                <w:lang w:eastAsia="ko-KR"/>
              </w:rPr>
            </w:pPr>
            <w:r w:rsidRPr="00390EBF">
              <w:rPr>
                <w:rFonts w:cs="Arial"/>
                <w:lang w:eastAsia="ja-JP"/>
              </w:rPr>
              <w:t>CA_</w:t>
            </w:r>
            <w:r w:rsidRPr="00390EBF">
              <w:rPr>
                <w:rFonts w:eastAsia="SimSun" w:cs="Arial"/>
                <w:lang w:eastAsia="zh-CN"/>
              </w:rPr>
              <w:t>1</w:t>
            </w:r>
            <w:r w:rsidRPr="00390EBF">
              <w:rPr>
                <w:rFonts w:cs="Arial"/>
                <w:lang w:eastAsia="ja-JP"/>
              </w:rPr>
              <w:t>A-</w:t>
            </w:r>
            <w:r w:rsidRPr="00390EBF">
              <w:rPr>
                <w:rFonts w:eastAsia="SimSun" w:cs="Arial"/>
                <w:lang w:eastAsia="zh-CN"/>
              </w:rPr>
              <w:t>7</w:t>
            </w:r>
            <w:r w:rsidRPr="00390EBF">
              <w:rPr>
                <w:rFonts w:cs="Arial"/>
                <w:lang w:eastAsia="ja-JP"/>
              </w:rPr>
              <w:t>A-</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E2BB0A" w14:textId="77777777" w:rsidR="00CF072F" w:rsidRPr="00390EBF" w:rsidRDefault="00CF072F" w:rsidP="002D7843">
            <w:pPr>
              <w:pStyle w:val="TAC"/>
              <w:rPr>
                <w:rFonts w:cs="Arial"/>
                <w:lang w:eastAsia="ko-KR"/>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E2E2435"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5B2FDA3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5D395CC" w14:textId="77777777" w:rsidR="00CF072F" w:rsidRPr="00390EBF" w:rsidRDefault="00CF072F" w:rsidP="002D7843">
            <w:pPr>
              <w:pStyle w:val="TAC"/>
              <w:rPr>
                <w:rFonts w:cs="Arial"/>
                <w:lang w:eastAsia="ko-KR"/>
              </w:rPr>
            </w:pPr>
            <w:r w:rsidRPr="00390EBF">
              <w:rPr>
                <w:rFonts w:cs="Arial"/>
                <w:lang w:eastAsia="en-US"/>
              </w:rPr>
              <w:t>-96</w:t>
            </w:r>
          </w:p>
        </w:tc>
        <w:tc>
          <w:tcPr>
            <w:tcW w:w="783" w:type="dxa"/>
            <w:tcBorders>
              <w:top w:val="single" w:sz="4" w:space="0" w:color="auto"/>
              <w:left w:val="single" w:sz="4" w:space="0" w:color="auto"/>
              <w:bottom w:val="single" w:sz="4" w:space="0" w:color="auto"/>
              <w:right w:val="single" w:sz="4" w:space="0" w:color="auto"/>
            </w:tcBorders>
            <w:vAlign w:val="center"/>
            <w:hideMark/>
          </w:tcPr>
          <w:p w14:paraId="31268BD3" w14:textId="77777777" w:rsidR="00CF072F" w:rsidRPr="00390EBF" w:rsidRDefault="00CF072F" w:rsidP="002D7843">
            <w:pPr>
              <w:pStyle w:val="TAC"/>
              <w:rPr>
                <w:rFonts w:cs="Arial"/>
                <w:lang w:eastAsia="ko-KR"/>
              </w:rPr>
            </w:pPr>
            <w:r w:rsidRPr="00390EBF">
              <w:rPr>
                <w:rFonts w:cs="Arial"/>
                <w:lang w:eastAsia="en-US"/>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ECEF9E4" w14:textId="77777777" w:rsidR="00CF072F" w:rsidRPr="00390EBF" w:rsidRDefault="00CF072F" w:rsidP="002D7843">
            <w:pPr>
              <w:pStyle w:val="TAC"/>
              <w:rPr>
                <w:rFonts w:cs="Arial"/>
                <w:lang w:eastAsia="ko-KR"/>
              </w:rPr>
            </w:pPr>
            <w:r w:rsidRPr="00390EBF">
              <w:rPr>
                <w:rFonts w:cs="Arial"/>
                <w:lang w:eastAsia="en-US"/>
              </w:rPr>
              <w:t>-91.7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55556A4E" w14:textId="77777777" w:rsidR="00CF072F" w:rsidRPr="00390EBF" w:rsidRDefault="00CF072F" w:rsidP="002D7843">
            <w:pPr>
              <w:pStyle w:val="TAC"/>
              <w:rPr>
                <w:rFonts w:cs="Arial"/>
                <w:lang w:eastAsia="ko-KR"/>
              </w:rPr>
            </w:pPr>
            <w:r w:rsidRPr="00390EBF">
              <w:rPr>
                <w:rFonts w:cs="Arial"/>
                <w:lang w:eastAsia="en-US"/>
              </w:rPr>
              <w:t>-90.6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DC214E" w14:textId="77777777" w:rsidR="00CF072F" w:rsidRPr="00390EBF" w:rsidRDefault="00CF072F" w:rsidP="002D7843">
            <w:pPr>
              <w:pStyle w:val="TAC"/>
              <w:rPr>
                <w:rFonts w:cs="Arial"/>
                <w:lang w:eastAsia="ko-KR"/>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FF6878D" w14:textId="77777777" w:rsidR="00CF072F" w:rsidRPr="00390EBF" w:rsidRDefault="00CF072F" w:rsidP="002D7843">
            <w:pPr>
              <w:pStyle w:val="TAC"/>
              <w:rPr>
                <w:rFonts w:cs="Arial"/>
                <w:lang w:eastAsia="ko-KR"/>
              </w:rPr>
            </w:pPr>
            <w:r w:rsidRPr="00390EBF">
              <w:rPr>
                <w:rFonts w:cs="Arial"/>
                <w:lang w:eastAsia="en-US"/>
              </w:rPr>
              <w:t>7</w:t>
            </w:r>
          </w:p>
        </w:tc>
      </w:tr>
      <w:tr w:rsidR="00CF072F" w:rsidRPr="00390EBF" w14:paraId="6B971FCB"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7323F9A8" w14:textId="77777777" w:rsidR="00CF072F" w:rsidRPr="00390EBF" w:rsidRDefault="00CF072F" w:rsidP="002D7843">
            <w:pPr>
              <w:pStyle w:val="TAC"/>
              <w:rPr>
                <w:rFonts w:cs="Arial"/>
                <w:lang w:eastAsia="ko-KR"/>
              </w:rPr>
            </w:pPr>
            <w:r w:rsidRPr="00390EBF">
              <w:rPr>
                <w:rFonts w:cs="Arial"/>
                <w:lang w:eastAsia="ja-JP"/>
              </w:rPr>
              <w:t>CA_</w:t>
            </w:r>
            <w:r w:rsidRPr="00390EBF">
              <w:rPr>
                <w:rFonts w:eastAsia="SimSun" w:cs="Arial"/>
                <w:lang w:eastAsia="zh-CN"/>
              </w:rPr>
              <w:t>1</w:t>
            </w:r>
            <w:r w:rsidRPr="00390EBF">
              <w:rPr>
                <w:rFonts w:cs="Arial"/>
                <w:lang w:eastAsia="ja-JP"/>
              </w:rPr>
              <w:t>A-</w:t>
            </w:r>
            <w:r w:rsidRPr="00390EBF">
              <w:rPr>
                <w:rFonts w:eastAsia="SimSun" w:cs="Arial"/>
                <w:lang w:eastAsia="zh-CN"/>
              </w:rPr>
              <w:t>7</w:t>
            </w:r>
            <w:r w:rsidRPr="00390EBF">
              <w:rPr>
                <w:rFonts w:cs="Arial"/>
                <w:lang w:eastAsia="ja-JP"/>
              </w:rPr>
              <w:t>A-</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62D98A5" w14:textId="77777777" w:rsidR="00CF072F" w:rsidRPr="00390EBF" w:rsidRDefault="00CF072F" w:rsidP="002D7843">
            <w:pPr>
              <w:pStyle w:val="TAC"/>
              <w:rPr>
                <w:rFonts w:eastAsia="SimSun" w:cs="Arial"/>
                <w:lang w:eastAsia="zh-CN"/>
              </w:rPr>
            </w:pPr>
            <w:r w:rsidRPr="00390EBF">
              <w:rPr>
                <w:rFonts w:eastAsia="SimSun" w:cs="Arial"/>
                <w:lang w:eastAsia="zh-CN"/>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E45BA1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40127DA"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B6296B6" w14:textId="77777777" w:rsidR="00CF072F" w:rsidRPr="00390EBF" w:rsidRDefault="00CF072F" w:rsidP="002D7843">
            <w:pPr>
              <w:pStyle w:val="TAC"/>
              <w:rPr>
                <w:rFonts w:cs="Arial"/>
                <w:lang w:eastAsia="ko-KR"/>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003C86A8" w14:textId="77777777" w:rsidR="00CF072F" w:rsidRPr="00390EBF" w:rsidRDefault="00CF072F" w:rsidP="002D7843">
            <w:pPr>
              <w:pStyle w:val="TAC"/>
              <w:rPr>
                <w:rFonts w:cs="Arial"/>
                <w:lang w:eastAsia="ko-KR"/>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2D0699E6" w14:textId="77777777" w:rsidR="00CF072F" w:rsidRPr="00390EBF" w:rsidRDefault="00CF072F" w:rsidP="002D7843">
            <w:pPr>
              <w:pStyle w:val="TAC"/>
              <w:rPr>
                <w:rFonts w:cs="Arial"/>
                <w:lang w:eastAsia="ko-KR"/>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4ACF3D" w14:textId="77777777" w:rsidR="00CF072F" w:rsidRPr="00390EBF" w:rsidRDefault="00CF072F" w:rsidP="002D7843">
            <w:pPr>
              <w:pStyle w:val="TAC"/>
              <w:rPr>
                <w:rFonts w:cs="Arial"/>
                <w:lang w:eastAsia="ko-KR"/>
              </w:rPr>
            </w:pPr>
            <w:r w:rsidRPr="00390EBF">
              <w:rPr>
                <w:rFonts w:cs="Arial"/>
                <w:lang w:eastAsia="en-US"/>
              </w:rPr>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DFD58B6" w14:textId="77777777" w:rsidR="00CF072F" w:rsidRPr="00390EBF" w:rsidRDefault="00CF072F" w:rsidP="002D7843">
            <w:pPr>
              <w:pStyle w:val="TAC"/>
              <w:rPr>
                <w:rFonts w:cs="Arial"/>
                <w:lang w:eastAsia="ko-KR"/>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411A34" w14:textId="77777777" w:rsidR="00CF072F" w:rsidRPr="00390EBF" w:rsidRDefault="00CF072F" w:rsidP="002D7843">
            <w:pPr>
              <w:pStyle w:val="TAC"/>
              <w:rPr>
                <w:rFonts w:cs="Arial"/>
                <w:lang w:eastAsia="ko-KR"/>
              </w:rPr>
            </w:pPr>
            <w:r w:rsidRPr="00390EBF">
              <w:rPr>
                <w:rFonts w:cs="Arial"/>
                <w:lang w:eastAsia="zh-CN"/>
              </w:rPr>
              <w:t>40</w:t>
            </w:r>
          </w:p>
        </w:tc>
      </w:tr>
      <w:tr w:rsidR="00CF072F" w:rsidRPr="00390EBF" w14:paraId="30C969A6"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FABA5F6"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70A818C" w14:textId="77777777" w:rsidR="00CF072F" w:rsidRPr="00390EBF" w:rsidRDefault="00CF072F" w:rsidP="002D7843">
            <w:pPr>
              <w:pStyle w:val="TAC"/>
              <w:rPr>
                <w:rFonts w:cs="Arial"/>
                <w:lang w:eastAsia="ko-KR"/>
              </w:rPr>
            </w:pPr>
            <w:r w:rsidRPr="00390EBF">
              <w:rPr>
                <w:rFonts w:cs="Arial"/>
                <w:lang w:eastAsia="en-US"/>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9188DA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0DFF4FE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6A94403" w14:textId="77777777" w:rsidR="00CF072F" w:rsidRPr="00390EBF" w:rsidRDefault="00CF072F" w:rsidP="002D7843">
            <w:pPr>
              <w:pStyle w:val="TAC"/>
              <w:rPr>
                <w:rFonts w:cs="Arial"/>
                <w:lang w:eastAsia="ko-KR"/>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76A2DA90" w14:textId="77777777" w:rsidR="00CF072F" w:rsidRPr="00390EBF" w:rsidRDefault="00CF072F" w:rsidP="002D7843">
            <w:pPr>
              <w:pStyle w:val="TAC"/>
              <w:rPr>
                <w:rFonts w:cs="Arial"/>
                <w:lang w:eastAsia="ko-KR"/>
              </w:rPr>
            </w:pPr>
            <w:r w:rsidRPr="00390EBF">
              <w:rPr>
                <w:rFonts w:cs="Arial"/>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60A7BE59" w14:textId="77777777" w:rsidR="00CF072F" w:rsidRPr="00390EBF" w:rsidRDefault="00CF072F" w:rsidP="002D7843">
            <w:pPr>
              <w:pStyle w:val="TAC"/>
              <w:rPr>
                <w:rFonts w:cs="Arial"/>
                <w:lang w:eastAsia="ko-KR"/>
              </w:rPr>
            </w:pPr>
            <w:r w:rsidRPr="00390EBF">
              <w:rPr>
                <w:rFonts w:cs="Arial"/>
                <w:lang w:eastAsia="en-US"/>
              </w:rPr>
              <w:t>-92.4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E3E35E0" w14:textId="77777777" w:rsidR="00CF072F" w:rsidRPr="00390EBF" w:rsidRDefault="00CF072F" w:rsidP="002D7843">
            <w:pPr>
              <w:pStyle w:val="TAC"/>
              <w:rPr>
                <w:rFonts w:cs="Arial"/>
                <w:lang w:eastAsia="ko-KR"/>
              </w:rPr>
            </w:pPr>
            <w:r w:rsidRPr="00390EBF">
              <w:rPr>
                <w:rFonts w:cs="Arial"/>
                <w:lang w:eastAsia="en-US"/>
              </w:rPr>
              <w:t>-91.2</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3A5882C" w14:textId="77777777" w:rsidR="00CF072F" w:rsidRPr="00390EBF" w:rsidRDefault="00CF072F" w:rsidP="002D7843">
            <w:pPr>
              <w:spacing w:after="0"/>
              <w:rPr>
                <w:rFonts w:ascii="Arial" w:hAnsi="Arial" w:cs="Arial"/>
                <w:sz w:val="18"/>
                <w:lang w:eastAsia="ko-KR"/>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065E9DC" w14:textId="77777777" w:rsidR="00CF072F" w:rsidRPr="00390EBF" w:rsidRDefault="00CF072F" w:rsidP="002D7843">
            <w:pPr>
              <w:spacing w:after="0"/>
              <w:rPr>
                <w:rFonts w:ascii="Arial" w:hAnsi="Arial" w:cs="Arial"/>
                <w:sz w:val="18"/>
                <w:lang w:eastAsia="ko-KR"/>
              </w:rPr>
            </w:pPr>
          </w:p>
        </w:tc>
      </w:tr>
      <w:tr w:rsidR="00CF072F" w:rsidRPr="00390EBF" w14:paraId="7B8332EA"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39E6DF25" w14:textId="77777777" w:rsidR="00CF072F" w:rsidRPr="00390EBF" w:rsidRDefault="00CF072F" w:rsidP="002D7843">
            <w:pPr>
              <w:pStyle w:val="TAC"/>
              <w:rPr>
                <w:rFonts w:cs="Arial"/>
                <w:lang w:eastAsia="zh-CN"/>
              </w:rPr>
            </w:pPr>
            <w:r w:rsidRPr="00390EBF">
              <w:rPr>
                <w:rFonts w:cs="Arial"/>
                <w:lang w:eastAsia="zh-CN"/>
              </w:rPr>
              <w:t>CA_1A-7A-42A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B601C" w14:textId="77777777" w:rsidR="00CF072F" w:rsidRPr="00390EBF" w:rsidRDefault="00CF072F" w:rsidP="002D7843">
            <w:pPr>
              <w:pStyle w:val="TAC"/>
              <w:rPr>
                <w:rFonts w:cs="Arial"/>
                <w:lang w:eastAsia="en-US"/>
              </w:rPr>
            </w:pPr>
            <w:r w:rsidRPr="00390EBF">
              <w:rPr>
                <w:rFonts w:cs="Arial"/>
                <w:lang w:eastAsia="en-US"/>
              </w:rPr>
              <w:t>4</w:t>
            </w:r>
            <w:r w:rsidRPr="00390EBF">
              <w:rPr>
                <w:rFonts w:cs="Arial"/>
                <w:lang w:eastAsia="zh-CN"/>
              </w:rPr>
              <w:t>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47311E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D837F5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8B85EE8" w14:textId="77777777" w:rsidR="00CF072F" w:rsidRPr="00390EBF" w:rsidRDefault="00CF072F" w:rsidP="002D7843">
            <w:pPr>
              <w:pStyle w:val="TAC"/>
              <w:rPr>
                <w:rFonts w:cs="Arial"/>
                <w:lang w:eastAsia="zh-CN"/>
              </w:rPr>
            </w:pPr>
            <w:r w:rsidRPr="00390EBF">
              <w:rPr>
                <w:rFonts w:cs="Arial"/>
                <w:lang w:eastAsia="en-US"/>
              </w:rPr>
              <w:t>-95.6</w:t>
            </w:r>
          </w:p>
        </w:tc>
        <w:tc>
          <w:tcPr>
            <w:tcW w:w="783" w:type="dxa"/>
            <w:tcBorders>
              <w:top w:val="single" w:sz="4" w:space="0" w:color="auto"/>
              <w:left w:val="single" w:sz="4" w:space="0" w:color="auto"/>
              <w:bottom w:val="single" w:sz="4" w:space="0" w:color="auto"/>
              <w:right w:val="single" w:sz="4" w:space="0" w:color="auto"/>
            </w:tcBorders>
            <w:vAlign w:val="center"/>
            <w:hideMark/>
          </w:tcPr>
          <w:p w14:paraId="141DB656" w14:textId="77777777" w:rsidR="00CF072F" w:rsidRPr="00390EBF" w:rsidRDefault="00CF072F" w:rsidP="002D7843">
            <w:pPr>
              <w:pStyle w:val="TAC"/>
              <w:rPr>
                <w:rFonts w:cs="Arial"/>
                <w:lang w:eastAsia="zh-CN"/>
              </w:rPr>
            </w:pPr>
            <w:r w:rsidRPr="00390EBF">
              <w:rPr>
                <w:rFonts w:cs="Arial"/>
                <w:lang w:eastAsia="en-US"/>
              </w:rPr>
              <w:t>-93</w:t>
            </w:r>
          </w:p>
        </w:tc>
        <w:tc>
          <w:tcPr>
            <w:tcW w:w="783" w:type="dxa"/>
            <w:tcBorders>
              <w:top w:val="single" w:sz="4" w:space="0" w:color="auto"/>
              <w:left w:val="single" w:sz="4" w:space="0" w:color="auto"/>
              <w:bottom w:val="single" w:sz="4" w:space="0" w:color="auto"/>
              <w:right w:val="single" w:sz="4" w:space="0" w:color="auto"/>
            </w:tcBorders>
            <w:vAlign w:val="center"/>
            <w:hideMark/>
          </w:tcPr>
          <w:p w14:paraId="52E8C2BB" w14:textId="77777777" w:rsidR="00CF072F" w:rsidRPr="00390EBF" w:rsidRDefault="00CF072F" w:rsidP="002D7843">
            <w:pPr>
              <w:pStyle w:val="TAC"/>
              <w:rPr>
                <w:rFonts w:cs="Arial"/>
                <w:lang w:eastAsia="zh-CN"/>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6835055" w14:textId="77777777" w:rsidR="00CF072F" w:rsidRPr="00390EBF" w:rsidRDefault="00CF072F" w:rsidP="002D7843">
            <w:pPr>
              <w:pStyle w:val="TAC"/>
              <w:rPr>
                <w:rFonts w:cs="Arial"/>
                <w:lang w:eastAsia="zh-CN"/>
              </w:rPr>
            </w:pPr>
            <w:r w:rsidRPr="00390EBF">
              <w:rPr>
                <w:rFonts w:cs="Arial"/>
                <w:lang w:eastAsia="en-US"/>
              </w:rPr>
              <w:t>-90.4</w:t>
            </w:r>
          </w:p>
        </w:tc>
        <w:tc>
          <w:tcPr>
            <w:tcW w:w="792" w:type="dxa"/>
            <w:tcBorders>
              <w:top w:val="single" w:sz="4" w:space="0" w:color="auto"/>
              <w:left w:val="single" w:sz="4" w:space="0" w:color="auto"/>
              <w:bottom w:val="single" w:sz="4" w:space="0" w:color="auto"/>
              <w:right w:val="single" w:sz="4" w:space="0" w:color="auto"/>
            </w:tcBorders>
            <w:vAlign w:val="center"/>
            <w:hideMark/>
          </w:tcPr>
          <w:p w14:paraId="36ADA2E6"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E4F191D" w14:textId="77777777" w:rsidR="00CF072F" w:rsidRPr="00390EBF" w:rsidRDefault="00CF072F" w:rsidP="002D7843">
            <w:pPr>
              <w:pStyle w:val="TAC"/>
              <w:rPr>
                <w:rFonts w:cs="Arial"/>
                <w:lang w:eastAsia="zh-CN"/>
              </w:rPr>
            </w:pPr>
            <w:r w:rsidRPr="00390EBF">
              <w:rPr>
                <w:rFonts w:cs="Arial"/>
                <w:lang w:eastAsia="zh-CN"/>
              </w:rPr>
              <w:t>7</w:t>
            </w:r>
          </w:p>
        </w:tc>
      </w:tr>
      <w:tr w:rsidR="00CF072F" w:rsidRPr="00390EBF" w14:paraId="77FAFF08"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34542DA" w14:textId="77777777" w:rsidR="00CF072F" w:rsidRPr="00390EBF" w:rsidRDefault="00CF072F" w:rsidP="002D7843">
            <w:pPr>
              <w:spacing w:after="0"/>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3228B2C" w14:textId="77777777" w:rsidR="00CF072F" w:rsidRPr="00390EBF" w:rsidRDefault="00CF072F" w:rsidP="002D7843">
            <w:pPr>
              <w:pStyle w:val="TAC"/>
              <w:rPr>
                <w:rFonts w:cs="Arial"/>
                <w:lang w:eastAsia="en-US"/>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F41F91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0FCD21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E14E984" w14:textId="77777777" w:rsidR="00CF072F" w:rsidRPr="00390EBF" w:rsidRDefault="00CF072F" w:rsidP="002D7843">
            <w:pPr>
              <w:pStyle w:val="TAC"/>
              <w:rPr>
                <w:rFonts w:cs="Arial"/>
                <w:lang w:eastAsia="zh-CN"/>
              </w:rPr>
            </w:pPr>
            <w:r w:rsidRPr="00390EBF">
              <w:rPr>
                <w:rFonts w:cs="Arial"/>
                <w:lang w:eastAsia="en-US"/>
              </w:rPr>
              <w:t>-96.2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34F3E07" w14:textId="77777777" w:rsidR="00CF072F" w:rsidRPr="00390EBF" w:rsidRDefault="00CF072F" w:rsidP="002D7843">
            <w:pPr>
              <w:pStyle w:val="TAC"/>
              <w:rPr>
                <w:rFonts w:cs="Arial"/>
                <w:lang w:eastAsia="zh-CN"/>
              </w:rPr>
            </w:pPr>
            <w:r w:rsidRPr="00390EBF">
              <w:rPr>
                <w:rFonts w:cs="Arial"/>
                <w:lang w:eastAsia="en-US"/>
              </w:rPr>
              <w:t>-93.2</w:t>
            </w:r>
          </w:p>
        </w:tc>
        <w:tc>
          <w:tcPr>
            <w:tcW w:w="783" w:type="dxa"/>
            <w:tcBorders>
              <w:top w:val="single" w:sz="4" w:space="0" w:color="auto"/>
              <w:left w:val="single" w:sz="4" w:space="0" w:color="auto"/>
              <w:bottom w:val="single" w:sz="4" w:space="0" w:color="auto"/>
              <w:right w:val="single" w:sz="4" w:space="0" w:color="auto"/>
            </w:tcBorders>
            <w:vAlign w:val="center"/>
            <w:hideMark/>
          </w:tcPr>
          <w:p w14:paraId="520B5A8C" w14:textId="77777777" w:rsidR="00CF072F" w:rsidRPr="00390EBF" w:rsidRDefault="00CF072F" w:rsidP="002D7843">
            <w:pPr>
              <w:pStyle w:val="TAC"/>
              <w:rPr>
                <w:rFonts w:cs="Arial"/>
                <w:lang w:eastAsia="zh-CN"/>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9D9C0E" w14:textId="77777777" w:rsidR="00CF072F" w:rsidRPr="00390EBF" w:rsidRDefault="00CF072F" w:rsidP="002D7843">
            <w:pPr>
              <w:pStyle w:val="TAC"/>
              <w:rPr>
                <w:rFonts w:cs="Arial"/>
                <w:lang w:eastAsia="zh-CN"/>
              </w:rPr>
            </w:pPr>
            <w:r w:rsidRPr="00390EBF">
              <w:rPr>
                <w:rFonts w:cs="Arial"/>
                <w:lang w:eastAsia="en-US"/>
              </w:rPr>
              <w:t>-90.3</w:t>
            </w:r>
          </w:p>
        </w:tc>
        <w:tc>
          <w:tcPr>
            <w:tcW w:w="792" w:type="dxa"/>
            <w:tcBorders>
              <w:top w:val="single" w:sz="4" w:space="0" w:color="auto"/>
              <w:left w:val="single" w:sz="4" w:space="0" w:color="auto"/>
              <w:bottom w:val="single" w:sz="4" w:space="0" w:color="auto"/>
              <w:right w:val="single" w:sz="4" w:space="0" w:color="auto"/>
            </w:tcBorders>
            <w:vAlign w:val="center"/>
            <w:hideMark/>
          </w:tcPr>
          <w:p w14:paraId="71788DD7" w14:textId="77777777" w:rsidR="00CF072F" w:rsidRPr="00390EBF" w:rsidRDefault="00CF072F" w:rsidP="002D7843">
            <w:pPr>
              <w:pStyle w:val="TAC"/>
              <w:rPr>
                <w:rFonts w:cs="Arial"/>
                <w:lang w:eastAsia="ja-JP"/>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8E65942" w14:textId="77777777" w:rsidR="00CF072F" w:rsidRPr="00390EBF" w:rsidRDefault="00CF072F" w:rsidP="002D7843">
            <w:pPr>
              <w:pStyle w:val="TAC"/>
              <w:rPr>
                <w:rFonts w:cs="Arial"/>
                <w:lang w:eastAsia="zh-CN"/>
              </w:rPr>
            </w:pPr>
            <w:r w:rsidRPr="00390EBF">
              <w:rPr>
                <w:rFonts w:cs="Arial"/>
                <w:lang w:eastAsia="zh-CN"/>
              </w:rPr>
              <w:t>42</w:t>
            </w:r>
          </w:p>
        </w:tc>
      </w:tr>
      <w:tr w:rsidR="00CF072F" w:rsidRPr="00390EBF" w14:paraId="0DECBBD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316CFBD"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A-8A-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D2C6CFC"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C5DEBF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A325C9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915E77C" w14:textId="77777777" w:rsidR="00CF072F" w:rsidRPr="00390EBF" w:rsidRDefault="00CF072F" w:rsidP="002D7843">
            <w:pPr>
              <w:pStyle w:val="TAC"/>
              <w:rPr>
                <w:rFonts w:eastAsia="MS Mincho" w:cs="Arial"/>
                <w:lang w:eastAsia="en-US"/>
              </w:rPr>
            </w:pPr>
            <w:r w:rsidRPr="00390EBF">
              <w:rPr>
                <w:rFonts w:cs="Arial"/>
                <w:lang w:eastAsia="en-US"/>
              </w:rPr>
              <w:t>[-93.4]</w:t>
            </w:r>
          </w:p>
        </w:tc>
        <w:tc>
          <w:tcPr>
            <w:tcW w:w="783" w:type="dxa"/>
            <w:tcBorders>
              <w:top w:val="single" w:sz="4" w:space="0" w:color="auto"/>
              <w:left w:val="single" w:sz="4" w:space="0" w:color="auto"/>
              <w:bottom w:val="single" w:sz="4" w:space="0" w:color="auto"/>
              <w:right w:val="single" w:sz="4" w:space="0" w:color="auto"/>
            </w:tcBorders>
            <w:vAlign w:val="center"/>
            <w:hideMark/>
          </w:tcPr>
          <w:p w14:paraId="585E84E5" w14:textId="77777777" w:rsidR="00CF072F" w:rsidRPr="00390EBF" w:rsidRDefault="00CF072F" w:rsidP="002D7843">
            <w:pPr>
              <w:pStyle w:val="TAC"/>
              <w:rPr>
                <w:rFonts w:eastAsia="MS Mincho" w:cs="Arial"/>
                <w:lang w:eastAsia="en-US"/>
              </w:rPr>
            </w:pPr>
            <w:r w:rsidRPr="00390EBF">
              <w:rPr>
                <w:rFonts w:cs="Arial"/>
                <w:lang w:eastAsia="en-US"/>
              </w:rPr>
              <w:t>-91.9</w:t>
            </w:r>
          </w:p>
        </w:tc>
        <w:tc>
          <w:tcPr>
            <w:tcW w:w="783" w:type="dxa"/>
            <w:tcBorders>
              <w:top w:val="single" w:sz="4" w:space="0" w:color="auto"/>
              <w:left w:val="single" w:sz="4" w:space="0" w:color="auto"/>
              <w:bottom w:val="single" w:sz="4" w:space="0" w:color="auto"/>
              <w:right w:val="single" w:sz="4" w:space="0" w:color="auto"/>
            </w:tcBorders>
            <w:vAlign w:val="center"/>
            <w:hideMark/>
          </w:tcPr>
          <w:p w14:paraId="3D1D20FB" w14:textId="77777777" w:rsidR="00CF072F" w:rsidRPr="00390EBF" w:rsidRDefault="00CF072F" w:rsidP="002D7843">
            <w:pPr>
              <w:pStyle w:val="TAC"/>
              <w:rPr>
                <w:rFonts w:eastAsia="MS Mincho" w:cs="Arial"/>
                <w:lang w:eastAsia="en-US"/>
              </w:rPr>
            </w:pPr>
            <w:r w:rsidRPr="00390EBF">
              <w:rPr>
                <w:rFonts w:cs="Arial"/>
                <w:lang w:eastAsia="en-US"/>
              </w:rPr>
              <w:t>-90.4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1870438" w14:textId="77777777" w:rsidR="00CF072F" w:rsidRPr="00390EBF" w:rsidRDefault="00CF072F" w:rsidP="002D7843">
            <w:pPr>
              <w:pStyle w:val="TAC"/>
              <w:rPr>
                <w:rFonts w:eastAsia="MS Mincho" w:cs="Arial"/>
                <w:lang w:eastAsia="en-US"/>
              </w:rPr>
            </w:pPr>
            <w:r w:rsidRPr="00390EBF">
              <w:rPr>
                <w:rFonts w:cs="Arial"/>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53B99350"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1553C08" w14:textId="77777777" w:rsidR="00CF072F" w:rsidRPr="00390EBF" w:rsidRDefault="00CF072F" w:rsidP="002D7843">
            <w:pPr>
              <w:pStyle w:val="TAC"/>
              <w:rPr>
                <w:rFonts w:cs="Arial"/>
                <w:lang w:eastAsia="en-US"/>
              </w:rPr>
            </w:pPr>
            <w:r w:rsidRPr="00390EBF">
              <w:rPr>
                <w:rFonts w:cs="Arial"/>
                <w:lang w:eastAsia="zh-CN"/>
              </w:rPr>
              <w:t>1</w:t>
            </w:r>
          </w:p>
        </w:tc>
      </w:tr>
      <w:tr w:rsidR="00CF072F" w:rsidRPr="00390EBF" w14:paraId="11F94792"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4DEE5AFA"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A-8A-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C25140B" w14:textId="77777777" w:rsidR="00CF072F" w:rsidRPr="00390EBF" w:rsidRDefault="00CF072F" w:rsidP="002D7843">
            <w:pPr>
              <w:pStyle w:val="TAC"/>
              <w:rPr>
                <w:rFonts w:cs="Arial"/>
                <w:lang w:eastAsia="en-US"/>
              </w:rPr>
            </w:pPr>
            <w:r w:rsidRPr="00390EBF">
              <w:rPr>
                <w:rFonts w:cs="Arial"/>
                <w:lang w:eastAsia="en-US"/>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57EC11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AC15F3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76DFFF1"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3200A747" w14:textId="77777777" w:rsidR="00CF072F" w:rsidRPr="00390EBF" w:rsidRDefault="00CF072F" w:rsidP="002D7843">
            <w:pPr>
              <w:pStyle w:val="TAC"/>
              <w:rPr>
                <w:rFonts w:cs="Arial"/>
                <w:lang w:eastAsia="en-US"/>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5E1E29C1" w14:textId="77777777" w:rsidR="00CF072F" w:rsidRPr="00390EBF" w:rsidRDefault="00CF072F" w:rsidP="002D7843">
            <w:pPr>
              <w:pStyle w:val="TAC"/>
              <w:rPr>
                <w:rFonts w:cs="Arial"/>
                <w:lang w:eastAsia="en-US"/>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4634BE95" w14:textId="77777777" w:rsidR="00CF072F" w:rsidRPr="00390EBF" w:rsidRDefault="00CF072F" w:rsidP="002D7843">
            <w:pPr>
              <w:pStyle w:val="TAC"/>
              <w:rPr>
                <w:rFonts w:cs="Arial"/>
                <w:lang w:eastAsia="en-US"/>
              </w:rPr>
            </w:pPr>
            <w:r w:rsidRPr="00390EBF">
              <w:rPr>
                <w:rFonts w:cs="Arial"/>
                <w:lang w:eastAsia="en-US"/>
              </w:rPr>
              <w:t>[-86.9]</w:t>
            </w:r>
          </w:p>
        </w:tc>
        <w:tc>
          <w:tcPr>
            <w:tcW w:w="792" w:type="dxa"/>
            <w:tcBorders>
              <w:top w:val="single" w:sz="4" w:space="0" w:color="auto"/>
              <w:left w:val="single" w:sz="4" w:space="0" w:color="auto"/>
              <w:bottom w:val="single" w:sz="4" w:space="0" w:color="auto"/>
              <w:right w:val="single" w:sz="4" w:space="0" w:color="auto"/>
            </w:tcBorders>
            <w:vAlign w:val="center"/>
            <w:hideMark/>
          </w:tcPr>
          <w:p w14:paraId="7080426D"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38149CF"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250BFBFF"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233B5673" w14:textId="77777777" w:rsidR="00CF072F" w:rsidRPr="00390EBF" w:rsidRDefault="00CF072F" w:rsidP="002D7843">
            <w:pPr>
              <w:pStyle w:val="TAC"/>
              <w:rPr>
                <w:rFonts w:cs="Arial"/>
                <w:lang w:eastAsia="ko-KR"/>
              </w:rPr>
            </w:pPr>
            <w:r w:rsidRPr="00390EBF">
              <w:rPr>
                <w:rFonts w:cs="Arial"/>
                <w:lang w:eastAsia="ja-JP"/>
              </w:rPr>
              <w:t>CA_</w:t>
            </w:r>
            <w:r w:rsidRPr="00390EBF">
              <w:rPr>
                <w:rFonts w:cs="Arial"/>
                <w:lang w:eastAsia="en-US"/>
              </w:rPr>
              <w:t>1</w:t>
            </w:r>
            <w:r w:rsidRPr="00390EBF">
              <w:rPr>
                <w:rFonts w:cs="Arial"/>
                <w:lang w:eastAsia="ja-JP"/>
              </w:rPr>
              <w:t>A-8A-</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36704C46" w14:textId="77777777" w:rsidR="00CF072F" w:rsidRPr="00390EBF" w:rsidRDefault="00CF072F" w:rsidP="002D7843">
            <w:pPr>
              <w:pStyle w:val="TAC"/>
              <w:rPr>
                <w:rFonts w:cs="Arial"/>
                <w:lang w:eastAsia="ko-KR"/>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D2AF2BF"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43AF50A5"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7B599D1" w14:textId="77777777" w:rsidR="00CF072F" w:rsidRPr="00390EBF" w:rsidRDefault="00CF072F" w:rsidP="002D7843">
            <w:pPr>
              <w:pStyle w:val="TAC"/>
              <w:rPr>
                <w:rFonts w:eastAsia="MS Mincho" w:cs="Arial"/>
                <w:lang w:eastAsia="ko-KR"/>
              </w:rPr>
            </w:pPr>
            <w:r w:rsidRPr="00390EBF">
              <w:rPr>
                <w:rFonts w:cs="Arial"/>
                <w:lang w:eastAsia="en-US"/>
              </w:rPr>
              <w:t>[-93.4]</w:t>
            </w:r>
          </w:p>
        </w:tc>
        <w:tc>
          <w:tcPr>
            <w:tcW w:w="783" w:type="dxa"/>
            <w:tcBorders>
              <w:top w:val="single" w:sz="4" w:space="0" w:color="auto"/>
              <w:left w:val="single" w:sz="4" w:space="0" w:color="auto"/>
              <w:bottom w:val="single" w:sz="4" w:space="0" w:color="auto"/>
              <w:right w:val="single" w:sz="4" w:space="0" w:color="auto"/>
            </w:tcBorders>
            <w:vAlign w:val="center"/>
            <w:hideMark/>
          </w:tcPr>
          <w:p w14:paraId="4CDAB287" w14:textId="77777777" w:rsidR="00CF072F" w:rsidRPr="00390EBF" w:rsidRDefault="00CF072F" w:rsidP="002D7843">
            <w:pPr>
              <w:pStyle w:val="TAC"/>
              <w:rPr>
                <w:rFonts w:eastAsia="MS Mincho" w:cs="Arial"/>
                <w:lang w:eastAsia="ko-KR"/>
              </w:rPr>
            </w:pPr>
            <w:r w:rsidRPr="00390EBF">
              <w:rPr>
                <w:rFonts w:cs="Arial"/>
                <w:lang w:eastAsia="en-US"/>
              </w:rPr>
              <w:t>-91.9</w:t>
            </w:r>
          </w:p>
        </w:tc>
        <w:tc>
          <w:tcPr>
            <w:tcW w:w="783" w:type="dxa"/>
            <w:tcBorders>
              <w:top w:val="single" w:sz="4" w:space="0" w:color="auto"/>
              <w:left w:val="single" w:sz="4" w:space="0" w:color="auto"/>
              <w:bottom w:val="single" w:sz="4" w:space="0" w:color="auto"/>
              <w:right w:val="single" w:sz="4" w:space="0" w:color="auto"/>
            </w:tcBorders>
            <w:vAlign w:val="center"/>
            <w:hideMark/>
          </w:tcPr>
          <w:p w14:paraId="7CFFC972" w14:textId="77777777" w:rsidR="00CF072F" w:rsidRPr="00390EBF" w:rsidRDefault="00CF072F" w:rsidP="002D7843">
            <w:pPr>
              <w:pStyle w:val="TAC"/>
              <w:rPr>
                <w:rFonts w:eastAsia="MS Mincho" w:cs="Arial"/>
                <w:lang w:eastAsia="ko-KR"/>
              </w:rPr>
            </w:pPr>
            <w:r w:rsidRPr="00390EBF">
              <w:rPr>
                <w:rFonts w:cs="Arial"/>
                <w:lang w:eastAsia="en-US"/>
              </w:rPr>
              <w:t>-90.4</w:t>
            </w:r>
          </w:p>
        </w:tc>
        <w:tc>
          <w:tcPr>
            <w:tcW w:w="784" w:type="dxa"/>
            <w:tcBorders>
              <w:top w:val="single" w:sz="4" w:space="0" w:color="auto"/>
              <w:left w:val="single" w:sz="4" w:space="0" w:color="auto"/>
              <w:bottom w:val="single" w:sz="4" w:space="0" w:color="auto"/>
              <w:right w:val="single" w:sz="4" w:space="0" w:color="auto"/>
            </w:tcBorders>
            <w:vAlign w:val="center"/>
            <w:hideMark/>
          </w:tcPr>
          <w:p w14:paraId="7BE00389" w14:textId="77777777" w:rsidR="00CF072F" w:rsidRPr="00390EBF" w:rsidRDefault="00CF072F" w:rsidP="002D7843">
            <w:pPr>
              <w:pStyle w:val="TAC"/>
              <w:rPr>
                <w:rFonts w:eastAsia="MS Mincho" w:cs="Arial"/>
                <w:lang w:eastAsia="ko-KR"/>
              </w:rPr>
            </w:pPr>
            <w:r w:rsidRPr="00390EBF">
              <w:rPr>
                <w:rFonts w:cs="Arial"/>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5BF498FA" w14:textId="77777777" w:rsidR="00CF072F" w:rsidRPr="00390EBF" w:rsidRDefault="00CF072F" w:rsidP="002D7843">
            <w:pPr>
              <w:pStyle w:val="TAC"/>
              <w:rPr>
                <w:rFonts w:cs="Arial"/>
                <w:lang w:eastAsia="ko-KR"/>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19D928D" w14:textId="77777777" w:rsidR="00CF072F" w:rsidRPr="00390EBF" w:rsidRDefault="00CF072F" w:rsidP="002D7843">
            <w:pPr>
              <w:pStyle w:val="TAC"/>
              <w:rPr>
                <w:rFonts w:cs="Arial"/>
                <w:lang w:eastAsia="ko-KR"/>
              </w:rPr>
            </w:pPr>
            <w:r w:rsidRPr="00390EBF">
              <w:rPr>
                <w:rFonts w:cs="Arial"/>
                <w:lang w:eastAsia="zh-CN"/>
              </w:rPr>
              <w:t>1</w:t>
            </w:r>
          </w:p>
        </w:tc>
      </w:tr>
      <w:tr w:rsidR="00CF072F" w:rsidRPr="00390EBF" w14:paraId="7EAD0F45"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57CF3822" w14:textId="77777777" w:rsidR="00CF072F" w:rsidRPr="00390EBF" w:rsidRDefault="00CF072F" w:rsidP="002D7843">
            <w:pPr>
              <w:pStyle w:val="TAC"/>
              <w:rPr>
                <w:rFonts w:cs="Arial"/>
                <w:lang w:eastAsia="ko-KR"/>
              </w:rPr>
            </w:pPr>
            <w:r w:rsidRPr="00390EBF">
              <w:rPr>
                <w:rFonts w:cs="Arial"/>
                <w:lang w:eastAsia="ja-JP"/>
              </w:rPr>
              <w:t>CA_</w:t>
            </w:r>
            <w:r w:rsidRPr="00390EBF">
              <w:rPr>
                <w:rFonts w:cs="Arial"/>
                <w:lang w:eastAsia="en-US"/>
              </w:rPr>
              <w:t>1</w:t>
            </w:r>
            <w:r w:rsidRPr="00390EBF">
              <w:rPr>
                <w:rFonts w:cs="Arial"/>
                <w:lang w:eastAsia="ja-JP"/>
              </w:rPr>
              <w:t>A-8A-</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3A949AB" w14:textId="77777777" w:rsidR="00CF072F" w:rsidRPr="00390EBF" w:rsidRDefault="00CF072F" w:rsidP="002D7843">
            <w:pPr>
              <w:pStyle w:val="TAC"/>
              <w:rPr>
                <w:rFonts w:cs="Arial"/>
                <w:lang w:eastAsia="ko-KR"/>
              </w:rPr>
            </w:pPr>
            <w:r w:rsidRPr="00390EBF">
              <w:rPr>
                <w:rFonts w:cs="Arial"/>
                <w:lang w:eastAsia="en-US"/>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07BEC61"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D28151D"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5BEC523" w14:textId="77777777" w:rsidR="00CF072F" w:rsidRPr="00390EBF" w:rsidRDefault="00CF072F" w:rsidP="002D7843">
            <w:pPr>
              <w:pStyle w:val="TAC"/>
              <w:rPr>
                <w:rFonts w:cs="Arial"/>
                <w:lang w:eastAsia="ko-KR"/>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429DB41E" w14:textId="77777777" w:rsidR="00CF072F" w:rsidRPr="00390EBF" w:rsidRDefault="00CF072F" w:rsidP="002D7843">
            <w:pPr>
              <w:pStyle w:val="TAC"/>
              <w:rPr>
                <w:rFonts w:cs="Arial"/>
                <w:lang w:eastAsia="ko-KR"/>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3713CC06" w14:textId="77777777" w:rsidR="00CF072F" w:rsidRPr="00390EBF" w:rsidRDefault="00CF072F" w:rsidP="002D7843">
            <w:pPr>
              <w:pStyle w:val="TAC"/>
              <w:rPr>
                <w:rFonts w:cs="Arial"/>
                <w:lang w:eastAsia="ko-KR"/>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D86D5F4" w14:textId="77777777" w:rsidR="00CF072F" w:rsidRPr="00390EBF" w:rsidRDefault="00CF072F" w:rsidP="002D7843">
            <w:pPr>
              <w:pStyle w:val="TAC"/>
              <w:rPr>
                <w:rFonts w:cs="Arial"/>
                <w:lang w:eastAsia="ko-KR"/>
              </w:rPr>
            </w:pPr>
            <w:r w:rsidRPr="00390EBF">
              <w:rPr>
                <w:rFonts w:cs="Arial"/>
                <w:lang w:eastAsia="en-US"/>
              </w:rPr>
              <w:t>[-86.9]</w:t>
            </w:r>
          </w:p>
        </w:tc>
        <w:tc>
          <w:tcPr>
            <w:tcW w:w="792" w:type="dxa"/>
            <w:tcBorders>
              <w:top w:val="single" w:sz="4" w:space="0" w:color="auto"/>
              <w:left w:val="single" w:sz="4" w:space="0" w:color="auto"/>
              <w:bottom w:val="single" w:sz="4" w:space="0" w:color="auto"/>
              <w:right w:val="single" w:sz="4" w:space="0" w:color="auto"/>
            </w:tcBorders>
            <w:vAlign w:val="center"/>
            <w:hideMark/>
          </w:tcPr>
          <w:p w14:paraId="08CAA7F8" w14:textId="77777777" w:rsidR="00CF072F" w:rsidRPr="00390EBF" w:rsidRDefault="00CF072F" w:rsidP="002D7843">
            <w:pPr>
              <w:pStyle w:val="TAC"/>
              <w:rPr>
                <w:rFonts w:cs="Arial"/>
                <w:lang w:eastAsia="ko-KR"/>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19A7CA7" w14:textId="77777777" w:rsidR="00CF072F" w:rsidRPr="00390EBF" w:rsidRDefault="00CF072F" w:rsidP="002D7843">
            <w:pPr>
              <w:pStyle w:val="TAC"/>
              <w:rPr>
                <w:rFonts w:cs="Arial"/>
                <w:lang w:eastAsia="ko-KR"/>
              </w:rPr>
            </w:pPr>
            <w:r w:rsidRPr="00390EBF">
              <w:rPr>
                <w:rFonts w:cs="Arial"/>
                <w:lang w:eastAsia="zh-CN"/>
              </w:rPr>
              <w:t>40</w:t>
            </w:r>
          </w:p>
        </w:tc>
      </w:tr>
      <w:tr w:rsidR="00CF072F" w:rsidRPr="00390EBF" w14:paraId="486D6E71"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02FCCE4" w14:textId="77777777" w:rsidR="00CF072F" w:rsidRPr="0085287A" w:rsidRDefault="00CF072F" w:rsidP="002D7843">
            <w:pPr>
              <w:pStyle w:val="TAC"/>
              <w:rPr>
                <w:lang w:val="es-ES" w:eastAsia="zh-CN"/>
                <w:rPrChange w:id="103" w:author="Probasco, Scott [CTO]" w:date="2019-08-15T21:59:00Z">
                  <w:rPr>
                    <w:lang w:eastAsia="zh-CN"/>
                  </w:rPr>
                </w:rPrChange>
              </w:rPr>
            </w:pPr>
            <w:r w:rsidRPr="0085287A">
              <w:rPr>
                <w:lang w:val="es-ES" w:eastAsia="ja-JP"/>
                <w:rPrChange w:id="104" w:author="Probasco, Scott [CTO]" w:date="2019-08-15T21:59:00Z">
                  <w:rPr>
                    <w:lang w:eastAsia="ja-JP"/>
                  </w:rPr>
                </w:rPrChange>
              </w:rPr>
              <w:t>CA_</w:t>
            </w:r>
            <w:r w:rsidRPr="0085287A">
              <w:rPr>
                <w:lang w:val="es-ES"/>
                <w:rPrChange w:id="105" w:author="Probasco, Scott [CTO]" w:date="2019-08-15T21:59:00Z">
                  <w:rPr/>
                </w:rPrChange>
              </w:rPr>
              <w:t>1</w:t>
            </w:r>
            <w:r w:rsidRPr="0085287A">
              <w:rPr>
                <w:lang w:val="es-ES" w:eastAsia="ja-JP"/>
                <w:rPrChange w:id="106" w:author="Probasco, Scott [CTO]" w:date="2019-08-15T21:59:00Z">
                  <w:rPr>
                    <w:lang w:eastAsia="ja-JP"/>
                  </w:rPr>
                </w:rPrChange>
              </w:rPr>
              <w:t>A-</w:t>
            </w:r>
            <w:r w:rsidRPr="0085287A">
              <w:rPr>
                <w:lang w:val="es-ES" w:eastAsia="zh-CN"/>
                <w:rPrChange w:id="107" w:author="Probasco, Scott [CTO]" w:date="2019-08-15T21:59:00Z">
                  <w:rPr>
                    <w:lang w:eastAsia="zh-CN"/>
                  </w:rPr>
                </w:rPrChange>
              </w:rPr>
              <w:t>2</w:t>
            </w:r>
            <w:r w:rsidRPr="0085287A">
              <w:rPr>
                <w:lang w:val="es-ES" w:eastAsia="ja-JP"/>
                <w:rPrChange w:id="108" w:author="Probasco, Scott [CTO]" w:date="2019-08-15T21:59:00Z">
                  <w:rPr>
                    <w:lang w:eastAsia="ja-JP"/>
                  </w:rPr>
                </w:rPrChange>
              </w:rPr>
              <w:t>8A-</w:t>
            </w:r>
            <w:r w:rsidRPr="0085287A">
              <w:rPr>
                <w:lang w:val="es-ES"/>
                <w:rPrChange w:id="109" w:author="Probasco, Scott [CTO]" w:date="2019-08-15T21:59:00Z">
                  <w:rPr/>
                </w:rPrChange>
              </w:rPr>
              <w:t>40</w:t>
            </w:r>
            <w:r w:rsidRPr="0085287A">
              <w:rPr>
                <w:lang w:val="es-ES" w:eastAsia="zh-CN"/>
                <w:rPrChange w:id="110" w:author="Probasco, Scott [CTO]" w:date="2019-08-15T21:59:00Z">
                  <w:rPr>
                    <w:lang w:eastAsia="zh-CN"/>
                  </w:rPr>
                </w:rPrChange>
              </w:rPr>
              <w:t>A</w:t>
            </w:r>
          </w:p>
          <w:p w14:paraId="54D4265C" w14:textId="77777777" w:rsidR="00CF072F" w:rsidRPr="0085287A" w:rsidRDefault="00CF072F" w:rsidP="002D7843">
            <w:pPr>
              <w:pStyle w:val="TAC"/>
              <w:rPr>
                <w:rFonts w:cs="Arial"/>
                <w:lang w:val="es-ES" w:eastAsia="ko-KR"/>
                <w:rPrChange w:id="111" w:author="Probasco, Scott [CTO]" w:date="2019-08-15T21:59:00Z">
                  <w:rPr>
                    <w:rFonts w:cs="Arial"/>
                    <w:lang w:eastAsia="ko-KR"/>
                  </w:rPr>
                </w:rPrChange>
              </w:rPr>
            </w:pPr>
            <w:r w:rsidRPr="0085287A">
              <w:rPr>
                <w:lang w:val="es-ES" w:eastAsia="ja-JP"/>
                <w:rPrChange w:id="112" w:author="Probasco, Scott [CTO]" w:date="2019-08-15T21:59:00Z">
                  <w:rPr>
                    <w:lang w:eastAsia="ja-JP"/>
                  </w:rPr>
                </w:rPrChange>
              </w:rPr>
              <w:t>CA_</w:t>
            </w:r>
            <w:r w:rsidRPr="0085287A">
              <w:rPr>
                <w:lang w:val="es-ES"/>
                <w:rPrChange w:id="113" w:author="Probasco, Scott [CTO]" w:date="2019-08-15T21:59:00Z">
                  <w:rPr/>
                </w:rPrChange>
              </w:rPr>
              <w:t>1</w:t>
            </w:r>
            <w:r w:rsidRPr="0085287A">
              <w:rPr>
                <w:lang w:val="es-ES" w:eastAsia="ja-JP"/>
                <w:rPrChange w:id="114" w:author="Probasco, Scott [CTO]" w:date="2019-08-15T21:59:00Z">
                  <w:rPr>
                    <w:lang w:eastAsia="ja-JP"/>
                  </w:rPr>
                </w:rPrChange>
              </w:rPr>
              <w:t>A-</w:t>
            </w:r>
            <w:r w:rsidRPr="0085287A">
              <w:rPr>
                <w:lang w:val="es-ES" w:eastAsia="zh-CN"/>
                <w:rPrChange w:id="115" w:author="Probasco, Scott [CTO]" w:date="2019-08-15T21:59:00Z">
                  <w:rPr>
                    <w:lang w:eastAsia="zh-CN"/>
                  </w:rPr>
                </w:rPrChange>
              </w:rPr>
              <w:t>2</w:t>
            </w:r>
            <w:r w:rsidRPr="0085287A">
              <w:rPr>
                <w:lang w:val="es-ES" w:eastAsia="ja-JP"/>
                <w:rPrChange w:id="116" w:author="Probasco, Scott [CTO]" w:date="2019-08-15T21:59:00Z">
                  <w:rPr>
                    <w:lang w:eastAsia="ja-JP"/>
                  </w:rPr>
                </w:rPrChange>
              </w:rPr>
              <w:t>8A-</w:t>
            </w:r>
            <w:r w:rsidRPr="0085287A">
              <w:rPr>
                <w:lang w:val="es-ES"/>
                <w:rPrChange w:id="117" w:author="Probasco, Scott [CTO]" w:date="2019-08-15T21:59:00Z">
                  <w:rPr/>
                </w:rPrChange>
              </w:rPr>
              <w:t>40</w:t>
            </w:r>
            <w:r w:rsidRPr="0085287A">
              <w:rPr>
                <w:lang w:val="es-ES" w:eastAsia="zh-CN"/>
                <w:rPrChange w:id="118" w:author="Probasco, Scott [CTO]" w:date="2019-08-15T21:59:00Z">
                  <w:rPr>
                    <w:lang w:eastAsia="zh-CN"/>
                  </w:rPr>
                </w:rPrChange>
              </w:rPr>
              <w:t>C</w:t>
            </w:r>
          </w:p>
        </w:tc>
        <w:tc>
          <w:tcPr>
            <w:tcW w:w="787" w:type="dxa"/>
            <w:shd w:val="clear" w:color="auto" w:fill="auto"/>
            <w:vAlign w:val="center"/>
            <w:hideMark/>
          </w:tcPr>
          <w:p w14:paraId="69D087F6" w14:textId="77777777" w:rsidR="00CF072F" w:rsidRPr="00390EBF" w:rsidRDefault="00CF072F" w:rsidP="002D7843">
            <w:pPr>
              <w:pStyle w:val="TAC"/>
              <w:rPr>
                <w:rFonts w:eastAsia="SimSun" w:cs="Arial"/>
                <w:lang w:eastAsia="zh-CN"/>
              </w:rPr>
            </w:pPr>
            <w:r w:rsidRPr="00390EBF">
              <w:t>1</w:t>
            </w:r>
            <w:r w:rsidRPr="00390EBF">
              <w:rPr>
                <w:vertAlign w:val="superscript"/>
                <w:lang w:eastAsia="zh-CN"/>
              </w:rPr>
              <w:t>19</w:t>
            </w:r>
          </w:p>
        </w:tc>
        <w:tc>
          <w:tcPr>
            <w:tcW w:w="910" w:type="dxa"/>
            <w:shd w:val="clear" w:color="auto" w:fill="auto"/>
            <w:vAlign w:val="center"/>
          </w:tcPr>
          <w:p w14:paraId="7FFCE1D3" w14:textId="77777777" w:rsidR="00CF072F" w:rsidRPr="00390EBF" w:rsidRDefault="00CF072F" w:rsidP="002D7843">
            <w:pPr>
              <w:pStyle w:val="TAC"/>
              <w:rPr>
                <w:rFonts w:cs="Arial"/>
                <w:lang w:eastAsia="ko-KR"/>
              </w:rPr>
            </w:pPr>
          </w:p>
        </w:tc>
        <w:tc>
          <w:tcPr>
            <w:tcW w:w="785" w:type="dxa"/>
            <w:shd w:val="clear" w:color="auto" w:fill="auto"/>
            <w:vAlign w:val="center"/>
          </w:tcPr>
          <w:p w14:paraId="2370465A" w14:textId="77777777" w:rsidR="00CF072F" w:rsidRPr="00390EBF" w:rsidRDefault="00CF072F" w:rsidP="002D7843">
            <w:pPr>
              <w:pStyle w:val="TAC"/>
              <w:rPr>
                <w:rFonts w:cs="Arial"/>
                <w:lang w:eastAsia="ko-KR"/>
              </w:rPr>
            </w:pPr>
          </w:p>
        </w:tc>
        <w:tc>
          <w:tcPr>
            <w:tcW w:w="785" w:type="dxa"/>
            <w:shd w:val="clear" w:color="auto" w:fill="auto"/>
            <w:vAlign w:val="center"/>
            <w:hideMark/>
          </w:tcPr>
          <w:p w14:paraId="2547B759" w14:textId="77777777" w:rsidR="00CF072F" w:rsidRPr="00390EBF" w:rsidRDefault="00CF072F" w:rsidP="002D7843">
            <w:pPr>
              <w:pStyle w:val="TAC"/>
              <w:rPr>
                <w:rFonts w:cs="Arial"/>
                <w:lang w:eastAsia="ko-KR"/>
              </w:rPr>
            </w:pPr>
            <w:r w:rsidRPr="00390EBF">
              <w:t>-91.7</w:t>
            </w:r>
          </w:p>
        </w:tc>
        <w:tc>
          <w:tcPr>
            <w:tcW w:w="783" w:type="dxa"/>
            <w:shd w:val="clear" w:color="auto" w:fill="auto"/>
            <w:vAlign w:val="center"/>
            <w:hideMark/>
          </w:tcPr>
          <w:p w14:paraId="4B51A434" w14:textId="77777777" w:rsidR="00CF072F" w:rsidRPr="00390EBF" w:rsidRDefault="00CF072F" w:rsidP="002D7843">
            <w:pPr>
              <w:pStyle w:val="TAC"/>
              <w:rPr>
                <w:rFonts w:cs="Arial"/>
                <w:lang w:eastAsia="ko-KR"/>
              </w:rPr>
            </w:pPr>
            <w:r w:rsidRPr="00390EBF">
              <w:t>[-89.5]</w:t>
            </w:r>
          </w:p>
        </w:tc>
        <w:tc>
          <w:tcPr>
            <w:tcW w:w="783" w:type="dxa"/>
            <w:shd w:val="clear" w:color="auto" w:fill="auto"/>
            <w:vAlign w:val="center"/>
            <w:hideMark/>
          </w:tcPr>
          <w:p w14:paraId="161534B0" w14:textId="77777777" w:rsidR="00CF072F" w:rsidRPr="00390EBF" w:rsidRDefault="00CF072F" w:rsidP="002D7843">
            <w:pPr>
              <w:pStyle w:val="TAC"/>
              <w:rPr>
                <w:rFonts w:cs="Arial"/>
                <w:lang w:eastAsia="ko-KR"/>
              </w:rPr>
            </w:pPr>
            <w:r w:rsidRPr="00390EBF">
              <w:t>[-87.9]</w:t>
            </w:r>
          </w:p>
        </w:tc>
        <w:tc>
          <w:tcPr>
            <w:tcW w:w="784" w:type="dxa"/>
            <w:shd w:val="clear" w:color="auto" w:fill="auto"/>
            <w:vAlign w:val="center"/>
            <w:hideMark/>
          </w:tcPr>
          <w:p w14:paraId="4692F697" w14:textId="77777777" w:rsidR="00CF072F" w:rsidRPr="00390EBF" w:rsidRDefault="00CF072F" w:rsidP="002D7843">
            <w:pPr>
              <w:pStyle w:val="TAC"/>
              <w:rPr>
                <w:rFonts w:cs="Arial"/>
                <w:lang w:eastAsia="ko-KR"/>
              </w:rPr>
            </w:pPr>
            <w:r w:rsidRPr="00390EBF">
              <w:t>[-86.9]</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F0AD09B" w14:textId="77777777" w:rsidR="00CF072F" w:rsidRPr="00390EBF" w:rsidRDefault="00CF072F" w:rsidP="002D7843">
            <w:pPr>
              <w:pStyle w:val="TAC"/>
              <w:rPr>
                <w:rFonts w:cs="Arial"/>
                <w:lang w:eastAsia="ko-KR"/>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F1844E" w14:textId="77777777" w:rsidR="00CF072F" w:rsidRPr="00390EBF" w:rsidRDefault="00CF072F" w:rsidP="002D7843">
            <w:pPr>
              <w:pStyle w:val="TAC"/>
              <w:rPr>
                <w:rFonts w:cs="Arial"/>
                <w:lang w:eastAsia="ko-KR"/>
              </w:rPr>
            </w:pPr>
            <w:r w:rsidRPr="00390EBF">
              <w:rPr>
                <w:rFonts w:cs="Arial"/>
                <w:lang w:eastAsia="zh-CN"/>
              </w:rPr>
              <w:t>40</w:t>
            </w:r>
          </w:p>
        </w:tc>
      </w:tr>
      <w:tr w:rsidR="00CF072F" w:rsidRPr="00390EBF" w14:paraId="3B51623B"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2932B12E" w14:textId="77777777" w:rsidR="00CF072F" w:rsidRPr="00390EBF" w:rsidRDefault="00CF072F" w:rsidP="002D7843">
            <w:pPr>
              <w:spacing w:after="0"/>
              <w:rPr>
                <w:rFonts w:ascii="Arial" w:hAnsi="Arial" w:cs="Arial"/>
                <w:sz w:val="18"/>
                <w:lang w:eastAsia="ko-KR"/>
              </w:rPr>
            </w:pPr>
          </w:p>
        </w:tc>
        <w:tc>
          <w:tcPr>
            <w:tcW w:w="787" w:type="dxa"/>
            <w:shd w:val="clear" w:color="auto" w:fill="auto"/>
            <w:vAlign w:val="center"/>
            <w:hideMark/>
          </w:tcPr>
          <w:p w14:paraId="18C3FA2B" w14:textId="77777777" w:rsidR="00CF072F" w:rsidRPr="00390EBF" w:rsidRDefault="00CF072F" w:rsidP="002D7843">
            <w:pPr>
              <w:pStyle w:val="TAC"/>
              <w:rPr>
                <w:rFonts w:cs="Arial"/>
                <w:lang w:eastAsia="ko-KR"/>
              </w:rPr>
            </w:pPr>
            <w:r w:rsidRPr="00390EBF">
              <w:t>28</w:t>
            </w:r>
          </w:p>
        </w:tc>
        <w:tc>
          <w:tcPr>
            <w:tcW w:w="910" w:type="dxa"/>
            <w:shd w:val="clear" w:color="auto" w:fill="auto"/>
            <w:vAlign w:val="center"/>
          </w:tcPr>
          <w:p w14:paraId="31610FE6" w14:textId="77777777" w:rsidR="00CF072F" w:rsidRPr="00390EBF" w:rsidRDefault="00CF072F" w:rsidP="002D7843">
            <w:pPr>
              <w:pStyle w:val="TAC"/>
              <w:rPr>
                <w:rFonts w:cs="Arial"/>
                <w:lang w:eastAsia="ko-KR"/>
              </w:rPr>
            </w:pPr>
          </w:p>
        </w:tc>
        <w:tc>
          <w:tcPr>
            <w:tcW w:w="785" w:type="dxa"/>
            <w:shd w:val="clear" w:color="auto" w:fill="auto"/>
            <w:vAlign w:val="center"/>
          </w:tcPr>
          <w:p w14:paraId="73ABC0F2" w14:textId="77777777" w:rsidR="00CF072F" w:rsidRPr="00390EBF" w:rsidRDefault="00CF072F" w:rsidP="002D7843">
            <w:pPr>
              <w:pStyle w:val="TAC"/>
              <w:rPr>
                <w:rFonts w:cs="Arial"/>
                <w:lang w:eastAsia="ko-KR"/>
              </w:rPr>
            </w:pPr>
          </w:p>
        </w:tc>
        <w:tc>
          <w:tcPr>
            <w:tcW w:w="785" w:type="dxa"/>
            <w:shd w:val="clear" w:color="auto" w:fill="auto"/>
            <w:vAlign w:val="center"/>
          </w:tcPr>
          <w:p w14:paraId="1F15EE51" w14:textId="77777777" w:rsidR="00CF072F" w:rsidRPr="00390EBF" w:rsidRDefault="00CF072F" w:rsidP="002D7843">
            <w:pPr>
              <w:pStyle w:val="TAC"/>
              <w:rPr>
                <w:rFonts w:cs="Arial"/>
                <w:lang w:eastAsia="ko-KR"/>
              </w:rPr>
            </w:pPr>
            <w:r w:rsidRPr="00390EBF">
              <w:t>-96.8</w:t>
            </w:r>
          </w:p>
        </w:tc>
        <w:tc>
          <w:tcPr>
            <w:tcW w:w="783" w:type="dxa"/>
            <w:shd w:val="clear" w:color="auto" w:fill="auto"/>
            <w:vAlign w:val="center"/>
            <w:hideMark/>
          </w:tcPr>
          <w:p w14:paraId="27644A35" w14:textId="77777777" w:rsidR="00CF072F" w:rsidRPr="00390EBF" w:rsidRDefault="00CF072F" w:rsidP="002D7843">
            <w:pPr>
              <w:pStyle w:val="TAC"/>
              <w:rPr>
                <w:rFonts w:cs="Arial"/>
                <w:lang w:eastAsia="ko-KR"/>
              </w:rPr>
            </w:pPr>
            <w:r w:rsidRPr="00390EBF">
              <w:t>-94.1</w:t>
            </w:r>
          </w:p>
        </w:tc>
        <w:tc>
          <w:tcPr>
            <w:tcW w:w="783" w:type="dxa"/>
            <w:shd w:val="clear" w:color="auto" w:fill="auto"/>
            <w:vAlign w:val="center"/>
            <w:hideMark/>
          </w:tcPr>
          <w:p w14:paraId="4D7F903F" w14:textId="77777777" w:rsidR="00CF072F" w:rsidRPr="00390EBF" w:rsidRDefault="00CF072F" w:rsidP="002D7843">
            <w:pPr>
              <w:pStyle w:val="TAC"/>
              <w:rPr>
                <w:rFonts w:cs="Arial"/>
                <w:lang w:eastAsia="ko-KR"/>
              </w:rPr>
            </w:pPr>
            <w:r w:rsidRPr="00390EBF">
              <w:t>-92.5</w:t>
            </w:r>
          </w:p>
        </w:tc>
        <w:tc>
          <w:tcPr>
            <w:tcW w:w="784" w:type="dxa"/>
            <w:shd w:val="clear" w:color="auto" w:fill="auto"/>
            <w:vAlign w:val="center"/>
            <w:hideMark/>
          </w:tcPr>
          <w:p w14:paraId="31CD952F" w14:textId="77777777" w:rsidR="00CF072F" w:rsidRPr="00390EBF" w:rsidRDefault="00CF072F" w:rsidP="002D7843">
            <w:pPr>
              <w:pStyle w:val="TAC"/>
              <w:rPr>
                <w:rFonts w:cs="Arial"/>
                <w:lang w:eastAsia="ko-KR"/>
              </w:rPr>
            </w:pPr>
            <w:r w:rsidRPr="00390EBF">
              <w:t>-89.8</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6E0ECD0" w14:textId="77777777" w:rsidR="00CF072F" w:rsidRPr="00390EBF" w:rsidRDefault="00CF072F" w:rsidP="002D7843">
            <w:pPr>
              <w:spacing w:after="0"/>
              <w:rPr>
                <w:rFonts w:ascii="Arial" w:hAnsi="Arial" w:cs="Arial"/>
                <w:sz w:val="18"/>
                <w:lang w:eastAsia="ko-KR"/>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DE9BF00" w14:textId="77777777" w:rsidR="00CF072F" w:rsidRPr="00390EBF" w:rsidRDefault="00CF072F" w:rsidP="002D7843">
            <w:pPr>
              <w:spacing w:after="0"/>
              <w:rPr>
                <w:rFonts w:ascii="Arial" w:hAnsi="Arial" w:cs="Arial"/>
                <w:sz w:val="18"/>
                <w:lang w:eastAsia="ko-KR"/>
              </w:rPr>
            </w:pPr>
          </w:p>
        </w:tc>
      </w:tr>
      <w:tr w:rsidR="00CF072F" w:rsidRPr="00390EBF" w14:paraId="7B00588B" w14:textId="77777777" w:rsidTr="00A61B17">
        <w:trPr>
          <w:trHeight w:val="255"/>
          <w:jc w:val="center"/>
        </w:trPr>
        <w:tc>
          <w:tcPr>
            <w:tcW w:w="2025" w:type="dxa"/>
            <w:shd w:val="clear" w:color="auto" w:fill="auto"/>
            <w:vAlign w:val="center"/>
          </w:tcPr>
          <w:p w14:paraId="3C323565" w14:textId="77777777" w:rsidR="00CF072F" w:rsidRPr="0085287A" w:rsidRDefault="00CF072F" w:rsidP="002D7843">
            <w:pPr>
              <w:pStyle w:val="TAC"/>
              <w:rPr>
                <w:lang w:val="es-ES" w:eastAsia="zh-CN"/>
                <w:rPrChange w:id="119" w:author="Probasco, Scott [CTO]" w:date="2019-08-15T21:59:00Z">
                  <w:rPr>
                    <w:lang w:eastAsia="zh-CN"/>
                  </w:rPr>
                </w:rPrChange>
              </w:rPr>
            </w:pPr>
            <w:r w:rsidRPr="0085287A">
              <w:rPr>
                <w:lang w:val="es-ES" w:eastAsia="ja-JP"/>
                <w:rPrChange w:id="120" w:author="Probasco, Scott [CTO]" w:date="2019-08-15T21:59:00Z">
                  <w:rPr>
                    <w:lang w:eastAsia="ja-JP"/>
                  </w:rPr>
                </w:rPrChange>
              </w:rPr>
              <w:t>CA_</w:t>
            </w:r>
            <w:r w:rsidRPr="0085287A">
              <w:rPr>
                <w:lang w:val="es-ES"/>
                <w:rPrChange w:id="121" w:author="Probasco, Scott [CTO]" w:date="2019-08-15T21:59:00Z">
                  <w:rPr/>
                </w:rPrChange>
              </w:rPr>
              <w:t>1</w:t>
            </w:r>
            <w:r w:rsidRPr="0085287A">
              <w:rPr>
                <w:lang w:val="es-ES" w:eastAsia="ja-JP"/>
                <w:rPrChange w:id="122" w:author="Probasco, Scott [CTO]" w:date="2019-08-15T21:59:00Z">
                  <w:rPr>
                    <w:lang w:eastAsia="ja-JP"/>
                  </w:rPr>
                </w:rPrChange>
              </w:rPr>
              <w:t>A-</w:t>
            </w:r>
            <w:r w:rsidRPr="0085287A">
              <w:rPr>
                <w:lang w:val="es-ES" w:eastAsia="zh-CN"/>
                <w:rPrChange w:id="123" w:author="Probasco, Scott [CTO]" w:date="2019-08-15T21:59:00Z">
                  <w:rPr>
                    <w:lang w:eastAsia="zh-CN"/>
                  </w:rPr>
                </w:rPrChange>
              </w:rPr>
              <w:t>2</w:t>
            </w:r>
            <w:r w:rsidRPr="0085287A">
              <w:rPr>
                <w:lang w:val="es-ES" w:eastAsia="ja-JP"/>
                <w:rPrChange w:id="124" w:author="Probasco, Scott [CTO]" w:date="2019-08-15T21:59:00Z">
                  <w:rPr>
                    <w:lang w:eastAsia="ja-JP"/>
                  </w:rPr>
                </w:rPrChange>
              </w:rPr>
              <w:t>8A-</w:t>
            </w:r>
            <w:r w:rsidRPr="0085287A">
              <w:rPr>
                <w:lang w:val="es-ES"/>
                <w:rPrChange w:id="125" w:author="Probasco, Scott [CTO]" w:date="2019-08-15T21:59:00Z">
                  <w:rPr/>
                </w:rPrChange>
              </w:rPr>
              <w:t>40</w:t>
            </w:r>
            <w:r w:rsidRPr="0085287A">
              <w:rPr>
                <w:lang w:val="es-ES" w:eastAsia="zh-CN"/>
                <w:rPrChange w:id="126" w:author="Probasco, Scott [CTO]" w:date="2019-08-15T21:59:00Z">
                  <w:rPr>
                    <w:lang w:eastAsia="zh-CN"/>
                  </w:rPr>
                </w:rPrChange>
              </w:rPr>
              <w:t>A</w:t>
            </w:r>
          </w:p>
          <w:p w14:paraId="6D3733DD" w14:textId="77777777" w:rsidR="00CF072F" w:rsidRPr="0085287A" w:rsidRDefault="00CF072F" w:rsidP="002D7843">
            <w:pPr>
              <w:pStyle w:val="TAC"/>
              <w:rPr>
                <w:rFonts w:cs="Arial"/>
                <w:lang w:val="es-ES" w:eastAsia="ko-KR"/>
                <w:rPrChange w:id="127" w:author="Probasco, Scott [CTO]" w:date="2019-08-15T21:59:00Z">
                  <w:rPr>
                    <w:rFonts w:cs="Arial"/>
                    <w:lang w:eastAsia="ko-KR"/>
                  </w:rPr>
                </w:rPrChange>
              </w:rPr>
            </w:pPr>
            <w:r w:rsidRPr="0085287A">
              <w:rPr>
                <w:lang w:val="es-ES" w:eastAsia="ja-JP"/>
                <w:rPrChange w:id="128" w:author="Probasco, Scott [CTO]" w:date="2019-08-15T21:59:00Z">
                  <w:rPr>
                    <w:lang w:eastAsia="ja-JP"/>
                  </w:rPr>
                </w:rPrChange>
              </w:rPr>
              <w:t>CA_</w:t>
            </w:r>
            <w:r w:rsidRPr="0085287A">
              <w:rPr>
                <w:lang w:val="es-ES"/>
                <w:rPrChange w:id="129" w:author="Probasco, Scott [CTO]" w:date="2019-08-15T21:59:00Z">
                  <w:rPr/>
                </w:rPrChange>
              </w:rPr>
              <w:t>1</w:t>
            </w:r>
            <w:r w:rsidRPr="0085287A">
              <w:rPr>
                <w:lang w:val="es-ES" w:eastAsia="ja-JP"/>
                <w:rPrChange w:id="130" w:author="Probasco, Scott [CTO]" w:date="2019-08-15T21:59:00Z">
                  <w:rPr>
                    <w:lang w:eastAsia="ja-JP"/>
                  </w:rPr>
                </w:rPrChange>
              </w:rPr>
              <w:t>A-</w:t>
            </w:r>
            <w:r w:rsidRPr="0085287A">
              <w:rPr>
                <w:lang w:val="es-ES" w:eastAsia="zh-CN"/>
                <w:rPrChange w:id="131" w:author="Probasco, Scott [CTO]" w:date="2019-08-15T21:59:00Z">
                  <w:rPr>
                    <w:lang w:eastAsia="zh-CN"/>
                  </w:rPr>
                </w:rPrChange>
              </w:rPr>
              <w:t>2</w:t>
            </w:r>
            <w:r w:rsidRPr="0085287A">
              <w:rPr>
                <w:lang w:val="es-ES" w:eastAsia="ja-JP"/>
                <w:rPrChange w:id="132" w:author="Probasco, Scott [CTO]" w:date="2019-08-15T21:59:00Z">
                  <w:rPr>
                    <w:lang w:eastAsia="ja-JP"/>
                  </w:rPr>
                </w:rPrChange>
              </w:rPr>
              <w:t>8A-</w:t>
            </w:r>
            <w:r w:rsidRPr="0085287A">
              <w:rPr>
                <w:lang w:val="es-ES"/>
                <w:rPrChange w:id="133" w:author="Probasco, Scott [CTO]" w:date="2019-08-15T21:59:00Z">
                  <w:rPr/>
                </w:rPrChange>
              </w:rPr>
              <w:t>40</w:t>
            </w:r>
            <w:r w:rsidRPr="0085287A">
              <w:rPr>
                <w:lang w:val="es-ES" w:eastAsia="zh-CN"/>
                <w:rPrChange w:id="134" w:author="Probasco, Scott [CTO]" w:date="2019-08-15T21:59:00Z">
                  <w:rPr>
                    <w:lang w:eastAsia="zh-CN"/>
                  </w:rPr>
                </w:rPrChange>
              </w:rPr>
              <w:t>C</w:t>
            </w:r>
          </w:p>
        </w:tc>
        <w:tc>
          <w:tcPr>
            <w:tcW w:w="787" w:type="dxa"/>
            <w:shd w:val="clear" w:color="auto" w:fill="auto"/>
            <w:vAlign w:val="center"/>
          </w:tcPr>
          <w:p w14:paraId="79CD8CC2" w14:textId="77777777" w:rsidR="00CF072F" w:rsidRPr="00390EBF" w:rsidRDefault="00CF072F" w:rsidP="002D7843">
            <w:pPr>
              <w:pStyle w:val="TAC"/>
              <w:rPr>
                <w:rFonts w:cs="Arial"/>
                <w:lang w:eastAsia="ko-KR"/>
              </w:rPr>
            </w:pPr>
            <w:r w:rsidRPr="00390EBF">
              <w:t>40</w:t>
            </w:r>
            <w:r w:rsidRPr="00390EBF">
              <w:rPr>
                <w:vertAlign w:val="superscript"/>
                <w:lang w:eastAsia="zh-CN"/>
              </w:rPr>
              <w:t>19</w:t>
            </w:r>
          </w:p>
        </w:tc>
        <w:tc>
          <w:tcPr>
            <w:tcW w:w="910" w:type="dxa"/>
            <w:shd w:val="clear" w:color="auto" w:fill="auto"/>
            <w:vAlign w:val="center"/>
          </w:tcPr>
          <w:p w14:paraId="5D9DE8D5" w14:textId="77777777" w:rsidR="00CF072F" w:rsidRPr="00390EBF" w:rsidRDefault="00CF072F" w:rsidP="002D7843">
            <w:pPr>
              <w:pStyle w:val="TAC"/>
              <w:rPr>
                <w:rFonts w:cs="Arial"/>
                <w:lang w:eastAsia="ko-KR"/>
              </w:rPr>
            </w:pPr>
          </w:p>
        </w:tc>
        <w:tc>
          <w:tcPr>
            <w:tcW w:w="785" w:type="dxa"/>
            <w:shd w:val="clear" w:color="auto" w:fill="auto"/>
            <w:vAlign w:val="center"/>
          </w:tcPr>
          <w:p w14:paraId="0DFA250C" w14:textId="77777777" w:rsidR="00CF072F" w:rsidRPr="00390EBF" w:rsidRDefault="00CF072F" w:rsidP="002D7843">
            <w:pPr>
              <w:pStyle w:val="TAC"/>
              <w:rPr>
                <w:rFonts w:cs="Arial"/>
                <w:lang w:eastAsia="ko-KR"/>
              </w:rPr>
            </w:pPr>
          </w:p>
        </w:tc>
        <w:tc>
          <w:tcPr>
            <w:tcW w:w="785" w:type="dxa"/>
            <w:shd w:val="clear" w:color="auto" w:fill="auto"/>
            <w:vAlign w:val="center"/>
          </w:tcPr>
          <w:p w14:paraId="506C05E4" w14:textId="77777777" w:rsidR="00CF072F" w:rsidRPr="00390EBF" w:rsidRDefault="00CF072F" w:rsidP="002D7843">
            <w:pPr>
              <w:pStyle w:val="TAC"/>
              <w:rPr>
                <w:rFonts w:eastAsia="MS Mincho" w:cs="Arial"/>
                <w:lang w:eastAsia="ko-KR"/>
              </w:rPr>
            </w:pPr>
            <w:r w:rsidRPr="00390EBF">
              <w:t>[-93.4]</w:t>
            </w:r>
          </w:p>
        </w:tc>
        <w:tc>
          <w:tcPr>
            <w:tcW w:w="783" w:type="dxa"/>
            <w:shd w:val="clear" w:color="auto" w:fill="auto"/>
            <w:vAlign w:val="center"/>
          </w:tcPr>
          <w:p w14:paraId="5B2ACF12" w14:textId="77777777" w:rsidR="00CF072F" w:rsidRPr="00390EBF" w:rsidRDefault="00CF072F" w:rsidP="002D7843">
            <w:pPr>
              <w:pStyle w:val="TAC"/>
              <w:rPr>
                <w:rFonts w:eastAsia="MS Mincho" w:cs="Arial"/>
                <w:lang w:eastAsia="ko-KR"/>
              </w:rPr>
            </w:pPr>
            <w:r w:rsidRPr="00390EBF">
              <w:t>-91.9</w:t>
            </w:r>
          </w:p>
        </w:tc>
        <w:tc>
          <w:tcPr>
            <w:tcW w:w="783" w:type="dxa"/>
            <w:shd w:val="clear" w:color="auto" w:fill="auto"/>
            <w:vAlign w:val="center"/>
          </w:tcPr>
          <w:p w14:paraId="1456DE2D" w14:textId="77777777" w:rsidR="00CF072F" w:rsidRPr="00390EBF" w:rsidRDefault="00CF072F" w:rsidP="002D7843">
            <w:pPr>
              <w:pStyle w:val="TAC"/>
              <w:rPr>
                <w:rFonts w:eastAsia="MS Mincho" w:cs="Arial"/>
                <w:lang w:eastAsia="ko-KR"/>
              </w:rPr>
            </w:pPr>
            <w:r w:rsidRPr="00390EBF">
              <w:t>-90.4</w:t>
            </w:r>
          </w:p>
        </w:tc>
        <w:tc>
          <w:tcPr>
            <w:tcW w:w="784" w:type="dxa"/>
            <w:shd w:val="clear" w:color="auto" w:fill="auto"/>
            <w:vAlign w:val="center"/>
          </w:tcPr>
          <w:p w14:paraId="639628C1" w14:textId="77777777" w:rsidR="00CF072F" w:rsidRPr="00390EBF" w:rsidRDefault="00CF072F" w:rsidP="002D7843">
            <w:pPr>
              <w:pStyle w:val="TAC"/>
              <w:rPr>
                <w:rFonts w:eastAsia="MS Mincho" w:cs="Arial"/>
                <w:lang w:eastAsia="ko-KR"/>
              </w:rPr>
            </w:pPr>
            <w:r w:rsidRPr="00390EBF">
              <w:rPr>
                <w:lang w:eastAsia="ja-JP"/>
              </w:rPr>
              <w:t>-89.4</w:t>
            </w:r>
          </w:p>
        </w:tc>
        <w:tc>
          <w:tcPr>
            <w:tcW w:w="792" w:type="dxa"/>
            <w:shd w:val="clear" w:color="auto" w:fill="auto"/>
            <w:vAlign w:val="center"/>
          </w:tcPr>
          <w:p w14:paraId="12A66E1A" w14:textId="77777777" w:rsidR="00CF072F" w:rsidRPr="00390EBF" w:rsidRDefault="00CF072F" w:rsidP="002D7843">
            <w:pPr>
              <w:pStyle w:val="TAC"/>
              <w:rPr>
                <w:rFonts w:cs="Arial"/>
                <w:lang w:eastAsia="ko-KR"/>
              </w:rPr>
            </w:pPr>
            <w:r w:rsidRPr="00390EBF">
              <w:rPr>
                <w:lang w:eastAsia="ja-JP"/>
              </w:rPr>
              <w:t>TDD</w:t>
            </w:r>
          </w:p>
        </w:tc>
        <w:tc>
          <w:tcPr>
            <w:tcW w:w="1091" w:type="dxa"/>
            <w:gridSpan w:val="2"/>
            <w:vAlign w:val="center"/>
          </w:tcPr>
          <w:p w14:paraId="15DA83D6" w14:textId="77777777" w:rsidR="00CF072F" w:rsidRPr="00390EBF" w:rsidRDefault="00CF072F" w:rsidP="002D7843">
            <w:pPr>
              <w:pStyle w:val="TAC"/>
              <w:rPr>
                <w:rFonts w:cs="Arial"/>
                <w:lang w:eastAsia="ko-KR"/>
              </w:rPr>
            </w:pPr>
            <w:r w:rsidRPr="00390EBF">
              <w:rPr>
                <w:lang w:eastAsia="zh-CN"/>
              </w:rPr>
              <w:t>1</w:t>
            </w:r>
          </w:p>
        </w:tc>
      </w:tr>
      <w:tr w:rsidR="00CF072F" w:rsidRPr="00390EBF" w14:paraId="572CCEB2" w14:textId="77777777" w:rsidTr="00A61B17">
        <w:trPr>
          <w:trHeight w:val="255"/>
          <w:jc w:val="center"/>
        </w:trPr>
        <w:tc>
          <w:tcPr>
            <w:tcW w:w="2025" w:type="dxa"/>
            <w:shd w:val="clear" w:color="auto" w:fill="auto"/>
            <w:vAlign w:val="center"/>
          </w:tcPr>
          <w:p w14:paraId="5751C85A" w14:textId="77777777" w:rsidR="00CF072F" w:rsidRPr="0085287A" w:rsidRDefault="00CF072F" w:rsidP="002D7843">
            <w:pPr>
              <w:pStyle w:val="TAC"/>
              <w:rPr>
                <w:lang w:val="es-ES" w:eastAsia="zh-CN"/>
                <w:rPrChange w:id="135" w:author="Probasco, Scott [CTO]" w:date="2019-08-15T21:59:00Z">
                  <w:rPr>
                    <w:lang w:eastAsia="zh-CN"/>
                  </w:rPr>
                </w:rPrChange>
              </w:rPr>
            </w:pPr>
            <w:r w:rsidRPr="0085287A">
              <w:rPr>
                <w:lang w:val="es-ES" w:eastAsia="ja-JP"/>
                <w:rPrChange w:id="136" w:author="Probasco, Scott [CTO]" w:date="2019-08-15T21:59:00Z">
                  <w:rPr>
                    <w:lang w:eastAsia="ja-JP"/>
                  </w:rPr>
                </w:rPrChange>
              </w:rPr>
              <w:t>CA_</w:t>
            </w:r>
            <w:r w:rsidRPr="0085287A">
              <w:rPr>
                <w:lang w:val="es-ES"/>
                <w:rPrChange w:id="137" w:author="Probasco, Scott [CTO]" w:date="2019-08-15T21:59:00Z">
                  <w:rPr/>
                </w:rPrChange>
              </w:rPr>
              <w:t>1</w:t>
            </w:r>
            <w:r w:rsidRPr="0085287A">
              <w:rPr>
                <w:lang w:val="es-ES" w:eastAsia="ja-JP"/>
                <w:rPrChange w:id="138" w:author="Probasco, Scott [CTO]" w:date="2019-08-15T21:59:00Z">
                  <w:rPr>
                    <w:lang w:eastAsia="ja-JP"/>
                  </w:rPr>
                </w:rPrChange>
              </w:rPr>
              <w:t>A-</w:t>
            </w:r>
            <w:r w:rsidRPr="0085287A">
              <w:rPr>
                <w:lang w:val="es-ES" w:eastAsia="zh-CN"/>
                <w:rPrChange w:id="139" w:author="Probasco, Scott [CTO]" w:date="2019-08-15T21:59:00Z">
                  <w:rPr>
                    <w:lang w:eastAsia="zh-CN"/>
                  </w:rPr>
                </w:rPrChange>
              </w:rPr>
              <w:t>2</w:t>
            </w:r>
            <w:r w:rsidRPr="0085287A">
              <w:rPr>
                <w:lang w:val="es-ES" w:eastAsia="ja-JP"/>
                <w:rPrChange w:id="140" w:author="Probasco, Scott [CTO]" w:date="2019-08-15T21:59:00Z">
                  <w:rPr>
                    <w:lang w:eastAsia="ja-JP"/>
                  </w:rPr>
                </w:rPrChange>
              </w:rPr>
              <w:t>8A-</w:t>
            </w:r>
            <w:r w:rsidRPr="0085287A">
              <w:rPr>
                <w:lang w:val="es-ES"/>
                <w:rPrChange w:id="141" w:author="Probasco, Scott [CTO]" w:date="2019-08-15T21:59:00Z">
                  <w:rPr/>
                </w:rPrChange>
              </w:rPr>
              <w:t>40</w:t>
            </w:r>
            <w:r w:rsidRPr="0085287A">
              <w:rPr>
                <w:lang w:val="es-ES" w:eastAsia="zh-CN"/>
                <w:rPrChange w:id="142" w:author="Probasco, Scott [CTO]" w:date="2019-08-15T21:59:00Z">
                  <w:rPr>
                    <w:lang w:eastAsia="zh-CN"/>
                  </w:rPr>
                </w:rPrChange>
              </w:rPr>
              <w:t>A</w:t>
            </w:r>
          </w:p>
          <w:p w14:paraId="77800846" w14:textId="77777777" w:rsidR="00CF072F" w:rsidRPr="0085287A" w:rsidRDefault="00CF072F" w:rsidP="002D7843">
            <w:pPr>
              <w:pStyle w:val="TAC"/>
              <w:rPr>
                <w:rFonts w:cs="Arial"/>
                <w:lang w:val="es-ES" w:eastAsia="ko-KR"/>
                <w:rPrChange w:id="143" w:author="Probasco, Scott [CTO]" w:date="2019-08-15T21:59:00Z">
                  <w:rPr>
                    <w:rFonts w:cs="Arial"/>
                    <w:lang w:eastAsia="ko-KR"/>
                  </w:rPr>
                </w:rPrChange>
              </w:rPr>
            </w:pPr>
            <w:r w:rsidRPr="0085287A">
              <w:rPr>
                <w:lang w:val="es-ES" w:eastAsia="ja-JP"/>
                <w:rPrChange w:id="144" w:author="Probasco, Scott [CTO]" w:date="2019-08-15T21:59:00Z">
                  <w:rPr>
                    <w:lang w:eastAsia="ja-JP"/>
                  </w:rPr>
                </w:rPrChange>
              </w:rPr>
              <w:t>CA_</w:t>
            </w:r>
            <w:r w:rsidRPr="0085287A">
              <w:rPr>
                <w:lang w:val="es-ES"/>
                <w:rPrChange w:id="145" w:author="Probasco, Scott [CTO]" w:date="2019-08-15T21:59:00Z">
                  <w:rPr/>
                </w:rPrChange>
              </w:rPr>
              <w:t>1</w:t>
            </w:r>
            <w:r w:rsidRPr="0085287A">
              <w:rPr>
                <w:lang w:val="es-ES" w:eastAsia="ja-JP"/>
                <w:rPrChange w:id="146" w:author="Probasco, Scott [CTO]" w:date="2019-08-15T21:59:00Z">
                  <w:rPr>
                    <w:lang w:eastAsia="ja-JP"/>
                  </w:rPr>
                </w:rPrChange>
              </w:rPr>
              <w:t>A-</w:t>
            </w:r>
            <w:r w:rsidRPr="0085287A">
              <w:rPr>
                <w:lang w:val="es-ES" w:eastAsia="zh-CN"/>
                <w:rPrChange w:id="147" w:author="Probasco, Scott [CTO]" w:date="2019-08-15T21:59:00Z">
                  <w:rPr>
                    <w:lang w:eastAsia="zh-CN"/>
                  </w:rPr>
                </w:rPrChange>
              </w:rPr>
              <w:t>2</w:t>
            </w:r>
            <w:r w:rsidRPr="0085287A">
              <w:rPr>
                <w:lang w:val="es-ES" w:eastAsia="ja-JP"/>
                <w:rPrChange w:id="148" w:author="Probasco, Scott [CTO]" w:date="2019-08-15T21:59:00Z">
                  <w:rPr>
                    <w:lang w:eastAsia="ja-JP"/>
                  </w:rPr>
                </w:rPrChange>
              </w:rPr>
              <w:t>8A-</w:t>
            </w:r>
            <w:r w:rsidRPr="0085287A">
              <w:rPr>
                <w:lang w:val="es-ES"/>
                <w:rPrChange w:id="149" w:author="Probasco, Scott [CTO]" w:date="2019-08-15T21:59:00Z">
                  <w:rPr/>
                </w:rPrChange>
              </w:rPr>
              <w:t>40</w:t>
            </w:r>
            <w:r w:rsidRPr="0085287A">
              <w:rPr>
                <w:lang w:val="es-ES" w:eastAsia="zh-CN"/>
                <w:rPrChange w:id="150" w:author="Probasco, Scott [CTO]" w:date="2019-08-15T21:59:00Z">
                  <w:rPr>
                    <w:lang w:eastAsia="zh-CN"/>
                  </w:rPr>
                </w:rPrChange>
              </w:rPr>
              <w:t>C</w:t>
            </w:r>
          </w:p>
        </w:tc>
        <w:tc>
          <w:tcPr>
            <w:tcW w:w="787" w:type="dxa"/>
            <w:shd w:val="clear" w:color="auto" w:fill="auto"/>
            <w:vAlign w:val="center"/>
          </w:tcPr>
          <w:p w14:paraId="05CA4EA2" w14:textId="77777777" w:rsidR="00CF072F" w:rsidRPr="00390EBF" w:rsidRDefault="00CF072F" w:rsidP="002D7843">
            <w:pPr>
              <w:pStyle w:val="TAC"/>
              <w:rPr>
                <w:rFonts w:cs="Arial"/>
                <w:lang w:eastAsia="ko-KR"/>
              </w:rPr>
            </w:pPr>
            <w:r w:rsidRPr="00390EBF">
              <w:t>40</w:t>
            </w:r>
            <w:r w:rsidRPr="00390EBF">
              <w:rPr>
                <w:vertAlign w:val="superscript"/>
                <w:lang w:eastAsia="zh-CN"/>
              </w:rPr>
              <w:t>19</w:t>
            </w:r>
          </w:p>
        </w:tc>
        <w:tc>
          <w:tcPr>
            <w:tcW w:w="910" w:type="dxa"/>
            <w:shd w:val="clear" w:color="auto" w:fill="auto"/>
            <w:vAlign w:val="center"/>
          </w:tcPr>
          <w:p w14:paraId="3D37513A" w14:textId="77777777" w:rsidR="00CF072F" w:rsidRPr="00390EBF" w:rsidRDefault="00CF072F" w:rsidP="002D7843">
            <w:pPr>
              <w:pStyle w:val="TAC"/>
              <w:rPr>
                <w:rFonts w:cs="Arial"/>
                <w:lang w:eastAsia="ko-KR"/>
              </w:rPr>
            </w:pPr>
          </w:p>
        </w:tc>
        <w:tc>
          <w:tcPr>
            <w:tcW w:w="785" w:type="dxa"/>
            <w:shd w:val="clear" w:color="auto" w:fill="auto"/>
            <w:vAlign w:val="center"/>
          </w:tcPr>
          <w:p w14:paraId="0E33F6A4" w14:textId="77777777" w:rsidR="00CF072F" w:rsidRPr="00390EBF" w:rsidRDefault="00CF072F" w:rsidP="002D7843">
            <w:pPr>
              <w:pStyle w:val="TAC"/>
              <w:rPr>
                <w:rFonts w:cs="Arial"/>
                <w:lang w:eastAsia="ko-KR"/>
              </w:rPr>
            </w:pPr>
          </w:p>
        </w:tc>
        <w:tc>
          <w:tcPr>
            <w:tcW w:w="785" w:type="dxa"/>
            <w:shd w:val="clear" w:color="auto" w:fill="auto"/>
            <w:vAlign w:val="center"/>
          </w:tcPr>
          <w:p w14:paraId="7A899983" w14:textId="77777777" w:rsidR="00CF072F" w:rsidRPr="00390EBF" w:rsidRDefault="00CF072F" w:rsidP="002D7843">
            <w:pPr>
              <w:pStyle w:val="TAC"/>
              <w:rPr>
                <w:rFonts w:eastAsia="MS Mincho" w:cs="Arial"/>
                <w:lang w:eastAsia="ko-KR"/>
              </w:rPr>
            </w:pPr>
            <w:r w:rsidRPr="00390EBF">
              <w:rPr>
                <w:kern w:val="2"/>
              </w:rPr>
              <w:t>-95.1</w:t>
            </w:r>
          </w:p>
        </w:tc>
        <w:tc>
          <w:tcPr>
            <w:tcW w:w="783" w:type="dxa"/>
            <w:shd w:val="clear" w:color="auto" w:fill="auto"/>
            <w:vAlign w:val="center"/>
          </w:tcPr>
          <w:p w14:paraId="0BD32FAD" w14:textId="77777777" w:rsidR="00CF072F" w:rsidRPr="00390EBF" w:rsidRDefault="00CF072F" w:rsidP="002D7843">
            <w:pPr>
              <w:pStyle w:val="TAC"/>
              <w:rPr>
                <w:rFonts w:eastAsia="MS Mincho" w:cs="Arial"/>
                <w:lang w:eastAsia="ko-KR"/>
              </w:rPr>
            </w:pPr>
            <w:r w:rsidRPr="00390EBF">
              <w:rPr>
                <w:kern w:val="2"/>
              </w:rPr>
              <w:t>-92.9</w:t>
            </w:r>
          </w:p>
        </w:tc>
        <w:tc>
          <w:tcPr>
            <w:tcW w:w="783" w:type="dxa"/>
            <w:shd w:val="clear" w:color="auto" w:fill="auto"/>
            <w:vAlign w:val="center"/>
          </w:tcPr>
          <w:p w14:paraId="3FD8C7B4" w14:textId="77777777" w:rsidR="00CF072F" w:rsidRPr="00390EBF" w:rsidRDefault="00CF072F" w:rsidP="002D7843">
            <w:pPr>
              <w:pStyle w:val="TAC"/>
              <w:rPr>
                <w:rFonts w:eastAsia="MS Mincho" w:cs="Arial"/>
                <w:lang w:eastAsia="ko-KR"/>
              </w:rPr>
            </w:pPr>
            <w:r w:rsidRPr="00390EBF">
              <w:rPr>
                <w:kern w:val="2"/>
              </w:rPr>
              <w:t>-91.4</w:t>
            </w:r>
          </w:p>
        </w:tc>
        <w:tc>
          <w:tcPr>
            <w:tcW w:w="784" w:type="dxa"/>
            <w:shd w:val="clear" w:color="auto" w:fill="auto"/>
            <w:vAlign w:val="center"/>
          </w:tcPr>
          <w:p w14:paraId="7A7225A5" w14:textId="77777777" w:rsidR="00CF072F" w:rsidRPr="00390EBF" w:rsidRDefault="00CF072F" w:rsidP="002D7843">
            <w:pPr>
              <w:pStyle w:val="TAC"/>
              <w:rPr>
                <w:rFonts w:eastAsia="MS Mincho" w:cs="Arial"/>
                <w:lang w:eastAsia="ko-KR"/>
              </w:rPr>
            </w:pPr>
            <w:r w:rsidRPr="00390EBF">
              <w:rPr>
                <w:kern w:val="2"/>
              </w:rPr>
              <w:t>-90.5</w:t>
            </w:r>
          </w:p>
        </w:tc>
        <w:tc>
          <w:tcPr>
            <w:tcW w:w="792" w:type="dxa"/>
            <w:shd w:val="clear" w:color="auto" w:fill="auto"/>
            <w:vAlign w:val="center"/>
          </w:tcPr>
          <w:p w14:paraId="081B224E" w14:textId="77777777" w:rsidR="00CF072F" w:rsidRPr="00390EBF" w:rsidRDefault="00CF072F" w:rsidP="002D7843">
            <w:pPr>
              <w:pStyle w:val="TAC"/>
              <w:rPr>
                <w:rFonts w:cs="Arial"/>
                <w:lang w:eastAsia="ko-KR"/>
              </w:rPr>
            </w:pPr>
            <w:r w:rsidRPr="00390EBF">
              <w:t>TDD</w:t>
            </w:r>
          </w:p>
        </w:tc>
        <w:tc>
          <w:tcPr>
            <w:tcW w:w="1091" w:type="dxa"/>
            <w:gridSpan w:val="2"/>
            <w:vAlign w:val="center"/>
          </w:tcPr>
          <w:p w14:paraId="13FFCB74" w14:textId="77777777" w:rsidR="00CF072F" w:rsidRPr="00390EBF" w:rsidRDefault="00CF072F" w:rsidP="002D7843">
            <w:pPr>
              <w:pStyle w:val="TAC"/>
              <w:rPr>
                <w:rFonts w:cs="Arial"/>
                <w:lang w:eastAsia="ko-KR"/>
              </w:rPr>
            </w:pPr>
            <w:r w:rsidRPr="00390EBF">
              <w:rPr>
                <w:lang w:eastAsia="zh-CN"/>
              </w:rPr>
              <w:t>28</w:t>
            </w:r>
          </w:p>
        </w:tc>
      </w:tr>
      <w:tr w:rsidR="00CF072F" w:rsidRPr="00390EBF" w14:paraId="3A0F9EA0"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D026D49"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11277592"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1D612D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C9CBF4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4630174" w14:textId="77777777" w:rsidR="00CF072F" w:rsidRPr="00390EBF" w:rsidRDefault="00CF072F" w:rsidP="002D7843">
            <w:pPr>
              <w:pStyle w:val="TAC"/>
              <w:rPr>
                <w:rFonts w:cs="Arial"/>
                <w:lang w:eastAsia="en-US"/>
              </w:rPr>
            </w:pPr>
            <w:r w:rsidRPr="00390EBF">
              <w:rPr>
                <w:rFonts w:cs="Arial"/>
                <w:lang w:eastAsia="en-US"/>
              </w:rPr>
              <w:t>[-93.4]</w:t>
            </w:r>
          </w:p>
        </w:tc>
        <w:tc>
          <w:tcPr>
            <w:tcW w:w="783" w:type="dxa"/>
            <w:tcBorders>
              <w:top w:val="single" w:sz="4" w:space="0" w:color="auto"/>
              <w:left w:val="single" w:sz="4" w:space="0" w:color="auto"/>
              <w:bottom w:val="single" w:sz="4" w:space="0" w:color="auto"/>
              <w:right w:val="single" w:sz="4" w:space="0" w:color="auto"/>
            </w:tcBorders>
            <w:vAlign w:val="center"/>
            <w:hideMark/>
          </w:tcPr>
          <w:p w14:paraId="053B7FF5" w14:textId="77777777" w:rsidR="00CF072F" w:rsidRPr="00390EBF" w:rsidRDefault="00CF072F" w:rsidP="002D7843">
            <w:pPr>
              <w:pStyle w:val="TAC"/>
              <w:rPr>
                <w:rFonts w:cs="Arial"/>
                <w:lang w:eastAsia="en-US"/>
              </w:rPr>
            </w:pPr>
            <w:r w:rsidRPr="00390EBF">
              <w:rPr>
                <w:rFonts w:cs="Arial"/>
                <w:lang w:eastAsia="en-US"/>
              </w:rPr>
              <w:t>-91.9</w:t>
            </w:r>
          </w:p>
        </w:tc>
        <w:tc>
          <w:tcPr>
            <w:tcW w:w="783" w:type="dxa"/>
            <w:tcBorders>
              <w:top w:val="single" w:sz="4" w:space="0" w:color="auto"/>
              <w:left w:val="single" w:sz="4" w:space="0" w:color="auto"/>
              <w:bottom w:val="single" w:sz="4" w:space="0" w:color="auto"/>
              <w:right w:val="single" w:sz="4" w:space="0" w:color="auto"/>
            </w:tcBorders>
            <w:vAlign w:val="center"/>
            <w:hideMark/>
          </w:tcPr>
          <w:p w14:paraId="56A8920D" w14:textId="77777777" w:rsidR="00CF072F" w:rsidRPr="00390EBF" w:rsidRDefault="00CF072F" w:rsidP="002D7843">
            <w:pPr>
              <w:pStyle w:val="TAC"/>
              <w:rPr>
                <w:rFonts w:cs="Arial"/>
                <w:lang w:eastAsia="en-US"/>
              </w:rPr>
            </w:pPr>
            <w:r w:rsidRPr="00390EBF">
              <w:rPr>
                <w:rFonts w:cs="Arial"/>
                <w:lang w:eastAsia="en-US"/>
              </w:rPr>
              <w:t>-90.4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BF7D178" w14:textId="77777777" w:rsidR="00CF072F" w:rsidRPr="00390EBF" w:rsidRDefault="00CF072F" w:rsidP="002D7843">
            <w:pPr>
              <w:pStyle w:val="TAC"/>
              <w:rPr>
                <w:rFonts w:cs="Arial"/>
                <w:lang w:eastAsia="en-US"/>
              </w:rPr>
            </w:pPr>
            <w:r w:rsidRPr="00390EBF">
              <w:rPr>
                <w:rFonts w:cs="Arial"/>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0D2BACC8" w14:textId="77777777" w:rsidR="00CF072F" w:rsidRPr="00390EBF" w:rsidRDefault="00CF072F" w:rsidP="002D7843">
            <w:pPr>
              <w:pStyle w:val="TAH"/>
              <w:rPr>
                <w:rFonts w:cs="Arial"/>
                <w:b w:val="0"/>
                <w:lang w:eastAsia="en-US"/>
              </w:rPr>
            </w:pPr>
            <w:r w:rsidRPr="00390EBF">
              <w:rPr>
                <w:rFonts w:cs="Arial"/>
                <w:b w:val="0"/>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F90335F" w14:textId="77777777" w:rsidR="00CF072F" w:rsidRPr="00390EBF" w:rsidRDefault="00CF072F" w:rsidP="002D7843">
            <w:pPr>
              <w:pStyle w:val="TAC"/>
              <w:rPr>
                <w:rFonts w:cs="Arial"/>
                <w:lang w:eastAsia="en-US"/>
              </w:rPr>
            </w:pPr>
            <w:r w:rsidRPr="00390EBF">
              <w:rPr>
                <w:rFonts w:cs="Arial"/>
                <w:lang w:eastAsia="zh-CN"/>
              </w:rPr>
              <w:t>1</w:t>
            </w:r>
          </w:p>
        </w:tc>
      </w:tr>
      <w:tr w:rsidR="00CF072F" w:rsidRPr="00390EBF" w14:paraId="4CEEF2AD"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0445352C"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1592AD" w14:textId="77777777" w:rsidR="00CF072F" w:rsidRPr="00390EBF" w:rsidRDefault="00CF072F" w:rsidP="002D7843">
            <w:pPr>
              <w:pStyle w:val="TAC"/>
              <w:rPr>
                <w:rFonts w:cs="Arial"/>
                <w:lang w:eastAsia="en-US"/>
              </w:rPr>
            </w:pPr>
            <w:r w:rsidRPr="00390EBF">
              <w:rPr>
                <w:rFonts w:cs="Arial"/>
                <w:lang w:eastAsia="en-US"/>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CA8F1C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851488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1580A9B"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199BB28E" w14:textId="77777777" w:rsidR="00CF072F" w:rsidRPr="00390EBF" w:rsidRDefault="00CF072F" w:rsidP="002D7843">
            <w:pPr>
              <w:pStyle w:val="TAC"/>
              <w:rPr>
                <w:rFonts w:cs="Arial"/>
                <w:lang w:eastAsia="en-US"/>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051DA7B0" w14:textId="77777777" w:rsidR="00CF072F" w:rsidRPr="00390EBF" w:rsidRDefault="00CF072F" w:rsidP="002D7843">
            <w:pPr>
              <w:pStyle w:val="TAC"/>
              <w:rPr>
                <w:rFonts w:cs="Arial"/>
                <w:lang w:eastAsia="en-US"/>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5DB6C3F5" w14:textId="77777777" w:rsidR="00CF072F" w:rsidRPr="00390EBF" w:rsidRDefault="00CF072F" w:rsidP="002D7843">
            <w:pPr>
              <w:pStyle w:val="TAC"/>
              <w:rPr>
                <w:rFonts w:cs="Arial"/>
                <w:lang w:eastAsia="en-US"/>
              </w:rPr>
            </w:pPr>
            <w:r w:rsidRPr="00390EBF">
              <w:rPr>
                <w:rFonts w:cs="Arial"/>
                <w:lang w:eastAsia="en-US"/>
              </w:rPr>
              <w:t>[-86.9]</w:t>
            </w:r>
          </w:p>
        </w:tc>
        <w:tc>
          <w:tcPr>
            <w:tcW w:w="792" w:type="dxa"/>
            <w:tcBorders>
              <w:top w:val="single" w:sz="4" w:space="0" w:color="auto"/>
              <w:left w:val="single" w:sz="4" w:space="0" w:color="auto"/>
              <w:bottom w:val="single" w:sz="4" w:space="0" w:color="auto"/>
              <w:right w:val="single" w:sz="4" w:space="0" w:color="auto"/>
            </w:tcBorders>
            <w:vAlign w:val="center"/>
            <w:hideMark/>
          </w:tcPr>
          <w:p w14:paraId="4788709C"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854EC02"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141D244E"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05E0AA8C"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w:t>
            </w:r>
            <w:r w:rsidRPr="00390EBF">
              <w:rPr>
                <w:rFonts w:cs="Arial"/>
                <w:lang w:eastAsia="en-US"/>
              </w:rPr>
              <w:t>40</w:t>
            </w:r>
            <w:r w:rsidRPr="00390EBF">
              <w:rPr>
                <w:rFonts w:eastAsia="SimSun"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6FB6C38"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6734C0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0387E6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2566221" w14:textId="77777777" w:rsidR="00CF072F" w:rsidRPr="00390EBF" w:rsidRDefault="00CF072F" w:rsidP="002D7843">
            <w:pPr>
              <w:pStyle w:val="TAC"/>
              <w:rPr>
                <w:rFonts w:cs="Arial"/>
                <w:lang w:eastAsia="en-US"/>
              </w:rPr>
            </w:pPr>
            <w:r w:rsidRPr="00390EBF">
              <w:rPr>
                <w:rFonts w:cs="Arial"/>
                <w:lang w:eastAsia="en-US"/>
              </w:rPr>
              <w:t>[-93.4]</w:t>
            </w:r>
          </w:p>
        </w:tc>
        <w:tc>
          <w:tcPr>
            <w:tcW w:w="783" w:type="dxa"/>
            <w:tcBorders>
              <w:top w:val="single" w:sz="4" w:space="0" w:color="auto"/>
              <w:left w:val="single" w:sz="4" w:space="0" w:color="auto"/>
              <w:bottom w:val="single" w:sz="4" w:space="0" w:color="auto"/>
              <w:right w:val="single" w:sz="4" w:space="0" w:color="auto"/>
            </w:tcBorders>
            <w:vAlign w:val="center"/>
            <w:hideMark/>
          </w:tcPr>
          <w:p w14:paraId="66FF599D" w14:textId="77777777" w:rsidR="00CF072F" w:rsidRPr="00390EBF" w:rsidRDefault="00CF072F" w:rsidP="002D7843">
            <w:pPr>
              <w:pStyle w:val="TAC"/>
              <w:rPr>
                <w:rFonts w:cs="Arial"/>
                <w:lang w:eastAsia="en-US"/>
              </w:rPr>
            </w:pPr>
            <w:r w:rsidRPr="00390EBF">
              <w:rPr>
                <w:rFonts w:cs="Arial"/>
                <w:lang w:eastAsia="en-US"/>
              </w:rPr>
              <w:t>-91.9</w:t>
            </w:r>
          </w:p>
        </w:tc>
        <w:tc>
          <w:tcPr>
            <w:tcW w:w="783" w:type="dxa"/>
            <w:tcBorders>
              <w:top w:val="single" w:sz="4" w:space="0" w:color="auto"/>
              <w:left w:val="single" w:sz="4" w:space="0" w:color="auto"/>
              <w:bottom w:val="single" w:sz="4" w:space="0" w:color="auto"/>
              <w:right w:val="single" w:sz="4" w:space="0" w:color="auto"/>
            </w:tcBorders>
            <w:vAlign w:val="center"/>
            <w:hideMark/>
          </w:tcPr>
          <w:p w14:paraId="6D1DBCC4" w14:textId="77777777" w:rsidR="00CF072F" w:rsidRPr="00390EBF" w:rsidRDefault="00CF072F" w:rsidP="002D7843">
            <w:pPr>
              <w:pStyle w:val="TAC"/>
              <w:rPr>
                <w:rFonts w:cs="Arial"/>
                <w:lang w:eastAsia="en-US"/>
              </w:rPr>
            </w:pPr>
            <w:r w:rsidRPr="00390EBF">
              <w:rPr>
                <w:rFonts w:cs="Arial"/>
                <w:lang w:eastAsia="en-US"/>
              </w:rPr>
              <w:t>-90.4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8DF9827" w14:textId="77777777" w:rsidR="00CF072F" w:rsidRPr="00390EBF" w:rsidRDefault="00CF072F" w:rsidP="002D7843">
            <w:pPr>
              <w:pStyle w:val="TAC"/>
              <w:rPr>
                <w:rFonts w:cs="Arial"/>
                <w:lang w:eastAsia="en-US"/>
              </w:rPr>
            </w:pPr>
            <w:r w:rsidRPr="00390EBF">
              <w:rPr>
                <w:rFonts w:cs="Arial"/>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24DCC7D7" w14:textId="77777777" w:rsidR="00CF072F" w:rsidRPr="00390EBF" w:rsidRDefault="00CF072F" w:rsidP="002D7843">
            <w:pPr>
              <w:pStyle w:val="TAH"/>
              <w:rPr>
                <w:rFonts w:cs="Arial"/>
                <w:b w:val="0"/>
                <w:lang w:eastAsia="en-US"/>
              </w:rPr>
            </w:pPr>
            <w:r w:rsidRPr="00390EBF">
              <w:rPr>
                <w:rFonts w:cs="Arial"/>
                <w:b w:val="0"/>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4EB5B5F" w14:textId="77777777" w:rsidR="00CF072F" w:rsidRPr="00390EBF" w:rsidRDefault="00CF072F" w:rsidP="002D7843">
            <w:pPr>
              <w:pStyle w:val="TAC"/>
              <w:rPr>
                <w:rFonts w:cs="Arial"/>
                <w:lang w:eastAsia="en-US"/>
              </w:rPr>
            </w:pPr>
            <w:r w:rsidRPr="00390EBF">
              <w:rPr>
                <w:rFonts w:cs="Arial"/>
                <w:lang w:eastAsia="zh-CN"/>
              </w:rPr>
              <w:t>1</w:t>
            </w:r>
          </w:p>
        </w:tc>
      </w:tr>
      <w:tr w:rsidR="00CF072F" w:rsidRPr="00390EBF" w14:paraId="6DDDBECE"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D06812E"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1</w:t>
            </w:r>
            <w:r w:rsidRPr="00390EBF">
              <w:rPr>
                <w:rFonts w:cs="Arial"/>
                <w:lang w:eastAsia="ja-JP"/>
              </w:rPr>
              <w:t>A-</w:t>
            </w:r>
            <w:r w:rsidRPr="00390EBF">
              <w:rPr>
                <w:rFonts w:cs="Arial"/>
                <w:lang w:eastAsia="en-US"/>
              </w:rPr>
              <w:t>40</w:t>
            </w:r>
            <w:r w:rsidRPr="00390EBF">
              <w:rPr>
                <w:rFonts w:eastAsia="SimSun"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968812" w14:textId="77777777" w:rsidR="00CF072F" w:rsidRPr="00390EBF" w:rsidRDefault="00CF072F" w:rsidP="002D7843">
            <w:pPr>
              <w:pStyle w:val="TAC"/>
              <w:rPr>
                <w:rFonts w:cs="Arial"/>
                <w:lang w:eastAsia="en-US"/>
              </w:rPr>
            </w:pPr>
            <w:r w:rsidRPr="00390EBF">
              <w:rPr>
                <w:rFonts w:cs="Arial"/>
                <w:lang w:eastAsia="en-US"/>
              </w:rPr>
              <w:t>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2EEE38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19B3C0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B59F8A3" w14:textId="77777777" w:rsidR="00CF072F" w:rsidRPr="00390EBF" w:rsidRDefault="00CF072F" w:rsidP="002D7843">
            <w:pPr>
              <w:pStyle w:val="TAC"/>
              <w:rPr>
                <w:rFonts w:cs="Arial"/>
                <w:lang w:eastAsia="en-US"/>
              </w:rPr>
            </w:pPr>
            <w:r w:rsidRPr="00390EBF">
              <w:rPr>
                <w:rFonts w:cs="Arial"/>
                <w:lang w:eastAsia="en-US"/>
              </w:rPr>
              <w:t>-91.7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35A44BE0" w14:textId="77777777" w:rsidR="00CF072F" w:rsidRPr="00390EBF" w:rsidRDefault="00CF072F" w:rsidP="002D7843">
            <w:pPr>
              <w:pStyle w:val="TAC"/>
              <w:rPr>
                <w:rFonts w:cs="Arial"/>
                <w:lang w:eastAsia="en-US"/>
              </w:rPr>
            </w:pPr>
            <w:r w:rsidRPr="00390EBF">
              <w:rPr>
                <w:rFonts w:cs="Arial"/>
                <w:lang w:eastAsia="en-US"/>
              </w:rPr>
              <w:t>[-89.5]</w:t>
            </w:r>
          </w:p>
        </w:tc>
        <w:tc>
          <w:tcPr>
            <w:tcW w:w="783" w:type="dxa"/>
            <w:tcBorders>
              <w:top w:val="single" w:sz="4" w:space="0" w:color="auto"/>
              <w:left w:val="single" w:sz="4" w:space="0" w:color="auto"/>
              <w:bottom w:val="single" w:sz="4" w:space="0" w:color="auto"/>
              <w:right w:val="single" w:sz="4" w:space="0" w:color="auto"/>
            </w:tcBorders>
            <w:vAlign w:val="center"/>
            <w:hideMark/>
          </w:tcPr>
          <w:p w14:paraId="7AFF8EDD" w14:textId="77777777" w:rsidR="00CF072F" w:rsidRPr="00390EBF" w:rsidRDefault="00CF072F" w:rsidP="002D7843">
            <w:pPr>
              <w:pStyle w:val="TAC"/>
              <w:rPr>
                <w:rFonts w:cs="Arial"/>
                <w:lang w:eastAsia="en-US"/>
              </w:rPr>
            </w:pPr>
            <w:r w:rsidRPr="00390EBF">
              <w:rPr>
                <w:rFonts w:cs="Arial"/>
                <w:lang w:eastAsia="en-US"/>
              </w:rPr>
              <w:t>[-87.9]</w:t>
            </w:r>
          </w:p>
        </w:tc>
        <w:tc>
          <w:tcPr>
            <w:tcW w:w="784" w:type="dxa"/>
            <w:tcBorders>
              <w:top w:val="single" w:sz="4" w:space="0" w:color="auto"/>
              <w:left w:val="single" w:sz="4" w:space="0" w:color="auto"/>
              <w:bottom w:val="single" w:sz="4" w:space="0" w:color="auto"/>
              <w:right w:val="single" w:sz="4" w:space="0" w:color="auto"/>
            </w:tcBorders>
            <w:vAlign w:val="center"/>
            <w:hideMark/>
          </w:tcPr>
          <w:p w14:paraId="3918A0DB" w14:textId="77777777" w:rsidR="00CF072F" w:rsidRPr="00390EBF" w:rsidRDefault="00CF072F" w:rsidP="002D7843">
            <w:pPr>
              <w:pStyle w:val="TAC"/>
              <w:rPr>
                <w:rFonts w:cs="Arial"/>
                <w:lang w:eastAsia="en-US"/>
              </w:rPr>
            </w:pPr>
            <w:r w:rsidRPr="00390EBF">
              <w:rPr>
                <w:rFonts w:cs="Arial"/>
                <w:lang w:eastAsia="en-US"/>
              </w:rPr>
              <w:t>[-86.9]</w:t>
            </w:r>
          </w:p>
        </w:tc>
        <w:tc>
          <w:tcPr>
            <w:tcW w:w="792" w:type="dxa"/>
            <w:tcBorders>
              <w:top w:val="single" w:sz="4" w:space="0" w:color="auto"/>
              <w:left w:val="single" w:sz="4" w:space="0" w:color="auto"/>
              <w:bottom w:val="single" w:sz="4" w:space="0" w:color="auto"/>
              <w:right w:val="single" w:sz="4" w:space="0" w:color="auto"/>
            </w:tcBorders>
            <w:vAlign w:val="center"/>
            <w:hideMark/>
          </w:tcPr>
          <w:p w14:paraId="00DFD30B"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5B00C8A"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31A5CE7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EEDE4C6" w14:textId="77777777" w:rsidR="00CF072F" w:rsidRPr="00390EBF" w:rsidRDefault="00CF072F" w:rsidP="002D7843">
            <w:pPr>
              <w:pStyle w:val="TAC"/>
              <w:rPr>
                <w:rFonts w:cs="Arial"/>
                <w:lang w:eastAsia="en-US"/>
              </w:rPr>
            </w:pPr>
            <w:r w:rsidRPr="00390EBF">
              <w:rPr>
                <w:rFonts w:cs="Arial"/>
                <w:lang w:eastAsia="ja-JP"/>
              </w:rPr>
              <w:t>CA_</w:t>
            </w:r>
            <w:r w:rsidRPr="00390EBF">
              <w:rPr>
                <w:rFonts w:eastAsia="SimSun" w:cs="Arial"/>
                <w:lang w:eastAsia="zh-CN"/>
              </w:rPr>
              <w:t>3</w:t>
            </w:r>
            <w:r w:rsidRPr="00390EBF">
              <w:rPr>
                <w:rFonts w:cs="Arial"/>
                <w:lang w:eastAsia="ja-JP"/>
              </w:rPr>
              <w:t>A-</w:t>
            </w:r>
            <w:r w:rsidRPr="00390EBF">
              <w:rPr>
                <w:rFonts w:eastAsia="SimSun" w:cs="Arial"/>
                <w:lang w:eastAsia="zh-CN"/>
              </w:rPr>
              <w:t>5</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76E72CC"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336C11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69B80E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6ACF211"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03CF28FB" w14:textId="77777777" w:rsidR="00CF072F" w:rsidRPr="00390EBF" w:rsidRDefault="00CF072F" w:rsidP="002D7843">
            <w:pPr>
              <w:pStyle w:val="TAC"/>
              <w:rPr>
                <w:rFonts w:cs="Arial"/>
                <w:lang w:eastAsia="en-US"/>
              </w:rPr>
            </w:pPr>
            <w:r w:rsidRPr="00390EBF">
              <w:rPr>
                <w:rFonts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3D63DE81" w14:textId="77777777" w:rsidR="00CF072F" w:rsidRPr="00390EBF" w:rsidRDefault="00CF072F" w:rsidP="002D7843">
            <w:pPr>
              <w:pStyle w:val="TAC"/>
              <w:rPr>
                <w:rFonts w:cs="Arial"/>
                <w:lang w:eastAsia="en-US"/>
              </w:rPr>
            </w:pPr>
            <w:r w:rsidRPr="00390EBF">
              <w:rPr>
                <w:rFonts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3B5BD2FB" w14:textId="77777777" w:rsidR="00CF072F" w:rsidRPr="00390EBF" w:rsidRDefault="00CF072F" w:rsidP="002D7843">
            <w:pPr>
              <w:pStyle w:val="TAC"/>
              <w:rPr>
                <w:rFonts w:cs="Arial"/>
                <w:lang w:eastAsia="en-US"/>
              </w:rPr>
            </w:pPr>
            <w:r w:rsidRPr="00390EBF">
              <w:rPr>
                <w:rFonts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B9B209"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AEFEEB8" w14:textId="77777777" w:rsidR="00CF072F" w:rsidRPr="00390EBF" w:rsidRDefault="00CF072F" w:rsidP="002D7843">
            <w:pPr>
              <w:pStyle w:val="TAC"/>
              <w:rPr>
                <w:rFonts w:eastAsia="SimSun" w:cs="Arial"/>
                <w:lang w:eastAsia="en-US"/>
              </w:rPr>
            </w:pPr>
            <w:r w:rsidRPr="00390EBF">
              <w:rPr>
                <w:rFonts w:eastAsia="SimSun" w:cs="Arial"/>
                <w:lang w:eastAsia="zh-CN"/>
              </w:rPr>
              <w:t>3</w:t>
            </w:r>
          </w:p>
        </w:tc>
      </w:tr>
      <w:tr w:rsidR="00CF072F" w:rsidRPr="00390EBF" w14:paraId="4796630B"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40EE082A" w14:textId="77777777" w:rsidR="00CF072F" w:rsidRPr="00390EBF" w:rsidRDefault="00CF072F" w:rsidP="002D7843">
            <w:pPr>
              <w:pStyle w:val="TAC"/>
              <w:rPr>
                <w:rFonts w:cs="Arial"/>
                <w:lang w:eastAsia="en-US"/>
              </w:rPr>
            </w:pPr>
            <w:r w:rsidRPr="00390EBF">
              <w:rPr>
                <w:rFonts w:cs="Arial"/>
                <w:lang w:eastAsia="ja-JP"/>
              </w:rPr>
              <w:t>CA_</w:t>
            </w:r>
            <w:r w:rsidRPr="00390EBF">
              <w:rPr>
                <w:rFonts w:eastAsia="SimSun" w:cs="Arial"/>
                <w:lang w:eastAsia="zh-CN"/>
              </w:rPr>
              <w:t>3</w:t>
            </w:r>
            <w:r w:rsidRPr="00390EBF">
              <w:rPr>
                <w:rFonts w:cs="Arial"/>
                <w:lang w:eastAsia="ja-JP"/>
              </w:rPr>
              <w:t>A-</w:t>
            </w:r>
            <w:r w:rsidRPr="00390EBF">
              <w:rPr>
                <w:rFonts w:eastAsia="SimSun" w:cs="Arial"/>
                <w:lang w:eastAsia="zh-CN"/>
              </w:rPr>
              <w:t>5</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6BC0CCD" w14:textId="77777777" w:rsidR="00CF072F" w:rsidRPr="00390EBF" w:rsidRDefault="00CF072F" w:rsidP="002D7843">
            <w:pPr>
              <w:pStyle w:val="TAC"/>
              <w:rPr>
                <w:rFonts w:eastAsia="SimSun" w:cs="Arial"/>
                <w:lang w:eastAsia="zh-CN"/>
              </w:rPr>
            </w:pPr>
            <w:r w:rsidRPr="00390EBF">
              <w:rPr>
                <w:rFonts w:eastAsia="SimSun" w:cs="Arial"/>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743CA4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EB3A2F0" w14:textId="77777777" w:rsidR="00CF072F" w:rsidRPr="00390EBF" w:rsidRDefault="00CF072F" w:rsidP="002D7843">
            <w:pPr>
              <w:pStyle w:val="TAC"/>
              <w:rPr>
                <w:rFonts w:cs="Arial"/>
                <w:lang w:eastAsia="en-US"/>
              </w:rPr>
            </w:pPr>
            <w:r w:rsidRPr="00390EBF">
              <w:rPr>
                <w:rFonts w:eastAsia="SimSun"/>
                <w:lang w:eastAsia="zh-CN"/>
              </w:rPr>
              <w:t>[-95.3]</w:t>
            </w:r>
          </w:p>
        </w:tc>
        <w:tc>
          <w:tcPr>
            <w:tcW w:w="785" w:type="dxa"/>
            <w:tcBorders>
              <w:top w:val="single" w:sz="4" w:space="0" w:color="auto"/>
              <w:left w:val="single" w:sz="4" w:space="0" w:color="auto"/>
              <w:bottom w:val="single" w:sz="4" w:space="0" w:color="auto"/>
              <w:right w:val="single" w:sz="4" w:space="0" w:color="auto"/>
            </w:tcBorders>
            <w:vAlign w:val="center"/>
            <w:hideMark/>
          </w:tcPr>
          <w:p w14:paraId="4C7EC45A" w14:textId="77777777" w:rsidR="00CF072F" w:rsidRPr="00390EBF" w:rsidRDefault="00CF072F" w:rsidP="002D7843">
            <w:pPr>
              <w:pStyle w:val="TAC"/>
              <w:rPr>
                <w:rFonts w:cs="Arial"/>
                <w:lang w:eastAsia="en-US"/>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63F9194" w14:textId="77777777" w:rsidR="00CF072F" w:rsidRPr="00390EBF" w:rsidRDefault="00CF072F" w:rsidP="002D7843">
            <w:pPr>
              <w:pStyle w:val="TAC"/>
              <w:rPr>
                <w:rFonts w:cs="Arial"/>
                <w:lang w:eastAsia="en-US"/>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FC0AF49" w14:textId="77777777" w:rsidR="00CF072F" w:rsidRPr="00390EBF" w:rsidRDefault="00CF072F" w:rsidP="002D7843">
            <w:pPr>
              <w:pStyle w:val="TAC"/>
              <w:rPr>
                <w:rFonts w:cs="Arial"/>
                <w:lang w:eastAsia="en-US"/>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E115929" w14:textId="77777777" w:rsidR="00CF072F" w:rsidRPr="00390EBF" w:rsidRDefault="00CF072F" w:rsidP="002D7843">
            <w:pPr>
              <w:pStyle w:val="TAC"/>
              <w:rPr>
                <w:rFonts w:cs="Arial"/>
                <w:lang w:eastAsia="en-US"/>
              </w:rPr>
            </w:pPr>
            <w:r w:rsidRPr="00390EBF">
              <w:rPr>
                <w:rFonts w:cs="Arial"/>
                <w:lang w:eastAsia="en-US"/>
              </w:rPr>
              <w:t>-88.3</w:t>
            </w:r>
          </w:p>
        </w:tc>
        <w:tc>
          <w:tcPr>
            <w:tcW w:w="792" w:type="dxa"/>
            <w:tcBorders>
              <w:top w:val="single" w:sz="4" w:space="0" w:color="auto"/>
              <w:left w:val="single" w:sz="4" w:space="0" w:color="auto"/>
              <w:bottom w:val="single" w:sz="4" w:space="0" w:color="auto"/>
              <w:right w:val="single" w:sz="4" w:space="0" w:color="auto"/>
            </w:tcBorders>
            <w:vAlign w:val="center"/>
            <w:hideMark/>
          </w:tcPr>
          <w:p w14:paraId="5A966B56"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7A09C3B"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41BEE466"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F626E24" w14:textId="77777777" w:rsidR="00CF072F" w:rsidRPr="00390EBF" w:rsidRDefault="00CF072F" w:rsidP="002D7843">
            <w:pPr>
              <w:pStyle w:val="TAC"/>
              <w:rPr>
                <w:rFonts w:cs="Arial"/>
                <w:lang w:eastAsia="en-US"/>
              </w:rPr>
            </w:pPr>
            <w:r w:rsidRPr="00390EBF">
              <w:rPr>
                <w:lang w:eastAsia="en-US"/>
              </w:rPr>
              <w:t>CA_3A-</w:t>
            </w:r>
            <w:r w:rsidRPr="00390EBF">
              <w:rPr>
                <w:lang w:eastAsia="zh-CN"/>
              </w:rPr>
              <w:t>5</w:t>
            </w:r>
            <w:r w:rsidRPr="00390EBF">
              <w:rPr>
                <w:rFonts w:eastAsia="Malgun Gothic"/>
                <w:lang w:eastAsia="en-US"/>
              </w:rPr>
              <w:t>A-4</w:t>
            </w:r>
            <w:r w:rsidRPr="00390EBF">
              <w:rPr>
                <w:lang w:eastAsia="zh-CN"/>
              </w:rPr>
              <w:t>1</w:t>
            </w:r>
            <w:r w:rsidRPr="00390EBF">
              <w:rPr>
                <w:rFonts w:eastAsia="Malgun Gothic"/>
                <w:lang w:eastAsia="en-US"/>
              </w:rPr>
              <w:t>A</w:t>
            </w:r>
            <w:r w:rsidRPr="00390EBF">
              <w:rPr>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2E28506B" w14:textId="77777777" w:rsidR="00CF072F" w:rsidRPr="00390EBF" w:rsidRDefault="00CF072F" w:rsidP="002D7843">
            <w:pPr>
              <w:pStyle w:val="TAC"/>
              <w:rPr>
                <w:rFonts w:cs="Arial"/>
                <w:lang w:eastAsia="en-US"/>
              </w:rPr>
            </w:pPr>
            <w:r w:rsidRPr="00390EBF">
              <w:rPr>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5BA1DDB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BC425F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tcPr>
          <w:p w14:paraId="5EF2AA63" w14:textId="77777777" w:rsidR="00CF072F" w:rsidRPr="00390EBF" w:rsidRDefault="00CF072F" w:rsidP="002D7843">
            <w:pPr>
              <w:pStyle w:val="TAC"/>
              <w:rPr>
                <w:rFonts w:eastAsia="MS Mincho" w:cs="Arial"/>
                <w:lang w:eastAsia="en-US"/>
              </w:rPr>
            </w:pPr>
          </w:p>
        </w:tc>
        <w:tc>
          <w:tcPr>
            <w:tcW w:w="783" w:type="dxa"/>
            <w:tcBorders>
              <w:top w:val="single" w:sz="4" w:space="0" w:color="auto"/>
              <w:left w:val="single" w:sz="4" w:space="0" w:color="auto"/>
              <w:bottom w:val="single" w:sz="4" w:space="0" w:color="auto"/>
              <w:right w:val="single" w:sz="4" w:space="0" w:color="auto"/>
            </w:tcBorders>
          </w:tcPr>
          <w:p w14:paraId="1E7F7075" w14:textId="77777777" w:rsidR="00CF072F" w:rsidRPr="00390EBF" w:rsidRDefault="00CF072F" w:rsidP="002D7843">
            <w:pPr>
              <w:pStyle w:val="TAC"/>
              <w:rPr>
                <w:rFonts w:eastAsia="MS Mincho" w:cs="Arial"/>
                <w:lang w:eastAsia="en-US"/>
              </w:rPr>
            </w:pPr>
          </w:p>
        </w:tc>
        <w:tc>
          <w:tcPr>
            <w:tcW w:w="783" w:type="dxa"/>
            <w:tcBorders>
              <w:top w:val="single" w:sz="4" w:space="0" w:color="auto"/>
              <w:left w:val="single" w:sz="4" w:space="0" w:color="auto"/>
              <w:bottom w:val="single" w:sz="4" w:space="0" w:color="auto"/>
              <w:right w:val="single" w:sz="4" w:space="0" w:color="auto"/>
            </w:tcBorders>
          </w:tcPr>
          <w:p w14:paraId="1A09FFD7" w14:textId="77777777" w:rsidR="00CF072F" w:rsidRPr="00390EBF" w:rsidRDefault="00CF072F" w:rsidP="002D7843">
            <w:pPr>
              <w:pStyle w:val="TAC"/>
              <w:rPr>
                <w:rFonts w:eastAsia="MS Mincho" w:cs="Arial"/>
                <w:lang w:eastAsia="en-US"/>
              </w:rPr>
            </w:pPr>
          </w:p>
        </w:tc>
        <w:tc>
          <w:tcPr>
            <w:tcW w:w="784" w:type="dxa"/>
            <w:tcBorders>
              <w:top w:val="single" w:sz="4" w:space="0" w:color="auto"/>
              <w:left w:val="single" w:sz="4" w:space="0" w:color="auto"/>
              <w:bottom w:val="single" w:sz="4" w:space="0" w:color="auto"/>
              <w:right w:val="single" w:sz="4" w:space="0" w:color="auto"/>
            </w:tcBorders>
            <w:hideMark/>
          </w:tcPr>
          <w:p w14:paraId="0CA88B96" w14:textId="77777777" w:rsidR="00CF072F" w:rsidRPr="00390EBF" w:rsidRDefault="00CF072F" w:rsidP="002D7843">
            <w:pPr>
              <w:pStyle w:val="TAC"/>
              <w:rPr>
                <w:rFonts w:eastAsia="MS Mincho" w:cs="Arial"/>
                <w:lang w:eastAsia="en-US"/>
              </w:rPr>
            </w:pPr>
            <w:r w:rsidRPr="00390EBF">
              <w:rPr>
                <w:lang w:eastAsia="zh-CN"/>
              </w:rPr>
              <w:t>[-88.1]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FFC0F9" w14:textId="77777777" w:rsidR="00CF072F" w:rsidRPr="00390EBF" w:rsidRDefault="00CF072F" w:rsidP="002D7843">
            <w:pPr>
              <w:pStyle w:val="TAC"/>
              <w:rPr>
                <w:rFonts w:cs="Arial"/>
                <w:lang w:eastAsia="en-US"/>
              </w:rPr>
            </w:pPr>
            <w:r w:rsidRPr="00390EBF">
              <w:rPr>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69AF53C" w14:textId="77777777" w:rsidR="00CF072F" w:rsidRPr="00390EBF" w:rsidRDefault="00CF072F" w:rsidP="002D7843">
            <w:pPr>
              <w:pStyle w:val="TAC"/>
              <w:rPr>
                <w:rFonts w:cs="Arial"/>
                <w:lang w:eastAsia="en-US"/>
              </w:rPr>
            </w:pPr>
            <w:r w:rsidRPr="00390EBF">
              <w:rPr>
                <w:rFonts w:cs="Arial"/>
                <w:lang w:eastAsia="en-US"/>
              </w:rPr>
              <w:t>3</w:t>
            </w:r>
          </w:p>
        </w:tc>
      </w:tr>
      <w:tr w:rsidR="00CF072F" w:rsidRPr="00390EBF" w14:paraId="43D22AB8"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34D0295" w14:textId="77777777" w:rsidR="00CF072F" w:rsidRPr="00390EBF" w:rsidRDefault="00CF072F" w:rsidP="002D7843">
            <w:pPr>
              <w:pStyle w:val="TAC"/>
              <w:rPr>
                <w:rFonts w:cs="Arial"/>
                <w:lang w:eastAsia="en-US"/>
              </w:rPr>
            </w:pPr>
            <w:r w:rsidRPr="00390EBF">
              <w:rPr>
                <w:lang w:eastAsia="en-US"/>
              </w:rPr>
              <w:t>CA_3A-</w:t>
            </w:r>
            <w:r w:rsidRPr="00390EBF">
              <w:rPr>
                <w:lang w:eastAsia="zh-CN"/>
              </w:rPr>
              <w:t>5</w:t>
            </w:r>
            <w:r w:rsidRPr="00390EBF">
              <w:rPr>
                <w:rFonts w:eastAsia="Malgun Gothic"/>
                <w:lang w:eastAsia="en-US"/>
              </w:rPr>
              <w:t>A-4</w:t>
            </w:r>
            <w:r w:rsidRPr="00390EBF">
              <w:rPr>
                <w:lang w:eastAsia="zh-CN"/>
              </w:rPr>
              <w:t>1</w:t>
            </w:r>
            <w:r w:rsidRPr="00390EBF">
              <w:rPr>
                <w:rFonts w:eastAsia="Malgun Gothic"/>
                <w:lang w:eastAsia="en-US"/>
              </w:rPr>
              <w:t>A</w:t>
            </w:r>
            <w:r w:rsidRPr="00390EBF">
              <w:rPr>
                <w:vertAlign w:val="superscript"/>
                <w:lang w:eastAsia="zh-CN"/>
              </w:rPr>
              <w:t>5,18</w:t>
            </w:r>
          </w:p>
        </w:tc>
        <w:tc>
          <w:tcPr>
            <w:tcW w:w="787" w:type="dxa"/>
            <w:tcBorders>
              <w:top w:val="single" w:sz="4" w:space="0" w:color="auto"/>
              <w:left w:val="single" w:sz="4" w:space="0" w:color="auto"/>
              <w:bottom w:val="single" w:sz="4" w:space="0" w:color="auto"/>
              <w:right w:val="single" w:sz="4" w:space="0" w:color="auto"/>
            </w:tcBorders>
            <w:vAlign w:val="center"/>
            <w:hideMark/>
          </w:tcPr>
          <w:p w14:paraId="4C68ECB0" w14:textId="77777777" w:rsidR="00CF072F" w:rsidRPr="00390EBF" w:rsidRDefault="00CF072F" w:rsidP="002D7843">
            <w:pPr>
              <w:pStyle w:val="TAC"/>
              <w:rPr>
                <w:rFonts w:cs="Arial"/>
                <w:lang w:eastAsia="en-US"/>
              </w:rPr>
            </w:pPr>
            <w:r w:rsidRPr="00390EBF">
              <w:rPr>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704CFE9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4D0D5B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AA34037" w14:textId="77777777" w:rsidR="00CF072F" w:rsidRPr="00390EBF" w:rsidRDefault="00CF072F" w:rsidP="002D7843">
            <w:pPr>
              <w:pStyle w:val="TAC"/>
              <w:rPr>
                <w:rFonts w:cs="Arial"/>
                <w:lang w:eastAsia="en-US"/>
              </w:rPr>
            </w:pPr>
            <w:r w:rsidRPr="00390EBF">
              <w:rPr>
                <w:lang w:eastAsia="zh-CN"/>
              </w:rPr>
              <w:t>[</w:t>
            </w:r>
            <w:r w:rsidRPr="00390EBF">
              <w:rPr>
                <w:lang w:eastAsia="en-US"/>
              </w:rPr>
              <w:t>-</w:t>
            </w:r>
            <w:r w:rsidRPr="00390EBF">
              <w:rPr>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13E3786B" w14:textId="77777777" w:rsidR="00CF072F" w:rsidRPr="00390EBF" w:rsidRDefault="00CF072F" w:rsidP="002D7843">
            <w:pPr>
              <w:pStyle w:val="TAC"/>
              <w:rPr>
                <w:rFonts w:cs="Arial"/>
                <w:lang w:eastAsia="en-US"/>
              </w:rPr>
            </w:pPr>
            <w:r w:rsidRPr="00390EBF">
              <w:rPr>
                <w:lang w:eastAsia="zh-CN"/>
              </w:rPr>
              <w:t>[</w:t>
            </w:r>
            <w:r w:rsidRPr="00390EBF">
              <w:rPr>
                <w:lang w:eastAsia="en-US"/>
              </w:rPr>
              <w:t>-</w:t>
            </w:r>
            <w:r w:rsidRPr="00390EBF">
              <w:rPr>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188F4CB5" w14:textId="77777777" w:rsidR="00CF072F" w:rsidRPr="00390EBF" w:rsidRDefault="00CF072F" w:rsidP="002D7843">
            <w:pPr>
              <w:pStyle w:val="TAC"/>
              <w:rPr>
                <w:rFonts w:cs="Arial"/>
                <w:lang w:eastAsia="en-US"/>
              </w:rPr>
            </w:pPr>
            <w:r w:rsidRPr="00390EBF">
              <w:rPr>
                <w:lang w:eastAsia="zh-CN"/>
              </w:rPr>
              <w:t>[</w:t>
            </w:r>
            <w:r w:rsidRPr="00390EBF">
              <w:rPr>
                <w:lang w:eastAsia="en-US"/>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4C7E7932" w14:textId="77777777" w:rsidR="00CF072F" w:rsidRPr="00390EBF" w:rsidRDefault="00CF072F" w:rsidP="002D7843">
            <w:pPr>
              <w:pStyle w:val="TAC"/>
              <w:rPr>
                <w:rFonts w:cs="Arial"/>
                <w:lang w:eastAsia="en-US"/>
              </w:rPr>
            </w:pPr>
            <w:r w:rsidRPr="00390EBF">
              <w:rPr>
                <w:lang w:eastAsia="zh-CN"/>
              </w:rPr>
              <w:t>[</w:t>
            </w:r>
            <w:r w:rsidRPr="00390EBF">
              <w:rPr>
                <w:lang w:eastAsia="en-US"/>
              </w:rPr>
              <w:t>-87.9</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2AFC4AE8" w14:textId="77777777" w:rsidR="00CF072F" w:rsidRPr="00390EBF" w:rsidRDefault="00CF072F" w:rsidP="002D7843">
            <w:pPr>
              <w:pStyle w:val="TAC"/>
              <w:rPr>
                <w:rFonts w:cs="Arial"/>
                <w:lang w:eastAsia="en-US"/>
              </w:rPr>
            </w:pPr>
            <w:r w:rsidRPr="00390EBF">
              <w:rPr>
                <w:lang w:eastAsia="zh-CN"/>
              </w:rPr>
              <w:t>F</w:t>
            </w:r>
            <w:r w:rsidRPr="00390EBF">
              <w:rPr>
                <w:lang w:eastAsia="en-US"/>
              </w:rPr>
              <w:t>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D274A8" w14:textId="77777777" w:rsidR="00CF072F" w:rsidRPr="00390EBF" w:rsidRDefault="00CF072F" w:rsidP="002D7843">
            <w:pPr>
              <w:pStyle w:val="TAC"/>
              <w:rPr>
                <w:rFonts w:cs="Arial"/>
                <w:lang w:eastAsia="en-US"/>
              </w:rPr>
            </w:pPr>
            <w:r w:rsidRPr="00390EBF">
              <w:rPr>
                <w:rFonts w:cs="Arial"/>
                <w:lang w:eastAsia="en-US"/>
              </w:rPr>
              <w:t>41</w:t>
            </w:r>
          </w:p>
        </w:tc>
      </w:tr>
      <w:tr w:rsidR="00CF072F" w:rsidRPr="00390EBF" w14:paraId="4B0B65BE"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0BDBEF1"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A53052F" w14:textId="77777777" w:rsidR="00CF072F" w:rsidRPr="00390EBF" w:rsidRDefault="00CF072F" w:rsidP="002D7843">
            <w:pPr>
              <w:pStyle w:val="TAC"/>
              <w:rPr>
                <w:rFonts w:cs="Arial"/>
                <w:lang w:eastAsia="en-US"/>
              </w:rPr>
            </w:pPr>
            <w:r w:rsidRPr="00390EBF">
              <w:rPr>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1DFAA9A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44A38E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tcPr>
          <w:p w14:paraId="1E754D89" w14:textId="77777777" w:rsidR="00CF072F" w:rsidRPr="00390EBF" w:rsidRDefault="00CF072F" w:rsidP="002D7843">
            <w:pPr>
              <w:pStyle w:val="TAC"/>
              <w:rPr>
                <w:rFonts w:eastAsia="MS Mincho" w:cs="Arial"/>
                <w:lang w:eastAsia="en-US"/>
              </w:rPr>
            </w:pPr>
          </w:p>
        </w:tc>
        <w:tc>
          <w:tcPr>
            <w:tcW w:w="783" w:type="dxa"/>
            <w:tcBorders>
              <w:top w:val="single" w:sz="4" w:space="0" w:color="auto"/>
              <w:left w:val="single" w:sz="4" w:space="0" w:color="auto"/>
              <w:bottom w:val="single" w:sz="4" w:space="0" w:color="auto"/>
              <w:right w:val="single" w:sz="4" w:space="0" w:color="auto"/>
            </w:tcBorders>
          </w:tcPr>
          <w:p w14:paraId="152C37EB" w14:textId="77777777" w:rsidR="00CF072F" w:rsidRPr="00390EBF" w:rsidRDefault="00CF072F" w:rsidP="002D7843">
            <w:pPr>
              <w:pStyle w:val="TAC"/>
              <w:rPr>
                <w:rFonts w:eastAsia="MS Mincho" w:cs="Arial"/>
                <w:lang w:eastAsia="en-US"/>
              </w:rPr>
            </w:pPr>
          </w:p>
        </w:tc>
        <w:tc>
          <w:tcPr>
            <w:tcW w:w="783" w:type="dxa"/>
            <w:tcBorders>
              <w:top w:val="single" w:sz="4" w:space="0" w:color="auto"/>
              <w:left w:val="single" w:sz="4" w:space="0" w:color="auto"/>
              <w:bottom w:val="single" w:sz="4" w:space="0" w:color="auto"/>
              <w:right w:val="single" w:sz="4" w:space="0" w:color="auto"/>
            </w:tcBorders>
          </w:tcPr>
          <w:p w14:paraId="5C6A0038" w14:textId="77777777" w:rsidR="00CF072F" w:rsidRPr="00390EBF" w:rsidRDefault="00CF072F" w:rsidP="002D7843">
            <w:pPr>
              <w:pStyle w:val="TAC"/>
              <w:rPr>
                <w:rFonts w:eastAsia="MS Mincho" w:cs="Arial"/>
                <w:lang w:eastAsia="en-US"/>
              </w:rPr>
            </w:pPr>
          </w:p>
        </w:tc>
        <w:tc>
          <w:tcPr>
            <w:tcW w:w="784" w:type="dxa"/>
            <w:tcBorders>
              <w:top w:val="single" w:sz="4" w:space="0" w:color="auto"/>
              <w:left w:val="single" w:sz="4" w:space="0" w:color="auto"/>
              <w:bottom w:val="single" w:sz="4" w:space="0" w:color="auto"/>
              <w:right w:val="single" w:sz="4" w:space="0" w:color="auto"/>
            </w:tcBorders>
            <w:hideMark/>
          </w:tcPr>
          <w:p w14:paraId="699759FB" w14:textId="77777777" w:rsidR="00CF072F" w:rsidRPr="00390EBF" w:rsidRDefault="00CF072F" w:rsidP="002D7843">
            <w:pPr>
              <w:pStyle w:val="TAC"/>
              <w:rPr>
                <w:rFonts w:eastAsia="MS Mincho" w:cs="Arial"/>
                <w:lang w:eastAsia="en-US"/>
              </w:rPr>
            </w:pPr>
            <w:r w:rsidRPr="00390EBF">
              <w:rPr>
                <w:lang w:eastAsia="zh-CN"/>
              </w:rPr>
              <w:t>-91.5</w:t>
            </w:r>
          </w:p>
        </w:tc>
        <w:tc>
          <w:tcPr>
            <w:tcW w:w="792" w:type="dxa"/>
            <w:tcBorders>
              <w:top w:val="single" w:sz="4" w:space="0" w:color="auto"/>
              <w:left w:val="single" w:sz="4" w:space="0" w:color="auto"/>
              <w:bottom w:val="single" w:sz="4" w:space="0" w:color="auto"/>
              <w:right w:val="single" w:sz="4" w:space="0" w:color="auto"/>
            </w:tcBorders>
            <w:vAlign w:val="center"/>
            <w:hideMark/>
          </w:tcPr>
          <w:p w14:paraId="6E63D2C3" w14:textId="77777777" w:rsidR="00CF072F" w:rsidRPr="00390EBF" w:rsidRDefault="00CF072F" w:rsidP="002D7843">
            <w:pPr>
              <w:pStyle w:val="TAC"/>
              <w:rPr>
                <w:rFonts w:cs="Arial"/>
                <w:lang w:eastAsia="en-US"/>
              </w:rPr>
            </w:pPr>
            <w:r w:rsidRPr="00390EBF">
              <w:rPr>
                <w:lang w:eastAsia="zh-CN"/>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6998837" w14:textId="77777777" w:rsidR="00CF072F" w:rsidRPr="00390EBF" w:rsidRDefault="00CF072F" w:rsidP="002D7843">
            <w:pPr>
              <w:spacing w:after="0"/>
              <w:rPr>
                <w:rFonts w:ascii="Arial" w:hAnsi="Arial" w:cs="Arial"/>
                <w:sz w:val="18"/>
              </w:rPr>
            </w:pPr>
          </w:p>
        </w:tc>
      </w:tr>
      <w:tr w:rsidR="00CF072F" w:rsidRPr="00390EBF" w14:paraId="448AF873"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0F4B19F8" w14:textId="77777777" w:rsidR="00CF072F" w:rsidRPr="00390EBF" w:rsidRDefault="00CF072F" w:rsidP="002D7843">
            <w:pPr>
              <w:pStyle w:val="TAC"/>
              <w:rPr>
                <w:rFonts w:cs="Arial"/>
                <w:lang w:eastAsia="ko-KR"/>
              </w:rPr>
            </w:pPr>
            <w:r w:rsidRPr="00390EBF">
              <w:rPr>
                <w:lang w:eastAsia="ja-JP"/>
              </w:rPr>
              <w:t>CA_</w:t>
            </w:r>
            <w:r w:rsidRPr="00390EBF">
              <w:rPr>
                <w:lang w:eastAsia="en-US"/>
              </w:rPr>
              <w:t>3</w:t>
            </w:r>
            <w:r w:rsidRPr="00390EBF">
              <w:rPr>
                <w:lang w:eastAsia="ja-JP"/>
              </w:rPr>
              <w:t>A-7A-8A-</w:t>
            </w:r>
            <w:r w:rsidRPr="00390EBF">
              <w:rPr>
                <w:lang w:eastAsia="en-US"/>
              </w:rPr>
              <w:t>38A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F3000CE" w14:textId="77777777" w:rsidR="00CF072F" w:rsidRPr="00390EBF" w:rsidRDefault="00CF072F" w:rsidP="002D7843">
            <w:pPr>
              <w:pStyle w:val="TAC"/>
              <w:rPr>
                <w:rFonts w:cs="Arial"/>
                <w:lang w:eastAsia="ko-KR"/>
              </w:rPr>
            </w:pPr>
            <w:r w:rsidRPr="00390EBF">
              <w:rPr>
                <w:lang w:eastAsia="en-US"/>
              </w:rPr>
              <w:t>7</w:t>
            </w:r>
            <w:r w:rsidRPr="00390EBF">
              <w:rPr>
                <w:rFonts w:eastAsia="SimSun"/>
                <w:vertAlign w:val="superscript"/>
                <w:lang w:eastAsia="en-US"/>
              </w:rPr>
              <w:t>19</w:t>
            </w:r>
          </w:p>
        </w:tc>
        <w:tc>
          <w:tcPr>
            <w:tcW w:w="910" w:type="dxa"/>
            <w:tcBorders>
              <w:top w:val="single" w:sz="4" w:space="0" w:color="auto"/>
              <w:left w:val="single" w:sz="4" w:space="0" w:color="auto"/>
              <w:bottom w:val="single" w:sz="4" w:space="0" w:color="auto"/>
              <w:right w:val="single" w:sz="4" w:space="0" w:color="auto"/>
            </w:tcBorders>
            <w:vAlign w:val="center"/>
          </w:tcPr>
          <w:p w14:paraId="7F9BC423"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5C062BC"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0988F0E"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47B4CDDF"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E4AD048"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725460E"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0BFD5025" w14:textId="77777777" w:rsidR="00CF072F" w:rsidRPr="00390EBF" w:rsidRDefault="00CF072F" w:rsidP="002D7843">
            <w:pPr>
              <w:pStyle w:val="TAC"/>
              <w:rPr>
                <w:rFonts w:cs="Arial"/>
                <w:lang w:eastAsia="ko-KR"/>
              </w:rPr>
            </w:pPr>
            <w:r w:rsidRPr="00390EBF">
              <w:rPr>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852BE" w14:textId="77777777" w:rsidR="00CF072F" w:rsidRPr="00390EBF" w:rsidRDefault="00CF072F" w:rsidP="002D7843">
            <w:pPr>
              <w:pStyle w:val="TAC"/>
              <w:rPr>
                <w:rFonts w:cs="Arial"/>
                <w:lang w:eastAsia="ko-KR"/>
              </w:rPr>
            </w:pPr>
            <w:r w:rsidRPr="00390EBF">
              <w:rPr>
                <w:lang w:eastAsia="en-US"/>
              </w:rPr>
              <w:t>3</w:t>
            </w:r>
          </w:p>
        </w:tc>
      </w:tr>
      <w:tr w:rsidR="00CF072F" w:rsidRPr="00390EBF" w14:paraId="5BF4B619"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226A1AD0"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B935888" w14:textId="77777777" w:rsidR="00CF072F" w:rsidRPr="00390EBF" w:rsidRDefault="00CF072F" w:rsidP="002D7843">
            <w:pPr>
              <w:pStyle w:val="TAC"/>
              <w:rPr>
                <w:rFonts w:cs="Arial"/>
                <w:lang w:eastAsia="ko-KR"/>
              </w:rPr>
            </w:pPr>
            <w:r w:rsidRPr="00390EBF">
              <w:rPr>
                <w:lang w:eastAsia="en-US"/>
              </w:rPr>
              <w:t>38</w:t>
            </w:r>
          </w:p>
        </w:tc>
        <w:tc>
          <w:tcPr>
            <w:tcW w:w="910" w:type="dxa"/>
            <w:tcBorders>
              <w:top w:val="single" w:sz="4" w:space="0" w:color="auto"/>
              <w:left w:val="single" w:sz="4" w:space="0" w:color="auto"/>
              <w:bottom w:val="single" w:sz="4" w:space="0" w:color="auto"/>
              <w:right w:val="single" w:sz="4" w:space="0" w:color="auto"/>
            </w:tcBorders>
            <w:vAlign w:val="center"/>
          </w:tcPr>
          <w:p w14:paraId="3EB8315F"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B4AECCB"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46AF512"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56489EC3"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AFF75E8"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55B21AA"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4277589" w14:textId="77777777" w:rsidR="00CF072F" w:rsidRPr="00390EBF" w:rsidRDefault="00CF072F" w:rsidP="002D7843">
            <w:pPr>
              <w:pStyle w:val="TAC"/>
              <w:rPr>
                <w:rFonts w:cs="Arial"/>
                <w:lang w:eastAsia="ko-KR"/>
              </w:rPr>
            </w:pPr>
            <w:r w:rsidRPr="00390EBF">
              <w:rPr>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8D4EF7F" w14:textId="77777777" w:rsidR="00CF072F" w:rsidRPr="00390EBF" w:rsidRDefault="00CF072F" w:rsidP="002D7843">
            <w:pPr>
              <w:spacing w:after="0"/>
              <w:rPr>
                <w:rFonts w:ascii="Arial" w:hAnsi="Arial" w:cs="Arial"/>
                <w:sz w:val="18"/>
                <w:lang w:eastAsia="ko-KR"/>
              </w:rPr>
            </w:pPr>
          </w:p>
        </w:tc>
      </w:tr>
      <w:tr w:rsidR="00CF072F" w:rsidRPr="00390EBF" w14:paraId="0E13BD73"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5FACA8D" w14:textId="77777777" w:rsidR="00CF072F" w:rsidRPr="00390EBF" w:rsidRDefault="00CF072F" w:rsidP="002D7843">
            <w:pPr>
              <w:pStyle w:val="TAC"/>
              <w:rPr>
                <w:rFonts w:cs="Arial"/>
                <w:lang w:eastAsia="ko-KR"/>
              </w:rPr>
            </w:pPr>
            <w:r w:rsidRPr="00390EBF">
              <w:rPr>
                <w:lang w:eastAsia="ja-JP"/>
              </w:rPr>
              <w:t>CA_</w:t>
            </w:r>
            <w:r w:rsidRPr="00390EBF">
              <w:rPr>
                <w:lang w:eastAsia="en-US"/>
              </w:rPr>
              <w:t>3</w:t>
            </w:r>
            <w:r w:rsidRPr="00390EBF">
              <w:rPr>
                <w:lang w:eastAsia="ja-JP"/>
              </w:rPr>
              <w:t>A-7A-8A-</w:t>
            </w:r>
            <w:r w:rsidRPr="00390EBF">
              <w:rPr>
                <w:lang w:eastAsia="en-US"/>
              </w:rPr>
              <w:t>38A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11396B87" w14:textId="77777777" w:rsidR="00CF072F" w:rsidRPr="00390EBF" w:rsidRDefault="00CF072F" w:rsidP="002D7843">
            <w:pPr>
              <w:pStyle w:val="TAC"/>
              <w:rPr>
                <w:rFonts w:cs="Arial"/>
                <w:lang w:eastAsia="ko-KR"/>
              </w:rPr>
            </w:pPr>
            <w:r w:rsidRPr="00390EBF">
              <w:rPr>
                <w:lang w:eastAsia="en-US"/>
              </w:rPr>
              <w:t>7</w:t>
            </w:r>
            <w:r w:rsidRPr="00390EBF">
              <w:rPr>
                <w:rFonts w:eastAsia="SimSun"/>
                <w:vertAlign w:val="superscript"/>
                <w:lang w:eastAsia="en-US"/>
              </w:rPr>
              <w:t>19</w:t>
            </w:r>
          </w:p>
        </w:tc>
        <w:tc>
          <w:tcPr>
            <w:tcW w:w="910" w:type="dxa"/>
            <w:tcBorders>
              <w:top w:val="single" w:sz="4" w:space="0" w:color="auto"/>
              <w:left w:val="single" w:sz="4" w:space="0" w:color="auto"/>
              <w:bottom w:val="single" w:sz="4" w:space="0" w:color="auto"/>
              <w:right w:val="single" w:sz="4" w:space="0" w:color="auto"/>
            </w:tcBorders>
            <w:vAlign w:val="center"/>
          </w:tcPr>
          <w:p w14:paraId="62DEC786"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7994356"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DB9040B"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6DDD16F9"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55C74DC2"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59FEFCB1"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2630FDC0" w14:textId="77777777" w:rsidR="00CF072F" w:rsidRPr="00390EBF" w:rsidRDefault="00CF072F" w:rsidP="002D7843">
            <w:pPr>
              <w:pStyle w:val="TAC"/>
              <w:rPr>
                <w:rFonts w:cs="Arial"/>
                <w:lang w:eastAsia="ko-KR"/>
              </w:rPr>
            </w:pPr>
            <w:r w:rsidRPr="00390EBF">
              <w:rPr>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83745C" w14:textId="77777777" w:rsidR="00CF072F" w:rsidRPr="00390EBF" w:rsidRDefault="00CF072F" w:rsidP="002D7843">
            <w:pPr>
              <w:pStyle w:val="TAC"/>
              <w:rPr>
                <w:rFonts w:cs="Arial"/>
                <w:lang w:eastAsia="ko-KR"/>
              </w:rPr>
            </w:pPr>
            <w:r w:rsidRPr="00390EBF">
              <w:rPr>
                <w:lang w:eastAsia="en-US"/>
              </w:rPr>
              <w:t>8</w:t>
            </w:r>
          </w:p>
        </w:tc>
      </w:tr>
      <w:tr w:rsidR="00CF072F" w:rsidRPr="00390EBF" w14:paraId="7301C3ED"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265797F5"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96D47CE" w14:textId="77777777" w:rsidR="00CF072F" w:rsidRPr="00390EBF" w:rsidRDefault="00CF072F" w:rsidP="002D7843">
            <w:pPr>
              <w:pStyle w:val="TAC"/>
              <w:rPr>
                <w:rFonts w:cs="Arial"/>
                <w:lang w:eastAsia="ko-KR"/>
              </w:rPr>
            </w:pPr>
            <w:r w:rsidRPr="00390EBF">
              <w:rPr>
                <w:lang w:eastAsia="en-US"/>
              </w:rPr>
              <w:t>38</w:t>
            </w:r>
          </w:p>
        </w:tc>
        <w:tc>
          <w:tcPr>
            <w:tcW w:w="910" w:type="dxa"/>
            <w:tcBorders>
              <w:top w:val="single" w:sz="4" w:space="0" w:color="auto"/>
              <w:left w:val="single" w:sz="4" w:space="0" w:color="auto"/>
              <w:bottom w:val="single" w:sz="4" w:space="0" w:color="auto"/>
              <w:right w:val="single" w:sz="4" w:space="0" w:color="auto"/>
            </w:tcBorders>
            <w:vAlign w:val="center"/>
          </w:tcPr>
          <w:p w14:paraId="40686D5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0137BC10"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236654A"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0BD8998F"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F87C171"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14D242"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7D30F62" w14:textId="77777777" w:rsidR="00CF072F" w:rsidRPr="00390EBF" w:rsidRDefault="00CF072F" w:rsidP="002D7843">
            <w:pPr>
              <w:pStyle w:val="TAC"/>
              <w:rPr>
                <w:rFonts w:cs="Arial"/>
                <w:lang w:eastAsia="ko-KR"/>
              </w:rPr>
            </w:pPr>
            <w:r w:rsidRPr="00390EBF">
              <w:rPr>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702018A" w14:textId="77777777" w:rsidR="00CF072F" w:rsidRPr="00390EBF" w:rsidRDefault="00CF072F" w:rsidP="002D7843">
            <w:pPr>
              <w:spacing w:after="0"/>
              <w:rPr>
                <w:rFonts w:ascii="Arial" w:hAnsi="Arial" w:cs="Arial"/>
                <w:sz w:val="18"/>
                <w:lang w:eastAsia="ko-KR"/>
              </w:rPr>
            </w:pPr>
          </w:p>
        </w:tc>
      </w:tr>
      <w:tr w:rsidR="00CF072F" w:rsidRPr="00390EBF" w14:paraId="39BE4DFA"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25C64F2A" w14:textId="77777777" w:rsidR="00CF072F" w:rsidRPr="00390EBF" w:rsidRDefault="00CF072F" w:rsidP="002D7843">
            <w:pPr>
              <w:pStyle w:val="TAC"/>
              <w:rPr>
                <w:rFonts w:cs="Arial"/>
                <w:lang w:eastAsia="ko-KR"/>
              </w:rPr>
            </w:pPr>
            <w:r w:rsidRPr="00390EBF">
              <w:rPr>
                <w:rFonts w:cs="Arial"/>
                <w:lang w:eastAsia="en-US"/>
              </w:rPr>
              <w:t>CA_3C-7A-8A-38A</w:t>
            </w:r>
          </w:p>
        </w:tc>
        <w:tc>
          <w:tcPr>
            <w:tcW w:w="787" w:type="dxa"/>
            <w:tcBorders>
              <w:top w:val="single" w:sz="4" w:space="0" w:color="auto"/>
              <w:left w:val="single" w:sz="4" w:space="0" w:color="auto"/>
              <w:bottom w:val="single" w:sz="4" w:space="0" w:color="auto"/>
              <w:right w:val="single" w:sz="4" w:space="0" w:color="auto"/>
            </w:tcBorders>
            <w:hideMark/>
          </w:tcPr>
          <w:p w14:paraId="43D7BFAC" w14:textId="77777777" w:rsidR="00CF072F" w:rsidRPr="00390EBF" w:rsidRDefault="00CF072F" w:rsidP="002D7843">
            <w:pPr>
              <w:pStyle w:val="TAC"/>
              <w:rPr>
                <w:rFonts w:cs="Arial"/>
                <w:lang w:eastAsia="ko-KR"/>
              </w:rPr>
            </w:pPr>
            <w:r w:rsidRPr="00390EBF">
              <w:rPr>
                <w:lang w:eastAsia="en-US"/>
              </w:rPr>
              <w:t>7</w:t>
            </w:r>
            <w:r w:rsidRPr="00390EBF">
              <w:rPr>
                <w:vertAlign w:val="superscript"/>
                <w:lang w:eastAsia="en-US"/>
              </w:rPr>
              <w:t>19</w:t>
            </w:r>
          </w:p>
        </w:tc>
        <w:tc>
          <w:tcPr>
            <w:tcW w:w="910" w:type="dxa"/>
            <w:tcBorders>
              <w:top w:val="single" w:sz="4" w:space="0" w:color="auto"/>
              <w:left w:val="single" w:sz="4" w:space="0" w:color="auto"/>
              <w:bottom w:val="single" w:sz="4" w:space="0" w:color="auto"/>
              <w:right w:val="single" w:sz="4" w:space="0" w:color="auto"/>
            </w:tcBorders>
            <w:vAlign w:val="center"/>
          </w:tcPr>
          <w:p w14:paraId="46E0F2EA"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ED3D526"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hideMark/>
          </w:tcPr>
          <w:p w14:paraId="5FA4D9FC"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hideMark/>
          </w:tcPr>
          <w:p w14:paraId="524B87D1"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hideMark/>
          </w:tcPr>
          <w:p w14:paraId="36A62CA6"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hideMark/>
          </w:tcPr>
          <w:p w14:paraId="200BC056"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7DDE6985" w14:textId="77777777" w:rsidR="00CF072F" w:rsidRPr="00390EBF" w:rsidRDefault="00CF072F" w:rsidP="002D7843">
            <w:pPr>
              <w:pStyle w:val="TAC"/>
              <w:rPr>
                <w:rFonts w:cs="Arial"/>
                <w:lang w:eastAsia="ko-KR"/>
              </w:rPr>
            </w:pPr>
            <w:r w:rsidRPr="00390EBF">
              <w:rPr>
                <w:rFonts w:cs="Arial"/>
                <w:lang w:eastAsia="en-US"/>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83220E" w14:textId="77777777" w:rsidR="00CF072F" w:rsidRPr="00390EBF" w:rsidRDefault="00CF072F" w:rsidP="002D7843">
            <w:pPr>
              <w:pStyle w:val="TAC"/>
              <w:rPr>
                <w:rFonts w:cs="Arial"/>
                <w:lang w:eastAsia="ko-KR"/>
              </w:rPr>
            </w:pPr>
            <w:r w:rsidRPr="00390EBF">
              <w:rPr>
                <w:rFonts w:cs="Arial"/>
                <w:lang w:eastAsia="en-US"/>
              </w:rPr>
              <w:t>3</w:t>
            </w:r>
          </w:p>
        </w:tc>
      </w:tr>
      <w:tr w:rsidR="00CF072F" w:rsidRPr="00390EBF" w14:paraId="1BB7D29F"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4C22FF5"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hideMark/>
          </w:tcPr>
          <w:p w14:paraId="38B6B66D" w14:textId="77777777" w:rsidR="00CF072F" w:rsidRPr="00390EBF" w:rsidRDefault="00CF072F" w:rsidP="002D7843">
            <w:pPr>
              <w:pStyle w:val="TAC"/>
              <w:rPr>
                <w:rFonts w:cs="Arial"/>
                <w:lang w:eastAsia="ko-KR"/>
              </w:rPr>
            </w:pPr>
            <w:r w:rsidRPr="00390EBF">
              <w:rPr>
                <w:lang w:eastAsia="en-US"/>
              </w:rPr>
              <w:t>38</w:t>
            </w:r>
          </w:p>
        </w:tc>
        <w:tc>
          <w:tcPr>
            <w:tcW w:w="910" w:type="dxa"/>
            <w:tcBorders>
              <w:top w:val="single" w:sz="4" w:space="0" w:color="auto"/>
              <w:left w:val="single" w:sz="4" w:space="0" w:color="auto"/>
              <w:bottom w:val="single" w:sz="4" w:space="0" w:color="auto"/>
              <w:right w:val="single" w:sz="4" w:space="0" w:color="auto"/>
            </w:tcBorders>
            <w:vAlign w:val="center"/>
          </w:tcPr>
          <w:p w14:paraId="54814711"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E903E5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hideMark/>
          </w:tcPr>
          <w:p w14:paraId="7EB4E11A"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hideMark/>
          </w:tcPr>
          <w:p w14:paraId="7C2C9D8D"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hideMark/>
          </w:tcPr>
          <w:p w14:paraId="56A514D8"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hideMark/>
          </w:tcPr>
          <w:p w14:paraId="161D8E98"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F414D2" w14:textId="77777777" w:rsidR="00CF072F" w:rsidRPr="00390EBF" w:rsidRDefault="00CF072F" w:rsidP="002D7843">
            <w:pPr>
              <w:pStyle w:val="TAC"/>
              <w:rPr>
                <w:rFonts w:cs="Arial"/>
                <w:lang w:eastAsia="ko-KR"/>
              </w:rPr>
            </w:pPr>
            <w:r w:rsidRPr="00390EBF">
              <w:rPr>
                <w:lang w:eastAsia="zh-CN"/>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CCF6739" w14:textId="77777777" w:rsidR="00CF072F" w:rsidRPr="00390EBF" w:rsidRDefault="00CF072F" w:rsidP="002D7843">
            <w:pPr>
              <w:spacing w:after="0"/>
              <w:rPr>
                <w:rFonts w:ascii="Arial" w:hAnsi="Arial" w:cs="Arial"/>
                <w:sz w:val="18"/>
                <w:lang w:eastAsia="ko-KR"/>
              </w:rPr>
            </w:pPr>
          </w:p>
        </w:tc>
      </w:tr>
      <w:tr w:rsidR="00CF072F" w:rsidRPr="00390EBF" w14:paraId="50088830"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7617DA3A" w14:textId="77777777" w:rsidR="00CF072F" w:rsidRPr="00390EBF" w:rsidRDefault="00CF072F" w:rsidP="002D7843">
            <w:pPr>
              <w:pStyle w:val="TAC"/>
              <w:rPr>
                <w:rFonts w:cs="Arial"/>
                <w:lang w:eastAsia="ko-KR"/>
              </w:rPr>
            </w:pPr>
            <w:r w:rsidRPr="00390EBF">
              <w:rPr>
                <w:rFonts w:cs="Arial"/>
                <w:lang w:eastAsia="en-US"/>
              </w:rPr>
              <w:t>CA_3C-7A-8A-38A</w:t>
            </w:r>
          </w:p>
        </w:tc>
        <w:tc>
          <w:tcPr>
            <w:tcW w:w="787" w:type="dxa"/>
            <w:tcBorders>
              <w:top w:val="single" w:sz="4" w:space="0" w:color="auto"/>
              <w:left w:val="single" w:sz="4" w:space="0" w:color="auto"/>
              <w:bottom w:val="single" w:sz="4" w:space="0" w:color="auto"/>
              <w:right w:val="single" w:sz="4" w:space="0" w:color="auto"/>
            </w:tcBorders>
            <w:hideMark/>
          </w:tcPr>
          <w:p w14:paraId="0C1BD351" w14:textId="77777777" w:rsidR="00CF072F" w:rsidRPr="00390EBF" w:rsidRDefault="00CF072F" w:rsidP="002D7843">
            <w:pPr>
              <w:pStyle w:val="TAC"/>
              <w:rPr>
                <w:rFonts w:cs="Arial"/>
                <w:lang w:eastAsia="ko-KR"/>
              </w:rPr>
            </w:pPr>
            <w:r w:rsidRPr="00390EBF">
              <w:rPr>
                <w:lang w:eastAsia="en-US"/>
              </w:rPr>
              <w:t>7</w:t>
            </w:r>
            <w:r w:rsidRPr="00390EBF">
              <w:rPr>
                <w:vertAlign w:val="superscript"/>
                <w:lang w:eastAsia="en-US"/>
              </w:rPr>
              <w:t>19</w:t>
            </w:r>
          </w:p>
        </w:tc>
        <w:tc>
          <w:tcPr>
            <w:tcW w:w="910" w:type="dxa"/>
            <w:tcBorders>
              <w:top w:val="single" w:sz="4" w:space="0" w:color="auto"/>
              <w:left w:val="single" w:sz="4" w:space="0" w:color="auto"/>
              <w:bottom w:val="single" w:sz="4" w:space="0" w:color="auto"/>
              <w:right w:val="single" w:sz="4" w:space="0" w:color="auto"/>
            </w:tcBorders>
            <w:vAlign w:val="center"/>
          </w:tcPr>
          <w:p w14:paraId="228681CD"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D2E51DE"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hideMark/>
          </w:tcPr>
          <w:p w14:paraId="15077490"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hideMark/>
          </w:tcPr>
          <w:p w14:paraId="5A0F73A8"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hideMark/>
          </w:tcPr>
          <w:p w14:paraId="1DD4C87A"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hideMark/>
          </w:tcPr>
          <w:p w14:paraId="071BBF00"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tcPr>
          <w:p w14:paraId="4E7B0BD6" w14:textId="77777777" w:rsidR="00CF072F" w:rsidRPr="00390EBF" w:rsidRDefault="00CF072F" w:rsidP="002D7843">
            <w:pPr>
              <w:pStyle w:val="TAC"/>
              <w:rPr>
                <w:rFonts w:cs="Arial"/>
                <w:lang w:eastAsia="ko-KR"/>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81EA5B" w14:textId="77777777" w:rsidR="00CF072F" w:rsidRPr="00390EBF" w:rsidRDefault="00CF072F" w:rsidP="002D7843">
            <w:pPr>
              <w:pStyle w:val="TAC"/>
              <w:rPr>
                <w:rFonts w:cs="Arial"/>
                <w:lang w:eastAsia="ko-KR"/>
              </w:rPr>
            </w:pPr>
            <w:r w:rsidRPr="00390EBF">
              <w:rPr>
                <w:rFonts w:cs="Arial"/>
                <w:lang w:eastAsia="en-US"/>
              </w:rPr>
              <w:t>3</w:t>
            </w:r>
          </w:p>
        </w:tc>
      </w:tr>
      <w:tr w:rsidR="00CF072F" w:rsidRPr="00390EBF" w14:paraId="706F6215"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25D7F30"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hideMark/>
          </w:tcPr>
          <w:p w14:paraId="07E547E8" w14:textId="77777777" w:rsidR="00CF072F" w:rsidRPr="00390EBF" w:rsidRDefault="00CF072F" w:rsidP="002D7843">
            <w:pPr>
              <w:pStyle w:val="TAC"/>
              <w:rPr>
                <w:rFonts w:cs="Arial"/>
                <w:lang w:eastAsia="ko-KR"/>
              </w:rPr>
            </w:pPr>
            <w:r w:rsidRPr="00390EBF">
              <w:rPr>
                <w:lang w:eastAsia="en-US"/>
              </w:rPr>
              <w:t>38</w:t>
            </w:r>
          </w:p>
        </w:tc>
        <w:tc>
          <w:tcPr>
            <w:tcW w:w="910" w:type="dxa"/>
            <w:tcBorders>
              <w:top w:val="single" w:sz="4" w:space="0" w:color="auto"/>
              <w:left w:val="single" w:sz="4" w:space="0" w:color="auto"/>
              <w:bottom w:val="single" w:sz="4" w:space="0" w:color="auto"/>
              <w:right w:val="single" w:sz="4" w:space="0" w:color="auto"/>
            </w:tcBorders>
            <w:vAlign w:val="center"/>
          </w:tcPr>
          <w:p w14:paraId="02043F50"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7FDA418"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hideMark/>
          </w:tcPr>
          <w:p w14:paraId="588D2A3A"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hideMark/>
          </w:tcPr>
          <w:p w14:paraId="3A99C711"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hideMark/>
          </w:tcPr>
          <w:p w14:paraId="3876A268"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hideMark/>
          </w:tcPr>
          <w:p w14:paraId="3A413158"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tcPr>
          <w:p w14:paraId="720ED455" w14:textId="77777777" w:rsidR="00CF072F" w:rsidRPr="00390EBF" w:rsidRDefault="00CF072F" w:rsidP="002D7843">
            <w:pPr>
              <w:pStyle w:val="TAC"/>
              <w:rPr>
                <w:rFonts w:cs="Arial"/>
                <w:lang w:eastAsia="ko-KR"/>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DF4B924" w14:textId="77777777" w:rsidR="00CF072F" w:rsidRPr="00390EBF" w:rsidRDefault="00CF072F" w:rsidP="002D7843">
            <w:pPr>
              <w:spacing w:after="0"/>
              <w:rPr>
                <w:rFonts w:ascii="Arial" w:hAnsi="Arial" w:cs="Arial"/>
                <w:sz w:val="18"/>
                <w:lang w:eastAsia="ko-KR"/>
              </w:rPr>
            </w:pPr>
          </w:p>
        </w:tc>
      </w:tr>
      <w:tr w:rsidR="00CF072F" w:rsidRPr="00390EBF" w14:paraId="56C7CE9A"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C12AED2" w14:textId="77777777" w:rsidR="00CF072F" w:rsidRPr="00390EBF" w:rsidRDefault="00CF072F" w:rsidP="002D7843">
            <w:pPr>
              <w:pStyle w:val="TAC"/>
              <w:rPr>
                <w:rFonts w:eastAsia="SimSun" w:cs="Arial"/>
                <w:lang w:eastAsia="zh-CN"/>
              </w:rPr>
            </w:pPr>
            <w:r w:rsidRPr="00390EBF">
              <w:rPr>
                <w:rFonts w:cs="Arial"/>
                <w:lang w:eastAsia="en-US"/>
              </w:rPr>
              <w:t>CA_</w:t>
            </w:r>
            <w:r w:rsidRPr="00390EBF">
              <w:rPr>
                <w:rFonts w:eastAsia="SimSun" w:cs="Arial"/>
                <w:lang w:eastAsia="zh-CN"/>
              </w:rPr>
              <w:t>3</w:t>
            </w:r>
            <w:r w:rsidRPr="00390EBF">
              <w:rPr>
                <w:rFonts w:cs="Arial"/>
                <w:lang w:eastAsia="en-US"/>
              </w:rPr>
              <w:t>A-</w:t>
            </w:r>
            <w:r w:rsidRPr="00390EBF">
              <w:rPr>
                <w:rFonts w:eastAsia="SimSun" w:cs="Arial"/>
                <w:lang w:eastAsia="zh-CN"/>
              </w:rPr>
              <w:t>7</w:t>
            </w:r>
            <w:r w:rsidRPr="00390EBF">
              <w:rPr>
                <w:rFonts w:cs="Arial"/>
                <w:lang w:eastAsia="en-US"/>
              </w:rPr>
              <w:t>A-</w:t>
            </w:r>
            <w:r w:rsidRPr="00390EBF">
              <w:rPr>
                <w:rFonts w:eastAsia="SimSun" w:cs="Arial"/>
                <w:lang w:eastAsia="zh-CN"/>
              </w:rPr>
              <w:t>8</w:t>
            </w:r>
            <w:r w:rsidRPr="00390EBF">
              <w:rPr>
                <w:rFonts w:cs="Arial"/>
                <w:lang w:eastAsia="en-US"/>
              </w:rPr>
              <w:t>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73C99D68"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8A88702"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45024AE"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19BEF97" w14:textId="77777777" w:rsidR="00CF072F" w:rsidRPr="00390EBF" w:rsidRDefault="00CF072F" w:rsidP="002D7843">
            <w:pPr>
              <w:pStyle w:val="TAC"/>
              <w:rPr>
                <w:rFonts w:cs="Arial"/>
                <w:lang w:eastAsia="ko-KR"/>
              </w:rPr>
            </w:pPr>
            <w:r w:rsidRPr="00390EBF">
              <w:rPr>
                <w:rFonts w:cs="Arial"/>
                <w:lang w:eastAsia="en-US"/>
              </w:rPr>
              <w:t>-94.6</w:t>
            </w:r>
          </w:p>
        </w:tc>
        <w:tc>
          <w:tcPr>
            <w:tcW w:w="783" w:type="dxa"/>
            <w:tcBorders>
              <w:top w:val="single" w:sz="4" w:space="0" w:color="auto"/>
              <w:left w:val="single" w:sz="4" w:space="0" w:color="auto"/>
              <w:bottom w:val="single" w:sz="4" w:space="0" w:color="auto"/>
              <w:right w:val="single" w:sz="4" w:space="0" w:color="auto"/>
            </w:tcBorders>
            <w:vAlign w:val="center"/>
            <w:hideMark/>
          </w:tcPr>
          <w:p w14:paraId="36435F87" w14:textId="77777777" w:rsidR="00CF072F" w:rsidRPr="00390EBF" w:rsidRDefault="00CF072F" w:rsidP="002D7843">
            <w:pPr>
              <w:pStyle w:val="TAC"/>
              <w:rPr>
                <w:rFonts w:cs="Arial"/>
                <w:lang w:eastAsia="ko-KR"/>
              </w:rPr>
            </w:pPr>
            <w:r w:rsidRPr="00390EBF">
              <w:rPr>
                <w:rFonts w:cs="Arial"/>
                <w:lang w:eastAsia="en-US"/>
              </w:rPr>
              <w:t>-92.1</w:t>
            </w:r>
          </w:p>
        </w:tc>
        <w:tc>
          <w:tcPr>
            <w:tcW w:w="783" w:type="dxa"/>
            <w:tcBorders>
              <w:top w:val="single" w:sz="4" w:space="0" w:color="auto"/>
              <w:left w:val="single" w:sz="4" w:space="0" w:color="auto"/>
              <w:bottom w:val="single" w:sz="4" w:space="0" w:color="auto"/>
              <w:right w:val="single" w:sz="4" w:space="0" w:color="auto"/>
            </w:tcBorders>
            <w:vAlign w:val="center"/>
            <w:hideMark/>
          </w:tcPr>
          <w:p w14:paraId="51B4988E" w14:textId="77777777" w:rsidR="00CF072F" w:rsidRPr="00390EBF" w:rsidRDefault="00CF072F" w:rsidP="002D7843">
            <w:pPr>
              <w:pStyle w:val="TAC"/>
              <w:rPr>
                <w:rFonts w:cs="Arial"/>
                <w:lang w:eastAsia="ko-KR"/>
              </w:rPr>
            </w:pPr>
            <w:r w:rsidRPr="00390EBF">
              <w:rPr>
                <w:rFonts w:cs="Arial"/>
                <w:lang w:eastAsia="en-US"/>
              </w:rPr>
              <w:t>-90.5</w:t>
            </w:r>
          </w:p>
        </w:tc>
        <w:tc>
          <w:tcPr>
            <w:tcW w:w="784" w:type="dxa"/>
            <w:tcBorders>
              <w:top w:val="single" w:sz="4" w:space="0" w:color="auto"/>
              <w:left w:val="single" w:sz="4" w:space="0" w:color="auto"/>
              <w:bottom w:val="single" w:sz="4" w:space="0" w:color="auto"/>
              <w:right w:val="single" w:sz="4" w:space="0" w:color="auto"/>
            </w:tcBorders>
            <w:vAlign w:val="center"/>
            <w:hideMark/>
          </w:tcPr>
          <w:p w14:paraId="184D699D" w14:textId="77777777" w:rsidR="00CF072F" w:rsidRPr="00390EBF" w:rsidRDefault="00CF072F" w:rsidP="002D7843">
            <w:pPr>
              <w:pStyle w:val="TAC"/>
              <w:rPr>
                <w:rFonts w:cs="Arial"/>
                <w:lang w:eastAsia="ko-KR"/>
              </w:rPr>
            </w:pPr>
            <w:r w:rsidRPr="00390EBF">
              <w:rPr>
                <w:rFonts w:cs="Arial"/>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CD96055" w14:textId="77777777" w:rsidR="00CF072F" w:rsidRPr="00390EBF" w:rsidRDefault="00CF072F" w:rsidP="002D7843">
            <w:pPr>
              <w:pStyle w:val="TAC"/>
              <w:rPr>
                <w:rFonts w:eastAsia="SimSun" w:cs="Arial"/>
                <w:lang w:eastAsia="zh-CN"/>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A5194D6" w14:textId="77777777" w:rsidR="00CF072F" w:rsidRPr="00390EBF" w:rsidRDefault="00CF072F" w:rsidP="002D7843">
            <w:pPr>
              <w:pStyle w:val="TAC"/>
              <w:rPr>
                <w:rFonts w:eastAsia="SimSun" w:cs="Arial"/>
                <w:lang w:eastAsia="zh-CN"/>
              </w:rPr>
            </w:pPr>
            <w:r w:rsidRPr="00390EBF">
              <w:rPr>
                <w:rFonts w:eastAsia="SimSun" w:cs="Arial"/>
                <w:lang w:eastAsia="zh-CN"/>
              </w:rPr>
              <w:t>3</w:t>
            </w:r>
          </w:p>
        </w:tc>
      </w:tr>
      <w:tr w:rsidR="00CF072F" w:rsidRPr="00390EBF" w14:paraId="0350F43D"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4A4DC342" w14:textId="77777777" w:rsidR="00CF072F" w:rsidRPr="00390EBF" w:rsidRDefault="00CF072F" w:rsidP="002D7843">
            <w:pPr>
              <w:pStyle w:val="TAC"/>
              <w:rPr>
                <w:rFonts w:eastAsia="SimSun" w:cs="Arial"/>
                <w:lang w:eastAsia="zh-CN"/>
              </w:rPr>
            </w:pPr>
            <w:r w:rsidRPr="00390EBF">
              <w:rPr>
                <w:rFonts w:cs="Arial"/>
                <w:lang w:eastAsia="en-US"/>
              </w:rPr>
              <w:t>CA_</w:t>
            </w:r>
            <w:r w:rsidRPr="00390EBF">
              <w:rPr>
                <w:rFonts w:eastAsia="SimSun" w:cs="Arial"/>
                <w:lang w:eastAsia="zh-CN"/>
              </w:rPr>
              <w:t>3</w:t>
            </w:r>
            <w:r w:rsidRPr="00390EBF">
              <w:rPr>
                <w:rFonts w:cs="Arial"/>
                <w:lang w:eastAsia="en-US"/>
              </w:rPr>
              <w:t>A-</w:t>
            </w:r>
            <w:r w:rsidRPr="00390EBF">
              <w:rPr>
                <w:rFonts w:eastAsia="SimSun" w:cs="Arial"/>
                <w:lang w:eastAsia="zh-CN"/>
              </w:rPr>
              <w:t>7</w:t>
            </w:r>
            <w:r w:rsidRPr="00390EBF">
              <w:rPr>
                <w:rFonts w:cs="Arial"/>
                <w:lang w:eastAsia="en-US"/>
              </w:rPr>
              <w:t>A-</w:t>
            </w:r>
            <w:r w:rsidRPr="00390EBF">
              <w:rPr>
                <w:rFonts w:eastAsia="SimSun" w:cs="Arial"/>
                <w:lang w:eastAsia="zh-CN"/>
              </w:rPr>
              <w:t>8</w:t>
            </w:r>
            <w:r w:rsidRPr="00390EBF">
              <w:rPr>
                <w:rFonts w:cs="Arial"/>
                <w:lang w:eastAsia="en-US"/>
              </w:rPr>
              <w:t>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48A899"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278C575"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E3BE51B"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AD12137" w14:textId="77777777" w:rsidR="00CF072F" w:rsidRPr="00390EBF" w:rsidRDefault="00CF072F" w:rsidP="002D7843">
            <w:pPr>
              <w:pStyle w:val="TAC"/>
              <w:rPr>
                <w:rFonts w:cs="Arial"/>
                <w:lang w:eastAsia="ko-KR"/>
              </w:rPr>
            </w:pPr>
            <w:r w:rsidRPr="00390EBF">
              <w:rPr>
                <w:rFonts w:cs="Arial"/>
                <w:lang w:eastAsia="en-US"/>
              </w:rPr>
              <w:t>-96</w:t>
            </w:r>
          </w:p>
        </w:tc>
        <w:tc>
          <w:tcPr>
            <w:tcW w:w="783" w:type="dxa"/>
            <w:tcBorders>
              <w:top w:val="single" w:sz="4" w:space="0" w:color="auto"/>
              <w:left w:val="single" w:sz="4" w:space="0" w:color="auto"/>
              <w:bottom w:val="single" w:sz="4" w:space="0" w:color="auto"/>
              <w:right w:val="single" w:sz="4" w:space="0" w:color="auto"/>
            </w:tcBorders>
            <w:vAlign w:val="center"/>
            <w:hideMark/>
          </w:tcPr>
          <w:p w14:paraId="63F3FDBD" w14:textId="77777777" w:rsidR="00CF072F" w:rsidRPr="00390EBF" w:rsidRDefault="00CF072F" w:rsidP="002D7843">
            <w:pPr>
              <w:pStyle w:val="TAC"/>
              <w:rPr>
                <w:rFonts w:cs="Arial"/>
                <w:lang w:eastAsia="ko-KR"/>
              </w:rPr>
            </w:pPr>
            <w:r w:rsidRPr="00390EBF">
              <w:rPr>
                <w:rFonts w:cs="Arial"/>
                <w:lang w:eastAsia="en-US"/>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25A35CC" w14:textId="77777777" w:rsidR="00CF072F" w:rsidRPr="00390EBF" w:rsidRDefault="00CF072F" w:rsidP="002D7843">
            <w:pPr>
              <w:pStyle w:val="TAC"/>
              <w:rPr>
                <w:rFonts w:cs="Arial"/>
                <w:lang w:eastAsia="ko-KR"/>
              </w:rPr>
            </w:pPr>
            <w:r w:rsidRPr="00390EBF">
              <w:rPr>
                <w:rFonts w:cs="Arial"/>
                <w:lang w:eastAsia="en-US"/>
              </w:rPr>
              <w:t>-91.7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9CE896E" w14:textId="77777777" w:rsidR="00CF072F" w:rsidRPr="00390EBF" w:rsidRDefault="00CF072F" w:rsidP="002D7843">
            <w:pPr>
              <w:pStyle w:val="TAC"/>
              <w:rPr>
                <w:rFonts w:cs="Arial"/>
                <w:lang w:eastAsia="ko-KR"/>
              </w:rPr>
            </w:pPr>
            <w:r w:rsidRPr="00390EBF">
              <w:rPr>
                <w:rFonts w:cs="Arial"/>
                <w:lang w:eastAsia="en-US"/>
              </w:rPr>
              <w:t>-90.6</w:t>
            </w:r>
          </w:p>
        </w:tc>
        <w:tc>
          <w:tcPr>
            <w:tcW w:w="792" w:type="dxa"/>
            <w:tcBorders>
              <w:top w:val="single" w:sz="4" w:space="0" w:color="auto"/>
              <w:left w:val="single" w:sz="4" w:space="0" w:color="auto"/>
              <w:bottom w:val="single" w:sz="4" w:space="0" w:color="auto"/>
              <w:right w:val="single" w:sz="4" w:space="0" w:color="auto"/>
            </w:tcBorders>
            <w:vAlign w:val="center"/>
            <w:hideMark/>
          </w:tcPr>
          <w:p w14:paraId="037B3541" w14:textId="77777777" w:rsidR="00CF072F" w:rsidRPr="00390EBF" w:rsidRDefault="00CF072F" w:rsidP="002D7843">
            <w:pPr>
              <w:pStyle w:val="TAC"/>
              <w:rPr>
                <w:rFonts w:eastAsia="SimSun" w:cs="Arial"/>
                <w:lang w:eastAsia="zh-CN"/>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8B6AE7F" w14:textId="77777777" w:rsidR="00CF072F" w:rsidRPr="00390EBF" w:rsidRDefault="00CF072F" w:rsidP="002D7843">
            <w:pPr>
              <w:pStyle w:val="TAC"/>
              <w:rPr>
                <w:rFonts w:eastAsia="SimSun" w:cs="Arial"/>
                <w:lang w:eastAsia="zh-CN"/>
              </w:rPr>
            </w:pPr>
            <w:r w:rsidRPr="00390EBF">
              <w:rPr>
                <w:rFonts w:cs="Arial"/>
                <w:lang w:eastAsia="en-US"/>
              </w:rPr>
              <w:t>7</w:t>
            </w:r>
          </w:p>
        </w:tc>
      </w:tr>
      <w:tr w:rsidR="00CF072F" w:rsidRPr="00390EBF" w14:paraId="63DF081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53B6812E" w14:textId="77777777" w:rsidR="00CF072F" w:rsidRPr="00390EBF" w:rsidRDefault="00CF072F" w:rsidP="002D7843">
            <w:pPr>
              <w:pStyle w:val="TAC"/>
              <w:rPr>
                <w:rFonts w:eastAsia="SimSun" w:cs="Arial"/>
                <w:lang w:eastAsia="zh-CN"/>
              </w:rPr>
            </w:pPr>
            <w:r w:rsidRPr="00390EBF">
              <w:rPr>
                <w:rFonts w:cs="Arial"/>
                <w:lang w:eastAsia="en-US"/>
              </w:rPr>
              <w:t>CA_3A-7A-8A-40C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B86A452"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75AA9C5"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0C2FA517"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ADD1184" w14:textId="77777777" w:rsidR="00CF072F" w:rsidRPr="00390EBF" w:rsidRDefault="00CF072F" w:rsidP="002D7843">
            <w:pPr>
              <w:pStyle w:val="TAC"/>
              <w:rPr>
                <w:rFonts w:cs="Arial"/>
                <w:lang w:eastAsia="ko-KR"/>
              </w:rPr>
            </w:pPr>
            <w:r w:rsidRPr="00390EBF">
              <w:rPr>
                <w:rFonts w:cs="Arial"/>
                <w:lang w:eastAsia="en-US"/>
              </w:rPr>
              <w:t>-94.6</w:t>
            </w:r>
          </w:p>
        </w:tc>
        <w:tc>
          <w:tcPr>
            <w:tcW w:w="783" w:type="dxa"/>
            <w:tcBorders>
              <w:top w:val="single" w:sz="4" w:space="0" w:color="auto"/>
              <w:left w:val="single" w:sz="4" w:space="0" w:color="auto"/>
              <w:bottom w:val="single" w:sz="4" w:space="0" w:color="auto"/>
              <w:right w:val="single" w:sz="4" w:space="0" w:color="auto"/>
            </w:tcBorders>
            <w:vAlign w:val="center"/>
            <w:hideMark/>
          </w:tcPr>
          <w:p w14:paraId="2DF5A43C" w14:textId="77777777" w:rsidR="00CF072F" w:rsidRPr="00390EBF" w:rsidRDefault="00CF072F" w:rsidP="002D7843">
            <w:pPr>
              <w:pStyle w:val="TAC"/>
              <w:rPr>
                <w:rFonts w:cs="Arial"/>
                <w:lang w:eastAsia="ko-KR"/>
              </w:rPr>
            </w:pPr>
            <w:r w:rsidRPr="00390EBF">
              <w:rPr>
                <w:rFonts w:cs="Arial"/>
                <w:lang w:eastAsia="en-US"/>
              </w:rPr>
              <w:t>-92.1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3AA5CE0" w14:textId="77777777" w:rsidR="00CF072F" w:rsidRPr="00390EBF" w:rsidRDefault="00CF072F" w:rsidP="002D7843">
            <w:pPr>
              <w:pStyle w:val="TAC"/>
              <w:rPr>
                <w:rFonts w:cs="Arial"/>
                <w:lang w:eastAsia="ko-KR"/>
              </w:rPr>
            </w:pPr>
            <w:r w:rsidRPr="00390EBF">
              <w:rPr>
                <w:rFonts w:cs="Arial"/>
                <w:lang w:eastAsia="en-US"/>
              </w:rPr>
              <w:t>-90.5</w:t>
            </w:r>
          </w:p>
        </w:tc>
        <w:tc>
          <w:tcPr>
            <w:tcW w:w="784" w:type="dxa"/>
            <w:tcBorders>
              <w:top w:val="single" w:sz="4" w:space="0" w:color="auto"/>
              <w:left w:val="single" w:sz="4" w:space="0" w:color="auto"/>
              <w:bottom w:val="single" w:sz="4" w:space="0" w:color="auto"/>
              <w:right w:val="single" w:sz="4" w:space="0" w:color="auto"/>
            </w:tcBorders>
            <w:vAlign w:val="center"/>
            <w:hideMark/>
          </w:tcPr>
          <w:p w14:paraId="79B9D75C" w14:textId="77777777" w:rsidR="00CF072F" w:rsidRPr="00390EBF" w:rsidRDefault="00CF072F" w:rsidP="002D7843">
            <w:pPr>
              <w:pStyle w:val="TAC"/>
              <w:rPr>
                <w:rFonts w:cs="Arial"/>
                <w:lang w:eastAsia="ko-KR"/>
              </w:rPr>
            </w:pPr>
            <w:r w:rsidRPr="00390EBF">
              <w:rPr>
                <w:rFonts w:cs="Arial"/>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987EA64" w14:textId="77777777" w:rsidR="00CF072F" w:rsidRPr="00390EBF" w:rsidRDefault="00CF072F" w:rsidP="002D7843">
            <w:pPr>
              <w:pStyle w:val="TAC"/>
              <w:rPr>
                <w:rFonts w:eastAsia="SimSun" w:cs="Arial"/>
                <w:lang w:eastAsia="zh-CN"/>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E37F5D7" w14:textId="77777777" w:rsidR="00CF072F" w:rsidRPr="00390EBF" w:rsidRDefault="00CF072F" w:rsidP="002D7843">
            <w:pPr>
              <w:pStyle w:val="TAC"/>
              <w:rPr>
                <w:rFonts w:eastAsia="SimSun" w:cs="Arial"/>
                <w:lang w:eastAsia="zh-CN"/>
              </w:rPr>
            </w:pPr>
            <w:r w:rsidRPr="00390EBF">
              <w:rPr>
                <w:rFonts w:eastAsia="SimSun" w:cs="Arial"/>
                <w:lang w:eastAsia="zh-CN"/>
              </w:rPr>
              <w:t>3</w:t>
            </w:r>
          </w:p>
        </w:tc>
      </w:tr>
      <w:tr w:rsidR="00CF072F" w:rsidRPr="00390EBF" w14:paraId="0AB6175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E45D256" w14:textId="77777777" w:rsidR="00CF072F" w:rsidRPr="00390EBF" w:rsidRDefault="00CF072F" w:rsidP="002D7843">
            <w:pPr>
              <w:pStyle w:val="TAC"/>
              <w:rPr>
                <w:rFonts w:eastAsia="SimSun" w:cs="Arial"/>
                <w:lang w:eastAsia="zh-CN"/>
              </w:rPr>
            </w:pPr>
            <w:r w:rsidRPr="00390EBF">
              <w:rPr>
                <w:rFonts w:cs="Arial"/>
                <w:lang w:eastAsia="en-US"/>
              </w:rPr>
              <w:t>CA_3A-7A-8A-40C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7A31CBC" w14:textId="77777777" w:rsidR="00CF072F" w:rsidRPr="00390EBF" w:rsidRDefault="00CF072F" w:rsidP="002D7843">
            <w:pPr>
              <w:pStyle w:val="TAC"/>
              <w:rPr>
                <w:rFonts w:eastAsia="SimSun" w:cs="Arial"/>
                <w:lang w:eastAsia="zh-CN"/>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7923CED"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03827C4"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55A519B" w14:textId="77777777" w:rsidR="00CF072F" w:rsidRPr="00390EBF" w:rsidRDefault="00CF072F" w:rsidP="002D7843">
            <w:pPr>
              <w:pStyle w:val="TAC"/>
              <w:rPr>
                <w:rFonts w:cs="Arial"/>
                <w:lang w:eastAsia="ko-KR"/>
              </w:rPr>
            </w:pPr>
            <w:r w:rsidRPr="00390EBF">
              <w:rPr>
                <w:rFonts w:cs="Arial"/>
                <w:lang w:eastAsia="en-US"/>
              </w:rPr>
              <w:t>-96</w:t>
            </w:r>
          </w:p>
        </w:tc>
        <w:tc>
          <w:tcPr>
            <w:tcW w:w="783" w:type="dxa"/>
            <w:tcBorders>
              <w:top w:val="single" w:sz="4" w:space="0" w:color="auto"/>
              <w:left w:val="single" w:sz="4" w:space="0" w:color="auto"/>
              <w:bottom w:val="single" w:sz="4" w:space="0" w:color="auto"/>
              <w:right w:val="single" w:sz="4" w:space="0" w:color="auto"/>
            </w:tcBorders>
            <w:vAlign w:val="center"/>
            <w:hideMark/>
          </w:tcPr>
          <w:p w14:paraId="24F9AB7C" w14:textId="77777777" w:rsidR="00CF072F" w:rsidRPr="00390EBF" w:rsidRDefault="00CF072F" w:rsidP="002D7843">
            <w:pPr>
              <w:pStyle w:val="TAC"/>
              <w:rPr>
                <w:rFonts w:cs="Arial"/>
                <w:lang w:eastAsia="ko-KR"/>
              </w:rPr>
            </w:pPr>
            <w:r w:rsidRPr="00390EBF">
              <w:rPr>
                <w:rFonts w:cs="Arial"/>
                <w:lang w:eastAsia="en-US"/>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9347769" w14:textId="77777777" w:rsidR="00CF072F" w:rsidRPr="00390EBF" w:rsidRDefault="00CF072F" w:rsidP="002D7843">
            <w:pPr>
              <w:pStyle w:val="TAC"/>
              <w:rPr>
                <w:rFonts w:cs="Arial"/>
                <w:lang w:eastAsia="ko-KR"/>
              </w:rPr>
            </w:pPr>
            <w:r w:rsidRPr="00390EBF">
              <w:rPr>
                <w:rFonts w:cs="Arial"/>
                <w:lang w:eastAsia="en-US"/>
              </w:rPr>
              <w:t>-91.7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D5B5F0" w14:textId="77777777" w:rsidR="00CF072F" w:rsidRPr="00390EBF" w:rsidRDefault="00CF072F" w:rsidP="002D7843">
            <w:pPr>
              <w:pStyle w:val="TAC"/>
              <w:rPr>
                <w:rFonts w:cs="Arial"/>
                <w:lang w:eastAsia="ko-KR"/>
              </w:rPr>
            </w:pPr>
            <w:r w:rsidRPr="00390EBF">
              <w:rPr>
                <w:rFonts w:cs="Arial"/>
                <w:lang w:eastAsia="en-US"/>
              </w:rPr>
              <w:t>-90.6</w:t>
            </w:r>
          </w:p>
        </w:tc>
        <w:tc>
          <w:tcPr>
            <w:tcW w:w="792" w:type="dxa"/>
            <w:tcBorders>
              <w:top w:val="single" w:sz="4" w:space="0" w:color="auto"/>
              <w:left w:val="single" w:sz="4" w:space="0" w:color="auto"/>
              <w:bottom w:val="single" w:sz="4" w:space="0" w:color="auto"/>
              <w:right w:val="single" w:sz="4" w:space="0" w:color="auto"/>
            </w:tcBorders>
            <w:vAlign w:val="center"/>
            <w:hideMark/>
          </w:tcPr>
          <w:p w14:paraId="7DB173E7" w14:textId="77777777" w:rsidR="00CF072F" w:rsidRPr="00390EBF" w:rsidRDefault="00CF072F" w:rsidP="002D7843">
            <w:pPr>
              <w:pStyle w:val="TAC"/>
              <w:rPr>
                <w:rFonts w:eastAsia="SimSun" w:cs="Arial"/>
                <w:lang w:eastAsia="zh-CN"/>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BB85C35" w14:textId="77777777" w:rsidR="00CF072F" w:rsidRPr="00390EBF" w:rsidRDefault="00CF072F" w:rsidP="002D7843">
            <w:pPr>
              <w:pStyle w:val="TAC"/>
              <w:rPr>
                <w:rFonts w:eastAsia="SimSun" w:cs="Arial"/>
                <w:lang w:eastAsia="zh-CN"/>
              </w:rPr>
            </w:pPr>
            <w:r w:rsidRPr="00390EBF">
              <w:rPr>
                <w:rFonts w:eastAsia="SimSun" w:cs="Arial"/>
                <w:lang w:eastAsia="zh-CN"/>
              </w:rPr>
              <w:t>7</w:t>
            </w:r>
          </w:p>
        </w:tc>
      </w:tr>
      <w:tr w:rsidR="00CF072F" w:rsidRPr="00390EBF" w14:paraId="39422374"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06A99C3B" w14:textId="77777777" w:rsidR="00CF072F" w:rsidRPr="00390EBF" w:rsidRDefault="00CF072F" w:rsidP="002D7843">
            <w:pPr>
              <w:pStyle w:val="TAC"/>
              <w:rPr>
                <w:rFonts w:cs="Arial"/>
                <w:lang w:eastAsia="ko-KR"/>
              </w:rPr>
            </w:pPr>
            <w:r w:rsidRPr="00390EBF">
              <w:rPr>
                <w:rFonts w:cs="Arial"/>
                <w:lang w:eastAsia="en-US"/>
              </w:rPr>
              <w:t>CA_</w:t>
            </w:r>
            <w:r w:rsidRPr="00390EBF">
              <w:rPr>
                <w:rFonts w:eastAsia="SimSun" w:cs="Arial"/>
                <w:lang w:eastAsia="zh-CN"/>
              </w:rPr>
              <w:t>3</w:t>
            </w:r>
            <w:r w:rsidRPr="00390EBF">
              <w:rPr>
                <w:rFonts w:cs="Arial"/>
                <w:lang w:eastAsia="en-US"/>
              </w:rPr>
              <w:t>A-</w:t>
            </w:r>
            <w:r w:rsidRPr="00390EBF">
              <w:rPr>
                <w:rFonts w:eastAsia="SimSun" w:cs="Arial"/>
                <w:lang w:eastAsia="zh-CN"/>
              </w:rPr>
              <w:t>7</w:t>
            </w:r>
            <w:r w:rsidRPr="00390EBF">
              <w:rPr>
                <w:rFonts w:cs="Arial"/>
                <w:lang w:eastAsia="en-US"/>
              </w:rPr>
              <w:t>A-</w:t>
            </w:r>
            <w:r w:rsidRPr="00390EBF">
              <w:rPr>
                <w:rFonts w:eastAsia="SimSun" w:cs="Arial"/>
                <w:lang w:eastAsia="zh-CN"/>
              </w:rPr>
              <w:t>8</w:t>
            </w:r>
            <w:r w:rsidRPr="00390EBF">
              <w:rPr>
                <w:rFonts w:cs="Arial"/>
                <w:lang w:eastAsia="en-US"/>
              </w:rPr>
              <w:t>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3DB2514" w14:textId="77777777" w:rsidR="00CF072F" w:rsidRPr="00390EBF" w:rsidRDefault="00CF072F" w:rsidP="002D7843">
            <w:pPr>
              <w:pStyle w:val="TAC"/>
              <w:rPr>
                <w:rFonts w:eastAsia="SimSun" w:cs="Arial"/>
                <w:lang w:eastAsia="zh-CN"/>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92A3918"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63DD3CD6"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973C5F8" w14:textId="77777777" w:rsidR="00CF072F" w:rsidRPr="00390EBF" w:rsidRDefault="00CF072F" w:rsidP="002D7843">
            <w:pPr>
              <w:pStyle w:val="TAC"/>
              <w:rPr>
                <w:rFonts w:cs="Arial"/>
                <w:lang w:eastAsia="ko-KR"/>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297E87F9" w14:textId="77777777" w:rsidR="00CF072F" w:rsidRPr="00390EBF" w:rsidRDefault="00CF072F" w:rsidP="002D7843">
            <w:pPr>
              <w:pStyle w:val="TAC"/>
              <w:rPr>
                <w:rFonts w:cs="Arial"/>
                <w:lang w:eastAsia="ko-KR"/>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6331CDE" w14:textId="77777777" w:rsidR="00CF072F" w:rsidRPr="00390EBF" w:rsidRDefault="00CF072F" w:rsidP="002D7843">
            <w:pPr>
              <w:pStyle w:val="TAC"/>
              <w:rPr>
                <w:rFonts w:cs="Arial"/>
                <w:lang w:eastAsia="ko-KR"/>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21E76072" w14:textId="77777777" w:rsidR="00CF072F" w:rsidRPr="00390EBF" w:rsidRDefault="00CF072F" w:rsidP="002D7843">
            <w:pPr>
              <w:pStyle w:val="TAC"/>
              <w:rPr>
                <w:rFonts w:cs="Arial"/>
                <w:lang w:eastAsia="ko-KR"/>
              </w:rPr>
            </w:pPr>
            <w:r w:rsidRPr="00390EBF">
              <w:rPr>
                <w:rFonts w:cs="Arial"/>
                <w:lang w:eastAsia="en-US"/>
              </w:rPr>
              <w:t>-88.3</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46BA931" w14:textId="77777777" w:rsidR="00CF072F" w:rsidRPr="00390EBF" w:rsidRDefault="00CF072F" w:rsidP="002D7843">
            <w:pPr>
              <w:pStyle w:val="TAC"/>
              <w:rPr>
                <w:rFonts w:cs="Arial"/>
                <w:lang w:eastAsia="ko-KR"/>
              </w:rPr>
            </w:pPr>
            <w:r w:rsidRPr="00390EBF">
              <w:rPr>
                <w:rFonts w:cs="Arial"/>
                <w:lang w:eastAsia="en-US"/>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4683FB" w14:textId="77777777" w:rsidR="00CF072F" w:rsidRPr="00390EBF" w:rsidRDefault="00CF072F" w:rsidP="002D7843">
            <w:pPr>
              <w:pStyle w:val="TAC"/>
              <w:rPr>
                <w:rFonts w:cs="Arial"/>
                <w:lang w:eastAsia="ko-KR"/>
              </w:rPr>
            </w:pPr>
            <w:r w:rsidRPr="00390EBF">
              <w:rPr>
                <w:rFonts w:cs="Arial"/>
                <w:lang w:eastAsia="en-US"/>
              </w:rPr>
              <w:t>40</w:t>
            </w:r>
          </w:p>
        </w:tc>
      </w:tr>
      <w:tr w:rsidR="00CF072F" w:rsidRPr="00390EBF" w14:paraId="17189DF7"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956E8F1"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6332A2F" w14:textId="77777777" w:rsidR="00CF072F" w:rsidRPr="00390EBF" w:rsidRDefault="00CF072F" w:rsidP="002D7843">
            <w:pPr>
              <w:pStyle w:val="TAC"/>
              <w:rPr>
                <w:rFonts w:cs="Arial"/>
                <w:lang w:eastAsia="ko-KR"/>
              </w:rPr>
            </w:pPr>
            <w:r w:rsidRPr="00390EBF">
              <w:rPr>
                <w:rFonts w:eastAsia="SimSun"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3E6359A"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1A31755"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58C2EF2B" w14:textId="77777777" w:rsidR="00CF072F" w:rsidRPr="00390EBF" w:rsidRDefault="00CF072F" w:rsidP="002D7843">
            <w:pPr>
              <w:pStyle w:val="TAC"/>
              <w:rPr>
                <w:rFonts w:cs="Arial"/>
                <w:lang w:eastAsia="ko-KR"/>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495E35EA" w14:textId="77777777" w:rsidR="00CF072F" w:rsidRPr="00390EBF" w:rsidRDefault="00CF072F" w:rsidP="002D7843">
            <w:pPr>
              <w:pStyle w:val="TAC"/>
              <w:rPr>
                <w:rFonts w:cs="Arial"/>
                <w:lang w:eastAsia="ko-KR"/>
              </w:rPr>
            </w:pPr>
            <w:r w:rsidRPr="00390EBF">
              <w:rPr>
                <w:rFonts w:cs="Arial"/>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3E471E0F" w14:textId="77777777" w:rsidR="00CF072F" w:rsidRPr="00390EBF" w:rsidRDefault="00CF072F" w:rsidP="002D7843">
            <w:pPr>
              <w:pStyle w:val="TAC"/>
              <w:rPr>
                <w:rFonts w:cs="Arial"/>
                <w:lang w:eastAsia="ko-KR"/>
              </w:rPr>
            </w:pPr>
            <w:r w:rsidRPr="00390EBF">
              <w:rPr>
                <w:rFonts w:cs="Arial"/>
                <w:lang w:eastAsia="en-US"/>
              </w:rPr>
              <w:t>-92.4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9590D4D" w14:textId="77777777" w:rsidR="00CF072F" w:rsidRPr="00390EBF" w:rsidRDefault="00CF072F" w:rsidP="002D7843">
            <w:pPr>
              <w:pStyle w:val="TAC"/>
              <w:rPr>
                <w:rFonts w:cs="Arial"/>
                <w:lang w:eastAsia="ko-KR"/>
              </w:rPr>
            </w:pPr>
            <w:r w:rsidRPr="00390EBF">
              <w:rPr>
                <w:rFonts w:cs="Arial"/>
                <w:lang w:eastAsia="en-US"/>
              </w:rPr>
              <w:t>-91.2</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860135E" w14:textId="77777777" w:rsidR="00CF072F" w:rsidRPr="00390EBF" w:rsidRDefault="00CF072F" w:rsidP="002D7843">
            <w:pPr>
              <w:spacing w:after="0"/>
              <w:rPr>
                <w:rFonts w:ascii="Arial" w:hAnsi="Arial" w:cs="Arial"/>
                <w:sz w:val="18"/>
                <w:lang w:eastAsia="ko-KR"/>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8D3F988" w14:textId="77777777" w:rsidR="00CF072F" w:rsidRPr="00390EBF" w:rsidRDefault="00CF072F" w:rsidP="002D7843">
            <w:pPr>
              <w:spacing w:after="0"/>
              <w:rPr>
                <w:rFonts w:ascii="Arial" w:hAnsi="Arial" w:cs="Arial"/>
                <w:sz w:val="18"/>
                <w:lang w:eastAsia="ko-KR"/>
              </w:rPr>
            </w:pPr>
          </w:p>
        </w:tc>
      </w:tr>
      <w:tr w:rsidR="00CF072F" w:rsidRPr="00390EBF" w14:paraId="42C247C9"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2670D21E" w14:textId="77777777" w:rsidR="00CF072F" w:rsidRPr="00390EBF" w:rsidRDefault="00CF072F" w:rsidP="002D7843">
            <w:pPr>
              <w:pStyle w:val="TAC"/>
              <w:rPr>
                <w:rFonts w:cs="Arial"/>
                <w:lang w:eastAsia="ko-KR"/>
              </w:rPr>
            </w:pPr>
            <w:r w:rsidRPr="00390EBF">
              <w:rPr>
                <w:rFonts w:cs="Arial"/>
                <w:lang w:eastAsia="en-US"/>
              </w:rPr>
              <w:t>CA_3A-7A-8A-40C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1398404" w14:textId="77777777" w:rsidR="00CF072F" w:rsidRPr="00390EBF" w:rsidRDefault="00CF072F" w:rsidP="002D7843">
            <w:pPr>
              <w:pStyle w:val="TAC"/>
              <w:rPr>
                <w:rFonts w:eastAsia="SimSun" w:cs="Arial"/>
                <w:lang w:eastAsia="zh-CN"/>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68A735C"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2878451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8FF9E29" w14:textId="77777777" w:rsidR="00CF072F" w:rsidRPr="00390EBF" w:rsidRDefault="00CF072F" w:rsidP="002D7843">
            <w:pPr>
              <w:pStyle w:val="TAC"/>
              <w:rPr>
                <w:rFonts w:cs="Arial"/>
                <w:lang w:eastAsia="ko-KR"/>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16348B5" w14:textId="77777777" w:rsidR="00CF072F" w:rsidRPr="00390EBF" w:rsidRDefault="00CF072F" w:rsidP="002D7843">
            <w:pPr>
              <w:pStyle w:val="TAC"/>
              <w:rPr>
                <w:rFonts w:cs="Arial"/>
                <w:lang w:eastAsia="ko-KR"/>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8E94257" w14:textId="77777777" w:rsidR="00CF072F" w:rsidRPr="00390EBF" w:rsidRDefault="00CF072F" w:rsidP="002D7843">
            <w:pPr>
              <w:pStyle w:val="TAC"/>
              <w:rPr>
                <w:rFonts w:cs="Arial"/>
                <w:lang w:eastAsia="ko-KR"/>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77A2BD5F" w14:textId="77777777" w:rsidR="00CF072F" w:rsidRPr="00390EBF" w:rsidRDefault="00CF072F" w:rsidP="002D7843">
            <w:pPr>
              <w:pStyle w:val="TAC"/>
              <w:rPr>
                <w:rFonts w:cs="Arial"/>
                <w:lang w:eastAsia="ko-KR"/>
              </w:rPr>
            </w:pPr>
            <w:r w:rsidRPr="00390EBF">
              <w:rPr>
                <w:rFonts w:cs="Arial"/>
                <w:lang w:eastAsia="en-US"/>
              </w:rPr>
              <w:t>-88.3</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947E770" w14:textId="77777777" w:rsidR="00CF072F" w:rsidRPr="00390EBF" w:rsidRDefault="00CF072F" w:rsidP="002D7843">
            <w:pPr>
              <w:pStyle w:val="TAC"/>
              <w:rPr>
                <w:rFonts w:cs="Arial"/>
                <w:lang w:eastAsia="ko-KR"/>
              </w:rPr>
            </w:pPr>
            <w:r w:rsidRPr="00390EBF">
              <w:rPr>
                <w:rFonts w:cs="Arial"/>
                <w:lang w:eastAsia="en-US"/>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68C55" w14:textId="77777777" w:rsidR="00CF072F" w:rsidRPr="00390EBF" w:rsidRDefault="00CF072F" w:rsidP="002D7843">
            <w:pPr>
              <w:pStyle w:val="TAC"/>
              <w:rPr>
                <w:rFonts w:cs="Arial"/>
                <w:lang w:eastAsia="ko-KR"/>
              </w:rPr>
            </w:pPr>
            <w:r w:rsidRPr="00390EBF">
              <w:rPr>
                <w:rFonts w:cs="Arial"/>
                <w:lang w:eastAsia="en-US"/>
              </w:rPr>
              <w:t>40</w:t>
            </w:r>
          </w:p>
        </w:tc>
      </w:tr>
      <w:tr w:rsidR="00CF072F" w:rsidRPr="00390EBF" w14:paraId="6D559021"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248B89F"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ADF73FF" w14:textId="77777777" w:rsidR="00CF072F" w:rsidRPr="00390EBF" w:rsidRDefault="00CF072F" w:rsidP="002D7843">
            <w:pPr>
              <w:pStyle w:val="TAC"/>
              <w:rPr>
                <w:rFonts w:cs="Arial"/>
                <w:lang w:eastAsia="ko-KR"/>
              </w:rPr>
            </w:pPr>
            <w:r w:rsidRPr="00390EBF">
              <w:rPr>
                <w:rFonts w:eastAsia="SimSun"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971B502"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A39F07B"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BCB87F6" w14:textId="77777777" w:rsidR="00CF072F" w:rsidRPr="00390EBF" w:rsidRDefault="00CF072F" w:rsidP="002D7843">
            <w:pPr>
              <w:pStyle w:val="TAC"/>
              <w:rPr>
                <w:rFonts w:cs="Arial"/>
                <w:lang w:eastAsia="ko-KR"/>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6A2BA3C8" w14:textId="77777777" w:rsidR="00CF072F" w:rsidRPr="00390EBF" w:rsidRDefault="00CF072F" w:rsidP="002D7843">
            <w:pPr>
              <w:pStyle w:val="TAC"/>
              <w:rPr>
                <w:rFonts w:cs="Arial"/>
                <w:lang w:eastAsia="ko-KR"/>
              </w:rPr>
            </w:pPr>
            <w:r w:rsidRPr="00390EBF">
              <w:rPr>
                <w:rFonts w:cs="Arial"/>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2737316F" w14:textId="77777777" w:rsidR="00CF072F" w:rsidRPr="00390EBF" w:rsidRDefault="00CF072F" w:rsidP="002D7843">
            <w:pPr>
              <w:pStyle w:val="TAC"/>
              <w:rPr>
                <w:rFonts w:cs="Arial"/>
                <w:lang w:eastAsia="ko-KR"/>
              </w:rPr>
            </w:pPr>
            <w:r w:rsidRPr="00390EBF">
              <w:rPr>
                <w:rFonts w:cs="Arial"/>
                <w:lang w:eastAsia="en-US"/>
              </w:rPr>
              <w:t>-92.4</w:t>
            </w:r>
          </w:p>
        </w:tc>
        <w:tc>
          <w:tcPr>
            <w:tcW w:w="784" w:type="dxa"/>
            <w:tcBorders>
              <w:top w:val="single" w:sz="4" w:space="0" w:color="auto"/>
              <w:left w:val="single" w:sz="4" w:space="0" w:color="auto"/>
              <w:bottom w:val="single" w:sz="4" w:space="0" w:color="auto"/>
              <w:right w:val="single" w:sz="4" w:space="0" w:color="auto"/>
            </w:tcBorders>
            <w:vAlign w:val="center"/>
            <w:hideMark/>
          </w:tcPr>
          <w:p w14:paraId="0B7039E2" w14:textId="77777777" w:rsidR="00CF072F" w:rsidRPr="00390EBF" w:rsidRDefault="00CF072F" w:rsidP="002D7843">
            <w:pPr>
              <w:pStyle w:val="TAC"/>
              <w:rPr>
                <w:rFonts w:cs="Arial"/>
                <w:lang w:eastAsia="ko-KR"/>
              </w:rPr>
            </w:pPr>
            <w:r w:rsidRPr="00390EBF">
              <w:rPr>
                <w:rFonts w:cs="Arial"/>
                <w:lang w:eastAsia="en-US"/>
              </w:rPr>
              <w:t>-91.2</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693C4F" w14:textId="77777777" w:rsidR="00CF072F" w:rsidRPr="00390EBF" w:rsidRDefault="00CF072F" w:rsidP="002D7843">
            <w:pPr>
              <w:spacing w:after="0"/>
              <w:rPr>
                <w:rFonts w:ascii="Arial" w:hAnsi="Arial" w:cs="Arial"/>
                <w:sz w:val="18"/>
                <w:lang w:eastAsia="ko-KR"/>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F3B9F28" w14:textId="77777777" w:rsidR="00CF072F" w:rsidRPr="00390EBF" w:rsidRDefault="00CF072F" w:rsidP="002D7843">
            <w:pPr>
              <w:spacing w:after="0"/>
              <w:rPr>
                <w:rFonts w:ascii="Arial" w:hAnsi="Arial" w:cs="Arial"/>
                <w:sz w:val="18"/>
                <w:lang w:eastAsia="ko-KR"/>
              </w:rPr>
            </w:pPr>
          </w:p>
        </w:tc>
      </w:tr>
      <w:tr w:rsidR="00CF072F" w:rsidRPr="00390EBF" w14:paraId="0962428E"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06873096" w14:textId="77777777" w:rsidR="00CF072F" w:rsidRPr="00390EBF" w:rsidRDefault="00CF072F" w:rsidP="002D7843">
            <w:pPr>
              <w:pStyle w:val="TAC"/>
              <w:rPr>
                <w:rFonts w:cs="Arial"/>
                <w:lang w:eastAsia="ko-KR"/>
              </w:rPr>
            </w:pPr>
            <w:r w:rsidRPr="00390EBF">
              <w:rPr>
                <w:lang w:eastAsia="ja-JP"/>
              </w:rPr>
              <w:t>CA_</w:t>
            </w:r>
            <w:r w:rsidRPr="00390EBF">
              <w:rPr>
                <w:lang w:eastAsia="en-US"/>
              </w:rPr>
              <w:t>3</w:t>
            </w:r>
            <w:r w:rsidRPr="00390EBF">
              <w:rPr>
                <w:lang w:eastAsia="ja-JP"/>
              </w:rPr>
              <w:t>A-7A-28A-</w:t>
            </w:r>
            <w:r w:rsidRPr="00390EBF">
              <w:rPr>
                <w:lang w:eastAsia="en-US"/>
              </w:rPr>
              <w:t>38A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B5FA1DE" w14:textId="77777777" w:rsidR="00CF072F" w:rsidRPr="00390EBF" w:rsidRDefault="00CF072F" w:rsidP="002D7843">
            <w:pPr>
              <w:pStyle w:val="TAC"/>
              <w:rPr>
                <w:rFonts w:cs="Arial"/>
                <w:lang w:eastAsia="ko-KR"/>
              </w:rPr>
            </w:pPr>
            <w:r w:rsidRPr="00390EBF">
              <w:rPr>
                <w:lang w:eastAsia="en-US"/>
              </w:rPr>
              <w:t>7</w:t>
            </w:r>
            <w:r w:rsidRPr="00390EBF">
              <w:rPr>
                <w:rFonts w:eastAsia="SimSun"/>
                <w:vertAlign w:val="superscript"/>
                <w:lang w:eastAsia="en-US"/>
              </w:rPr>
              <w:t>19</w:t>
            </w:r>
          </w:p>
        </w:tc>
        <w:tc>
          <w:tcPr>
            <w:tcW w:w="910" w:type="dxa"/>
            <w:tcBorders>
              <w:top w:val="single" w:sz="4" w:space="0" w:color="auto"/>
              <w:left w:val="single" w:sz="4" w:space="0" w:color="auto"/>
              <w:bottom w:val="single" w:sz="4" w:space="0" w:color="auto"/>
              <w:right w:val="single" w:sz="4" w:space="0" w:color="auto"/>
            </w:tcBorders>
            <w:vAlign w:val="center"/>
          </w:tcPr>
          <w:p w14:paraId="6ED17E0A"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5DD2EE7"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15D5C10"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35A1AD4D"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682347F"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24B798"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7A3F253" w14:textId="77777777" w:rsidR="00CF072F" w:rsidRPr="00390EBF" w:rsidRDefault="00CF072F" w:rsidP="002D7843">
            <w:pPr>
              <w:pStyle w:val="TAC"/>
              <w:rPr>
                <w:rFonts w:cs="Arial"/>
                <w:lang w:eastAsia="ko-KR"/>
              </w:rPr>
            </w:pPr>
            <w:r w:rsidRPr="00390EBF">
              <w:rPr>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942527" w14:textId="77777777" w:rsidR="00CF072F" w:rsidRPr="00390EBF" w:rsidRDefault="00CF072F" w:rsidP="002D7843">
            <w:pPr>
              <w:pStyle w:val="TAC"/>
              <w:rPr>
                <w:rFonts w:cs="Arial"/>
                <w:lang w:eastAsia="ko-KR"/>
              </w:rPr>
            </w:pPr>
            <w:r w:rsidRPr="00390EBF">
              <w:rPr>
                <w:lang w:eastAsia="en-US"/>
              </w:rPr>
              <w:t>3</w:t>
            </w:r>
          </w:p>
        </w:tc>
      </w:tr>
      <w:tr w:rsidR="00CF072F" w:rsidRPr="00390EBF" w14:paraId="6A1891F2"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99FFEF4"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A04A76A" w14:textId="77777777" w:rsidR="00CF072F" w:rsidRPr="00390EBF" w:rsidRDefault="00CF072F" w:rsidP="002D7843">
            <w:pPr>
              <w:pStyle w:val="TAC"/>
              <w:rPr>
                <w:rFonts w:cs="Arial"/>
                <w:lang w:eastAsia="ko-KR"/>
              </w:rPr>
            </w:pPr>
            <w:r w:rsidRPr="00390EBF">
              <w:rPr>
                <w:lang w:eastAsia="en-US"/>
              </w:rPr>
              <w:t>38</w:t>
            </w:r>
          </w:p>
        </w:tc>
        <w:tc>
          <w:tcPr>
            <w:tcW w:w="910" w:type="dxa"/>
            <w:tcBorders>
              <w:top w:val="single" w:sz="4" w:space="0" w:color="auto"/>
              <w:left w:val="single" w:sz="4" w:space="0" w:color="auto"/>
              <w:bottom w:val="single" w:sz="4" w:space="0" w:color="auto"/>
              <w:right w:val="single" w:sz="4" w:space="0" w:color="auto"/>
            </w:tcBorders>
            <w:vAlign w:val="center"/>
          </w:tcPr>
          <w:p w14:paraId="0F976002"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D4ADFAE"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C73DD77"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04041479"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2B920B59"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CA2150"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116CB496" w14:textId="77777777" w:rsidR="00CF072F" w:rsidRPr="00390EBF" w:rsidRDefault="00CF072F" w:rsidP="002D7843">
            <w:pPr>
              <w:pStyle w:val="TAC"/>
              <w:rPr>
                <w:rFonts w:cs="Arial"/>
                <w:lang w:eastAsia="ko-KR"/>
              </w:rPr>
            </w:pPr>
            <w:r w:rsidRPr="00390EBF">
              <w:rPr>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2588CA7" w14:textId="77777777" w:rsidR="00CF072F" w:rsidRPr="00390EBF" w:rsidRDefault="00CF072F" w:rsidP="002D7843">
            <w:pPr>
              <w:spacing w:after="0"/>
              <w:rPr>
                <w:rFonts w:ascii="Arial" w:hAnsi="Arial" w:cs="Arial"/>
                <w:sz w:val="18"/>
                <w:lang w:eastAsia="ko-KR"/>
              </w:rPr>
            </w:pPr>
          </w:p>
        </w:tc>
      </w:tr>
      <w:tr w:rsidR="00CF072F" w:rsidRPr="00390EBF" w14:paraId="02D9B1C0"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4BA3E25B" w14:textId="77777777" w:rsidR="00CF072F" w:rsidRPr="00390EBF" w:rsidRDefault="00CF072F" w:rsidP="002D7843">
            <w:pPr>
              <w:pStyle w:val="TAC"/>
              <w:rPr>
                <w:rFonts w:cs="Arial"/>
                <w:lang w:eastAsia="ko-KR"/>
              </w:rPr>
            </w:pPr>
            <w:r w:rsidRPr="00390EBF">
              <w:rPr>
                <w:lang w:eastAsia="ja-JP"/>
              </w:rPr>
              <w:t>CA_</w:t>
            </w:r>
            <w:r w:rsidRPr="00390EBF">
              <w:rPr>
                <w:lang w:eastAsia="en-US"/>
              </w:rPr>
              <w:t>3</w:t>
            </w:r>
            <w:r w:rsidRPr="00390EBF">
              <w:rPr>
                <w:lang w:eastAsia="ja-JP"/>
              </w:rPr>
              <w:t>A-7A-28A-</w:t>
            </w:r>
            <w:r w:rsidRPr="00390EBF">
              <w:rPr>
                <w:lang w:eastAsia="en-US"/>
              </w:rPr>
              <w:t>38A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2F970C" w14:textId="77777777" w:rsidR="00CF072F" w:rsidRPr="00390EBF" w:rsidRDefault="00CF072F" w:rsidP="002D7843">
            <w:pPr>
              <w:pStyle w:val="TAC"/>
              <w:rPr>
                <w:rFonts w:cs="Arial"/>
                <w:lang w:eastAsia="ko-KR"/>
              </w:rPr>
            </w:pPr>
            <w:r w:rsidRPr="00390EBF">
              <w:rPr>
                <w:lang w:eastAsia="en-US"/>
              </w:rPr>
              <w:t>7</w:t>
            </w:r>
            <w:r w:rsidRPr="00390EBF">
              <w:rPr>
                <w:rFonts w:eastAsia="SimSun"/>
                <w:vertAlign w:val="superscript"/>
                <w:lang w:eastAsia="en-US"/>
              </w:rPr>
              <w:t>19</w:t>
            </w:r>
          </w:p>
        </w:tc>
        <w:tc>
          <w:tcPr>
            <w:tcW w:w="910" w:type="dxa"/>
            <w:tcBorders>
              <w:top w:val="single" w:sz="4" w:space="0" w:color="auto"/>
              <w:left w:val="single" w:sz="4" w:space="0" w:color="auto"/>
              <w:bottom w:val="single" w:sz="4" w:space="0" w:color="auto"/>
              <w:right w:val="single" w:sz="4" w:space="0" w:color="auto"/>
            </w:tcBorders>
            <w:vAlign w:val="center"/>
          </w:tcPr>
          <w:p w14:paraId="61C286F7"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EC0A93D"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0297E80"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12E6B95D"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861D57D"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47F8CD"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10208287" w14:textId="77777777" w:rsidR="00CF072F" w:rsidRPr="00390EBF" w:rsidRDefault="00CF072F" w:rsidP="002D7843">
            <w:pPr>
              <w:pStyle w:val="TAC"/>
              <w:rPr>
                <w:rFonts w:cs="Arial"/>
                <w:lang w:eastAsia="ko-KR"/>
              </w:rPr>
            </w:pPr>
            <w:r w:rsidRPr="00390EBF">
              <w:rPr>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3C3568" w14:textId="77777777" w:rsidR="00CF072F" w:rsidRPr="00390EBF" w:rsidRDefault="00CF072F" w:rsidP="002D7843">
            <w:pPr>
              <w:pStyle w:val="TAC"/>
              <w:rPr>
                <w:rFonts w:cs="Arial"/>
                <w:lang w:eastAsia="ko-KR"/>
              </w:rPr>
            </w:pPr>
            <w:r w:rsidRPr="00390EBF">
              <w:rPr>
                <w:lang w:eastAsia="en-US"/>
              </w:rPr>
              <w:t>28</w:t>
            </w:r>
          </w:p>
        </w:tc>
      </w:tr>
      <w:tr w:rsidR="00CF072F" w:rsidRPr="00390EBF" w14:paraId="629D8519"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484B37E"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1E6D114" w14:textId="77777777" w:rsidR="00CF072F" w:rsidRPr="00390EBF" w:rsidRDefault="00CF072F" w:rsidP="002D7843">
            <w:pPr>
              <w:pStyle w:val="TAC"/>
              <w:rPr>
                <w:rFonts w:cs="Arial"/>
                <w:lang w:eastAsia="ko-KR"/>
              </w:rPr>
            </w:pPr>
            <w:r w:rsidRPr="00390EBF">
              <w:rPr>
                <w:lang w:eastAsia="en-US"/>
              </w:rPr>
              <w:t>38</w:t>
            </w:r>
          </w:p>
        </w:tc>
        <w:tc>
          <w:tcPr>
            <w:tcW w:w="910" w:type="dxa"/>
            <w:tcBorders>
              <w:top w:val="single" w:sz="4" w:space="0" w:color="auto"/>
              <w:left w:val="single" w:sz="4" w:space="0" w:color="auto"/>
              <w:bottom w:val="single" w:sz="4" w:space="0" w:color="auto"/>
              <w:right w:val="single" w:sz="4" w:space="0" w:color="auto"/>
            </w:tcBorders>
            <w:vAlign w:val="center"/>
          </w:tcPr>
          <w:p w14:paraId="2EEFB0D4"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C5F7036"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4608E20"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7739388A"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693AFAF2"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6B9F6A6"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773804E2" w14:textId="77777777" w:rsidR="00CF072F" w:rsidRPr="00390EBF" w:rsidRDefault="00CF072F" w:rsidP="002D7843">
            <w:pPr>
              <w:pStyle w:val="TAC"/>
              <w:rPr>
                <w:rFonts w:cs="Arial"/>
                <w:lang w:eastAsia="ko-KR"/>
              </w:rPr>
            </w:pPr>
            <w:r w:rsidRPr="00390EBF">
              <w:rPr>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B20565A" w14:textId="77777777" w:rsidR="00CF072F" w:rsidRPr="00390EBF" w:rsidRDefault="00CF072F" w:rsidP="002D7843">
            <w:pPr>
              <w:spacing w:after="0"/>
              <w:rPr>
                <w:rFonts w:ascii="Arial" w:hAnsi="Arial" w:cs="Arial"/>
                <w:sz w:val="18"/>
                <w:lang w:eastAsia="ko-KR"/>
              </w:rPr>
            </w:pPr>
          </w:p>
        </w:tc>
      </w:tr>
      <w:tr w:rsidR="00CF072F" w:rsidRPr="00390EBF" w14:paraId="3BF5F6CB"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007F815" w14:textId="77777777" w:rsidR="00CF072F" w:rsidRPr="00390EBF" w:rsidRDefault="00CF072F" w:rsidP="002D7843">
            <w:pPr>
              <w:pStyle w:val="TAC"/>
              <w:rPr>
                <w:rFonts w:cs="Arial"/>
                <w:lang w:eastAsia="ko-KR"/>
              </w:rPr>
            </w:pPr>
            <w:r w:rsidRPr="00390EBF">
              <w:rPr>
                <w:lang w:eastAsia="ja-JP"/>
              </w:rPr>
              <w:t>CA_</w:t>
            </w:r>
            <w:r w:rsidRPr="00390EBF">
              <w:rPr>
                <w:lang w:eastAsia="en-US"/>
              </w:rPr>
              <w:t>3C</w:t>
            </w:r>
            <w:r w:rsidRPr="00390EBF">
              <w:rPr>
                <w:lang w:eastAsia="ja-JP"/>
              </w:rPr>
              <w:t>-7A-28A-</w:t>
            </w:r>
            <w:r w:rsidRPr="00390EBF">
              <w:rPr>
                <w:lang w:eastAsia="en-US"/>
              </w:rPr>
              <w:t>38A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C51BF6" w14:textId="77777777" w:rsidR="00CF072F" w:rsidRPr="00390EBF" w:rsidRDefault="00CF072F" w:rsidP="002D7843">
            <w:pPr>
              <w:pStyle w:val="TAC"/>
              <w:rPr>
                <w:rFonts w:cs="Arial"/>
                <w:lang w:eastAsia="ko-KR"/>
              </w:rPr>
            </w:pPr>
            <w:r w:rsidRPr="00390EBF">
              <w:rPr>
                <w:lang w:eastAsia="en-US"/>
              </w:rPr>
              <w:t>7</w:t>
            </w:r>
            <w:r w:rsidRPr="00390EBF">
              <w:rPr>
                <w:rFonts w:eastAsia="SimSun"/>
                <w:vertAlign w:val="superscript"/>
                <w:lang w:eastAsia="en-US"/>
              </w:rPr>
              <w:t>19</w:t>
            </w:r>
          </w:p>
        </w:tc>
        <w:tc>
          <w:tcPr>
            <w:tcW w:w="910" w:type="dxa"/>
            <w:tcBorders>
              <w:top w:val="single" w:sz="4" w:space="0" w:color="auto"/>
              <w:left w:val="single" w:sz="4" w:space="0" w:color="auto"/>
              <w:bottom w:val="single" w:sz="4" w:space="0" w:color="auto"/>
              <w:right w:val="single" w:sz="4" w:space="0" w:color="auto"/>
            </w:tcBorders>
            <w:vAlign w:val="center"/>
          </w:tcPr>
          <w:p w14:paraId="10CEA082"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61F06388"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E273D1C"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226039CF"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60967D7C"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0858DC3C"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5405A9A3" w14:textId="77777777" w:rsidR="00CF072F" w:rsidRPr="00390EBF" w:rsidRDefault="00CF072F" w:rsidP="002D7843">
            <w:pPr>
              <w:pStyle w:val="TAC"/>
              <w:rPr>
                <w:rFonts w:cs="Arial"/>
                <w:lang w:eastAsia="ko-KR"/>
              </w:rPr>
            </w:pPr>
            <w:r w:rsidRPr="00390EBF">
              <w:rPr>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49A2C2" w14:textId="77777777" w:rsidR="00CF072F" w:rsidRPr="00390EBF" w:rsidRDefault="00CF072F" w:rsidP="002D7843">
            <w:pPr>
              <w:pStyle w:val="TAC"/>
              <w:rPr>
                <w:rFonts w:cs="Arial"/>
                <w:lang w:eastAsia="ko-KR"/>
              </w:rPr>
            </w:pPr>
            <w:r w:rsidRPr="00390EBF">
              <w:rPr>
                <w:rFonts w:cs="Arial"/>
                <w:lang w:eastAsia="en-US"/>
              </w:rPr>
              <w:t>3</w:t>
            </w:r>
          </w:p>
        </w:tc>
      </w:tr>
      <w:tr w:rsidR="00CF072F" w:rsidRPr="00390EBF" w14:paraId="3B52B69F"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6609AF92"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CA16E79" w14:textId="77777777" w:rsidR="00CF072F" w:rsidRPr="00390EBF" w:rsidRDefault="00CF072F" w:rsidP="002D7843">
            <w:pPr>
              <w:pStyle w:val="TAC"/>
              <w:rPr>
                <w:rFonts w:cs="Arial"/>
                <w:lang w:eastAsia="ko-KR"/>
              </w:rPr>
            </w:pPr>
            <w:r w:rsidRPr="00390EBF">
              <w:rPr>
                <w:lang w:eastAsia="en-US"/>
              </w:rPr>
              <w:t>38</w:t>
            </w:r>
          </w:p>
        </w:tc>
        <w:tc>
          <w:tcPr>
            <w:tcW w:w="910" w:type="dxa"/>
            <w:tcBorders>
              <w:top w:val="single" w:sz="4" w:space="0" w:color="auto"/>
              <w:left w:val="single" w:sz="4" w:space="0" w:color="auto"/>
              <w:bottom w:val="single" w:sz="4" w:space="0" w:color="auto"/>
              <w:right w:val="single" w:sz="4" w:space="0" w:color="auto"/>
            </w:tcBorders>
            <w:vAlign w:val="center"/>
          </w:tcPr>
          <w:p w14:paraId="7817EA26"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487EBDF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14AD133"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6E485FE6"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6993FA9B"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D01F67B"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7F59B548" w14:textId="77777777" w:rsidR="00CF072F" w:rsidRPr="00390EBF" w:rsidRDefault="00CF072F" w:rsidP="002D7843">
            <w:pPr>
              <w:pStyle w:val="TAC"/>
              <w:rPr>
                <w:rFonts w:cs="Arial"/>
                <w:lang w:eastAsia="ko-KR"/>
              </w:rPr>
            </w:pPr>
            <w:r w:rsidRPr="00390EBF">
              <w:rPr>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F8C7AE0" w14:textId="77777777" w:rsidR="00CF072F" w:rsidRPr="00390EBF" w:rsidRDefault="00CF072F" w:rsidP="002D7843">
            <w:pPr>
              <w:spacing w:after="0"/>
              <w:rPr>
                <w:rFonts w:ascii="Arial" w:hAnsi="Arial" w:cs="Arial"/>
                <w:sz w:val="18"/>
                <w:lang w:eastAsia="ko-KR"/>
              </w:rPr>
            </w:pPr>
          </w:p>
        </w:tc>
      </w:tr>
      <w:tr w:rsidR="00CF072F" w:rsidRPr="00390EBF" w14:paraId="797F0615"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F34C408" w14:textId="77777777" w:rsidR="00CF072F" w:rsidRPr="00390EBF" w:rsidRDefault="00CF072F" w:rsidP="002D7843">
            <w:pPr>
              <w:pStyle w:val="TAC"/>
              <w:rPr>
                <w:rFonts w:cs="Arial"/>
                <w:lang w:eastAsia="ko-KR"/>
              </w:rPr>
            </w:pPr>
            <w:r w:rsidRPr="00390EBF">
              <w:rPr>
                <w:lang w:eastAsia="ja-JP"/>
              </w:rPr>
              <w:t>CA_</w:t>
            </w:r>
            <w:r w:rsidRPr="00390EBF">
              <w:rPr>
                <w:lang w:eastAsia="en-US"/>
              </w:rPr>
              <w:t>3C</w:t>
            </w:r>
            <w:r w:rsidRPr="00390EBF">
              <w:rPr>
                <w:lang w:eastAsia="ja-JP"/>
              </w:rPr>
              <w:t>-7A-28A-</w:t>
            </w:r>
            <w:r w:rsidRPr="00390EBF">
              <w:rPr>
                <w:lang w:eastAsia="en-US"/>
              </w:rPr>
              <w:t>38A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565151AE" w14:textId="77777777" w:rsidR="00CF072F" w:rsidRPr="00390EBF" w:rsidRDefault="00CF072F" w:rsidP="002D7843">
            <w:pPr>
              <w:pStyle w:val="TAC"/>
              <w:rPr>
                <w:rFonts w:cs="Arial"/>
                <w:lang w:eastAsia="ko-KR"/>
              </w:rPr>
            </w:pPr>
            <w:r w:rsidRPr="00390EBF">
              <w:rPr>
                <w:lang w:eastAsia="en-US"/>
              </w:rPr>
              <w:t>7</w:t>
            </w:r>
            <w:r w:rsidRPr="00390EBF">
              <w:rPr>
                <w:rFonts w:eastAsia="SimSun"/>
                <w:vertAlign w:val="superscript"/>
                <w:lang w:eastAsia="en-US"/>
              </w:rPr>
              <w:t>19</w:t>
            </w:r>
          </w:p>
        </w:tc>
        <w:tc>
          <w:tcPr>
            <w:tcW w:w="910" w:type="dxa"/>
            <w:tcBorders>
              <w:top w:val="single" w:sz="4" w:space="0" w:color="auto"/>
              <w:left w:val="single" w:sz="4" w:space="0" w:color="auto"/>
              <w:bottom w:val="single" w:sz="4" w:space="0" w:color="auto"/>
              <w:right w:val="single" w:sz="4" w:space="0" w:color="auto"/>
            </w:tcBorders>
            <w:vAlign w:val="center"/>
          </w:tcPr>
          <w:p w14:paraId="08B753E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C1AC0FF"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96AEF0C"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0661754E"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63DDF1EC"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5496DA9A"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3A4D270E" w14:textId="77777777" w:rsidR="00CF072F" w:rsidRPr="00390EBF" w:rsidRDefault="00CF072F" w:rsidP="002D7843">
            <w:pPr>
              <w:pStyle w:val="TAC"/>
              <w:rPr>
                <w:rFonts w:cs="Arial"/>
                <w:lang w:eastAsia="ko-KR"/>
              </w:rPr>
            </w:pPr>
            <w:r w:rsidRPr="00390EBF">
              <w:rPr>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E00726" w14:textId="77777777" w:rsidR="00CF072F" w:rsidRPr="00390EBF" w:rsidRDefault="00CF072F" w:rsidP="002D7843">
            <w:pPr>
              <w:pStyle w:val="TAC"/>
              <w:rPr>
                <w:rFonts w:cs="Arial"/>
                <w:lang w:eastAsia="ko-KR"/>
              </w:rPr>
            </w:pPr>
            <w:r w:rsidRPr="00390EBF">
              <w:rPr>
                <w:rFonts w:cs="Arial"/>
                <w:lang w:eastAsia="en-US"/>
              </w:rPr>
              <w:t>3</w:t>
            </w:r>
          </w:p>
        </w:tc>
      </w:tr>
      <w:tr w:rsidR="00CF072F" w:rsidRPr="00390EBF" w14:paraId="080D3914"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9194632"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9A6BBA9" w14:textId="77777777" w:rsidR="00CF072F" w:rsidRPr="00390EBF" w:rsidRDefault="00CF072F" w:rsidP="002D7843">
            <w:pPr>
              <w:pStyle w:val="TAC"/>
              <w:rPr>
                <w:rFonts w:cs="Arial"/>
                <w:lang w:eastAsia="ko-KR"/>
              </w:rPr>
            </w:pPr>
            <w:r w:rsidRPr="00390EBF">
              <w:rPr>
                <w:lang w:eastAsia="en-US"/>
              </w:rPr>
              <w:t>38</w:t>
            </w:r>
          </w:p>
        </w:tc>
        <w:tc>
          <w:tcPr>
            <w:tcW w:w="910" w:type="dxa"/>
            <w:tcBorders>
              <w:top w:val="single" w:sz="4" w:space="0" w:color="auto"/>
              <w:left w:val="single" w:sz="4" w:space="0" w:color="auto"/>
              <w:bottom w:val="single" w:sz="4" w:space="0" w:color="auto"/>
              <w:right w:val="single" w:sz="4" w:space="0" w:color="auto"/>
            </w:tcBorders>
            <w:vAlign w:val="center"/>
          </w:tcPr>
          <w:p w14:paraId="0C7A37E3"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47BEABBF"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8CFA5A2" w14:textId="77777777" w:rsidR="00CF072F" w:rsidRPr="00390EBF" w:rsidRDefault="00CF072F" w:rsidP="002D7843">
            <w:pPr>
              <w:pStyle w:val="TAC"/>
              <w:rPr>
                <w:rFonts w:cs="Arial"/>
                <w:lang w:eastAsia="ko-KR"/>
              </w:rPr>
            </w:pPr>
            <w:r w:rsidRPr="00390EBF">
              <w:rPr>
                <w:lang w:eastAsia="en-US"/>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51124398" w14:textId="77777777" w:rsidR="00CF072F" w:rsidRPr="00390EBF" w:rsidRDefault="00CF072F" w:rsidP="002D7843">
            <w:pPr>
              <w:pStyle w:val="TAC"/>
              <w:rPr>
                <w:rFonts w:cs="Arial"/>
                <w:lang w:eastAsia="ko-KR"/>
              </w:rPr>
            </w:pPr>
            <w:r w:rsidRPr="00390EBF">
              <w:rPr>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4B7EEEB" w14:textId="77777777" w:rsidR="00CF072F" w:rsidRPr="00390EBF" w:rsidRDefault="00CF072F" w:rsidP="002D7843">
            <w:pPr>
              <w:pStyle w:val="TAC"/>
              <w:rPr>
                <w:rFonts w:cs="Arial"/>
                <w:lang w:eastAsia="ko-KR"/>
              </w:rPr>
            </w:pPr>
            <w:r w:rsidRPr="00390EBF">
              <w:rPr>
                <w:lang w:eastAsia="en-US"/>
              </w:rPr>
              <w:t>[-89.7]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5F5578E6" w14:textId="77777777" w:rsidR="00CF072F" w:rsidRPr="00390EBF" w:rsidRDefault="00CF072F" w:rsidP="002D7843">
            <w:pPr>
              <w:pStyle w:val="TAC"/>
              <w:rPr>
                <w:rFonts w:cs="Arial"/>
                <w:lang w:eastAsia="ko-KR"/>
              </w:rPr>
            </w:pPr>
            <w:r w:rsidRPr="00390EBF">
              <w:rPr>
                <w:lang w:eastAsia="en-US"/>
              </w:rPr>
              <w:t>[-88.6]</w:t>
            </w:r>
          </w:p>
        </w:tc>
        <w:tc>
          <w:tcPr>
            <w:tcW w:w="792" w:type="dxa"/>
            <w:tcBorders>
              <w:top w:val="single" w:sz="4" w:space="0" w:color="auto"/>
              <w:left w:val="single" w:sz="4" w:space="0" w:color="auto"/>
              <w:bottom w:val="single" w:sz="4" w:space="0" w:color="auto"/>
              <w:right w:val="single" w:sz="4" w:space="0" w:color="auto"/>
            </w:tcBorders>
            <w:vAlign w:val="center"/>
            <w:hideMark/>
          </w:tcPr>
          <w:p w14:paraId="6D0BECFD" w14:textId="77777777" w:rsidR="00CF072F" w:rsidRPr="00390EBF" w:rsidRDefault="00CF072F" w:rsidP="002D7843">
            <w:pPr>
              <w:pStyle w:val="TAC"/>
              <w:rPr>
                <w:rFonts w:cs="Arial"/>
                <w:lang w:eastAsia="ko-KR"/>
              </w:rPr>
            </w:pPr>
            <w:r w:rsidRPr="00390EBF">
              <w:rPr>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D8F9327" w14:textId="77777777" w:rsidR="00CF072F" w:rsidRPr="00390EBF" w:rsidRDefault="00CF072F" w:rsidP="002D7843">
            <w:pPr>
              <w:spacing w:after="0"/>
              <w:rPr>
                <w:rFonts w:ascii="Arial" w:hAnsi="Arial" w:cs="Arial"/>
                <w:sz w:val="18"/>
                <w:lang w:eastAsia="ko-KR"/>
              </w:rPr>
            </w:pPr>
          </w:p>
        </w:tc>
      </w:tr>
      <w:tr w:rsidR="00CF072F" w:rsidRPr="00390EBF" w14:paraId="1A6A8F09"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7E537C1E" w14:textId="77777777" w:rsidR="00CF072F" w:rsidRPr="00390EBF" w:rsidRDefault="00CF072F" w:rsidP="002D7843">
            <w:pPr>
              <w:pStyle w:val="TAC"/>
              <w:rPr>
                <w:rFonts w:cs="Arial"/>
                <w:lang w:eastAsia="en-US"/>
              </w:rPr>
            </w:pPr>
            <w:r w:rsidRPr="00390EBF">
              <w:rPr>
                <w:rFonts w:cs="Arial"/>
                <w:lang w:eastAsia="ja-JP"/>
              </w:rPr>
              <w:lastRenderedPageBreak/>
              <w:t>CA_</w:t>
            </w:r>
            <w:r w:rsidRPr="00390EBF">
              <w:rPr>
                <w:rFonts w:cs="Arial"/>
                <w:lang w:eastAsia="en-US"/>
              </w:rPr>
              <w:t>3</w:t>
            </w:r>
            <w:r w:rsidRPr="00390EBF">
              <w:rPr>
                <w:rFonts w:cs="Arial"/>
                <w:lang w:eastAsia="ja-JP"/>
              </w:rPr>
              <w:t>A-7A-</w:t>
            </w:r>
            <w:r w:rsidRPr="00390EBF">
              <w:rPr>
                <w:rFonts w:cs="Arial"/>
                <w:lang w:eastAsia="en-US"/>
              </w:rPr>
              <w:t>38A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CD9284" w14:textId="77777777" w:rsidR="00CF072F" w:rsidRPr="00390EBF" w:rsidRDefault="00CF072F" w:rsidP="002D7843">
            <w:pPr>
              <w:pStyle w:val="TAC"/>
              <w:rPr>
                <w:rFonts w:cs="Arial"/>
                <w:lang w:eastAsia="en-US"/>
              </w:rPr>
            </w:pPr>
            <w:r w:rsidRPr="00390EBF">
              <w:rPr>
                <w:rFonts w:cs="Arial"/>
                <w:lang w:eastAsia="en-US"/>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07AC97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18FA93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F5B1AF6" w14:textId="77777777" w:rsidR="00CF072F" w:rsidRPr="00390EBF" w:rsidRDefault="00CF072F" w:rsidP="002D7843">
            <w:pPr>
              <w:pStyle w:val="TAC"/>
              <w:rPr>
                <w:rFonts w:cs="Arial"/>
                <w:lang w:eastAsia="en-US"/>
              </w:rPr>
            </w:pPr>
            <w:r w:rsidRPr="00390EBF">
              <w:rPr>
                <w:rFonts w:cs="Arial"/>
                <w:lang w:eastAsia="zh-CN"/>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45263EDC" w14:textId="77777777" w:rsidR="00CF072F" w:rsidRPr="00390EBF" w:rsidRDefault="00CF072F" w:rsidP="002D7843">
            <w:pPr>
              <w:pStyle w:val="TAC"/>
              <w:rPr>
                <w:rFonts w:cs="Arial"/>
                <w:lang w:eastAsia="en-US"/>
              </w:rPr>
            </w:pPr>
            <w:r w:rsidRPr="00390EBF">
              <w:rPr>
                <w:rFonts w:cs="Arial"/>
                <w:lang w:eastAsia="en-US"/>
              </w:rPr>
              <w:t>[-</w:t>
            </w:r>
            <w:r w:rsidRPr="00390EBF">
              <w:rPr>
                <w:rFonts w:cs="Arial"/>
                <w:lang w:eastAsia="zh-CN"/>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6746628C" w14:textId="77777777" w:rsidR="00CF072F" w:rsidRPr="00390EBF" w:rsidRDefault="00CF072F" w:rsidP="002D7843">
            <w:pPr>
              <w:pStyle w:val="TAC"/>
              <w:rPr>
                <w:rFonts w:cs="Arial"/>
                <w:lang w:eastAsia="en-US"/>
              </w:rPr>
            </w:pPr>
            <w:r w:rsidRPr="00390EBF">
              <w:rPr>
                <w:rFonts w:cs="Arial"/>
                <w:lang w:eastAsia="en-US"/>
              </w:rPr>
              <w:t>[-89.</w:t>
            </w:r>
            <w:r w:rsidRPr="00390EBF">
              <w:rPr>
                <w:rFonts w:cs="Arial"/>
                <w:lang w:eastAsia="zh-CN"/>
              </w:rPr>
              <w:t>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23F92E4" w14:textId="77777777" w:rsidR="00CF072F" w:rsidRPr="00390EBF" w:rsidRDefault="00CF072F" w:rsidP="002D7843">
            <w:pPr>
              <w:pStyle w:val="TAC"/>
              <w:rPr>
                <w:rFonts w:cs="Arial"/>
                <w:lang w:eastAsia="en-US"/>
              </w:rPr>
            </w:pPr>
            <w:r w:rsidRPr="00390EBF">
              <w:rPr>
                <w:rFonts w:cs="Arial"/>
                <w:lang w:eastAsia="en-US"/>
              </w:rPr>
              <w:t>[-88.</w:t>
            </w:r>
            <w:r w:rsidRPr="00390EBF">
              <w:rPr>
                <w:rFonts w:cs="Arial"/>
                <w:lang w:eastAsia="zh-CN"/>
              </w:rPr>
              <w:t>6]</w:t>
            </w:r>
          </w:p>
        </w:tc>
        <w:tc>
          <w:tcPr>
            <w:tcW w:w="792" w:type="dxa"/>
            <w:tcBorders>
              <w:top w:val="single" w:sz="4" w:space="0" w:color="auto"/>
              <w:left w:val="single" w:sz="4" w:space="0" w:color="auto"/>
              <w:bottom w:val="single" w:sz="4" w:space="0" w:color="auto"/>
              <w:right w:val="single" w:sz="4" w:space="0" w:color="auto"/>
            </w:tcBorders>
            <w:vAlign w:val="center"/>
            <w:hideMark/>
          </w:tcPr>
          <w:p w14:paraId="2BF2FC3D"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3679C"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0444FD1C"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04FE0B10"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0FB2088" w14:textId="77777777" w:rsidR="00CF072F" w:rsidRPr="00390EBF" w:rsidRDefault="00CF072F" w:rsidP="002D7843">
            <w:pPr>
              <w:pStyle w:val="TAC"/>
              <w:rPr>
                <w:rFonts w:cs="Arial"/>
                <w:lang w:eastAsia="en-US"/>
              </w:rPr>
            </w:pPr>
            <w:r w:rsidRPr="00390EBF">
              <w:rPr>
                <w:rFonts w:cs="Arial"/>
                <w:lang w:eastAsia="en-US"/>
              </w:rPr>
              <w:t>38</w:t>
            </w:r>
          </w:p>
        </w:tc>
        <w:tc>
          <w:tcPr>
            <w:tcW w:w="910" w:type="dxa"/>
            <w:tcBorders>
              <w:top w:val="single" w:sz="4" w:space="0" w:color="auto"/>
              <w:left w:val="single" w:sz="4" w:space="0" w:color="auto"/>
              <w:bottom w:val="single" w:sz="4" w:space="0" w:color="auto"/>
              <w:right w:val="single" w:sz="4" w:space="0" w:color="auto"/>
            </w:tcBorders>
            <w:vAlign w:val="center"/>
          </w:tcPr>
          <w:p w14:paraId="5D1BD25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F60C0F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DD6FB5A" w14:textId="77777777" w:rsidR="00CF072F" w:rsidRPr="00390EBF" w:rsidRDefault="00CF072F" w:rsidP="002D7843">
            <w:pPr>
              <w:pStyle w:val="TAC"/>
              <w:rPr>
                <w:rFonts w:eastAsia="MS Mincho" w:cs="Arial"/>
                <w:lang w:eastAsia="en-US"/>
              </w:rPr>
            </w:pPr>
            <w:r w:rsidRPr="00390EBF">
              <w:rPr>
                <w:rFonts w:cs="Arial"/>
                <w:lang w:eastAsia="zh-CN"/>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0B7573B4" w14:textId="77777777" w:rsidR="00CF072F" w:rsidRPr="00390EBF" w:rsidRDefault="00CF072F" w:rsidP="002D7843">
            <w:pPr>
              <w:pStyle w:val="TAC"/>
              <w:rPr>
                <w:rFonts w:eastAsia="MS Mincho" w:cs="Arial"/>
                <w:lang w:eastAsia="en-US"/>
              </w:rPr>
            </w:pPr>
            <w:r w:rsidRPr="00390EBF">
              <w:rPr>
                <w:rFonts w:cs="Arial"/>
                <w:lang w:eastAsia="en-US"/>
              </w:rPr>
              <w:t>[-9</w:t>
            </w:r>
            <w:r w:rsidRPr="00390EBF">
              <w:rPr>
                <w:rFonts w:cs="Arial"/>
                <w:lang w:eastAsia="zh-CN"/>
              </w:rPr>
              <w:t>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3E48939" w14:textId="77777777" w:rsidR="00CF072F" w:rsidRPr="00390EBF" w:rsidRDefault="00CF072F" w:rsidP="002D7843">
            <w:pPr>
              <w:pStyle w:val="TAC"/>
              <w:rPr>
                <w:rFonts w:eastAsia="MS Mincho" w:cs="Arial"/>
                <w:lang w:eastAsia="en-US"/>
              </w:rPr>
            </w:pPr>
            <w:r w:rsidRPr="00390EBF">
              <w:rPr>
                <w:rFonts w:cs="Arial"/>
                <w:lang w:eastAsia="en-US"/>
              </w:rPr>
              <w:t>[-89.</w:t>
            </w:r>
            <w:r w:rsidRPr="00390EBF">
              <w:rPr>
                <w:rFonts w:cs="Arial"/>
                <w:lang w:eastAsia="zh-CN"/>
              </w:rPr>
              <w:t>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1711876" w14:textId="77777777" w:rsidR="00CF072F" w:rsidRPr="00390EBF" w:rsidRDefault="00CF072F" w:rsidP="002D7843">
            <w:pPr>
              <w:pStyle w:val="TAC"/>
              <w:rPr>
                <w:rFonts w:eastAsia="MS Mincho" w:cs="Arial"/>
                <w:lang w:eastAsia="en-US"/>
              </w:rPr>
            </w:pPr>
            <w:r w:rsidRPr="00390EBF">
              <w:rPr>
                <w:rFonts w:cs="Arial"/>
                <w:lang w:eastAsia="en-US"/>
              </w:rPr>
              <w:t>[-88.</w:t>
            </w:r>
            <w:r w:rsidRPr="00390EBF">
              <w:rPr>
                <w:rFonts w:cs="Arial"/>
                <w:lang w:eastAsia="zh-CN"/>
              </w:rPr>
              <w:t>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AC44F04"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81838B9" w14:textId="77777777" w:rsidR="00CF072F" w:rsidRPr="00390EBF" w:rsidRDefault="00CF072F" w:rsidP="002D7843">
            <w:pPr>
              <w:spacing w:after="0"/>
              <w:rPr>
                <w:rFonts w:ascii="Arial" w:hAnsi="Arial" w:cs="Arial"/>
                <w:sz w:val="18"/>
              </w:rPr>
            </w:pPr>
          </w:p>
        </w:tc>
      </w:tr>
      <w:tr w:rsidR="00CF072F" w:rsidRPr="00390EBF" w14:paraId="5A2F6A78"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5AEBDDD" w14:textId="77777777" w:rsidR="00CF072F" w:rsidRPr="00390EBF" w:rsidRDefault="00CF072F" w:rsidP="002D7843">
            <w:pPr>
              <w:pStyle w:val="TAC"/>
              <w:rPr>
                <w:rFonts w:cs="Arial"/>
                <w:lang w:eastAsia="ko-KR"/>
              </w:rPr>
            </w:pPr>
            <w:r w:rsidRPr="00390EBF">
              <w:rPr>
                <w:rFonts w:cs="Arial"/>
                <w:lang w:eastAsia="ja-JP"/>
              </w:rPr>
              <w:t>CA_</w:t>
            </w:r>
            <w:r w:rsidRPr="00390EBF">
              <w:rPr>
                <w:rFonts w:cs="Arial"/>
                <w:lang w:eastAsia="en-US"/>
              </w:rPr>
              <w:t>3</w:t>
            </w:r>
            <w:r w:rsidRPr="00390EBF">
              <w:rPr>
                <w:rFonts w:cs="Arial"/>
                <w:lang w:eastAsia="ja-JP"/>
              </w:rPr>
              <w:t>C-7A-</w:t>
            </w:r>
            <w:r w:rsidRPr="00390EBF">
              <w:rPr>
                <w:rFonts w:cs="Arial"/>
                <w:lang w:eastAsia="en-US"/>
              </w:rPr>
              <w:t>38A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7BB6A4F1" w14:textId="77777777" w:rsidR="00CF072F" w:rsidRPr="00390EBF" w:rsidRDefault="00CF072F" w:rsidP="002D7843">
            <w:pPr>
              <w:pStyle w:val="TAC"/>
              <w:rPr>
                <w:rFonts w:cs="Arial"/>
                <w:lang w:eastAsia="ko-KR"/>
              </w:rPr>
            </w:pPr>
            <w:r w:rsidRPr="00390EBF">
              <w:rPr>
                <w:rFonts w:cs="Arial"/>
                <w:lang w:eastAsia="en-US"/>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8E2B3B4"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1C14C780"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4363B6F" w14:textId="77777777" w:rsidR="00CF072F" w:rsidRPr="00390EBF" w:rsidRDefault="00CF072F" w:rsidP="002D7843">
            <w:pPr>
              <w:pStyle w:val="TAC"/>
              <w:rPr>
                <w:rFonts w:cs="Arial"/>
                <w:lang w:eastAsia="ko-KR"/>
              </w:rPr>
            </w:pPr>
            <w:r w:rsidRPr="00390EBF">
              <w:rPr>
                <w:rFonts w:cs="Arial"/>
                <w:lang w:eastAsia="zh-CN"/>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0F930B89" w14:textId="77777777" w:rsidR="00CF072F" w:rsidRPr="00390EBF" w:rsidRDefault="00CF072F" w:rsidP="002D7843">
            <w:pPr>
              <w:pStyle w:val="TAC"/>
              <w:rPr>
                <w:rFonts w:cs="Arial"/>
                <w:lang w:eastAsia="ko-KR"/>
              </w:rPr>
            </w:pPr>
            <w:r w:rsidRPr="00390EBF">
              <w:rPr>
                <w:rFonts w:cs="Arial"/>
                <w:lang w:eastAsia="en-US"/>
              </w:rPr>
              <w:t>[-</w:t>
            </w:r>
            <w:r w:rsidRPr="00390EBF">
              <w:rPr>
                <w:rFonts w:cs="Arial"/>
                <w:lang w:eastAsia="zh-CN"/>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72E4410" w14:textId="77777777" w:rsidR="00CF072F" w:rsidRPr="00390EBF" w:rsidRDefault="00CF072F" w:rsidP="002D7843">
            <w:pPr>
              <w:pStyle w:val="TAC"/>
              <w:rPr>
                <w:rFonts w:cs="Arial"/>
                <w:lang w:eastAsia="ko-KR"/>
              </w:rPr>
            </w:pPr>
            <w:r w:rsidRPr="00390EBF">
              <w:rPr>
                <w:rFonts w:cs="Arial"/>
                <w:lang w:eastAsia="en-US"/>
              </w:rPr>
              <w:t>[-89.</w:t>
            </w:r>
            <w:r w:rsidRPr="00390EBF">
              <w:rPr>
                <w:rFonts w:cs="Arial"/>
                <w:lang w:eastAsia="zh-CN"/>
              </w:rPr>
              <w:t>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4F5E39D" w14:textId="77777777" w:rsidR="00CF072F" w:rsidRPr="00390EBF" w:rsidRDefault="00CF072F" w:rsidP="002D7843">
            <w:pPr>
              <w:pStyle w:val="TAC"/>
              <w:rPr>
                <w:rFonts w:cs="Arial"/>
                <w:lang w:eastAsia="ko-KR"/>
              </w:rPr>
            </w:pPr>
            <w:r w:rsidRPr="00390EBF">
              <w:rPr>
                <w:rFonts w:cs="Arial"/>
                <w:lang w:eastAsia="en-US"/>
              </w:rPr>
              <w:t>[-88.</w:t>
            </w:r>
            <w:r w:rsidRPr="00390EBF">
              <w:rPr>
                <w:rFonts w:cs="Arial"/>
                <w:lang w:eastAsia="zh-CN"/>
              </w:rPr>
              <w:t>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29FB04" w14:textId="77777777" w:rsidR="00CF072F" w:rsidRPr="00390EBF" w:rsidRDefault="00CF072F" w:rsidP="002D7843">
            <w:pPr>
              <w:pStyle w:val="TAC"/>
              <w:rPr>
                <w:rFonts w:cs="Arial"/>
                <w:lang w:eastAsia="ko-KR"/>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8FA165" w14:textId="77777777" w:rsidR="00CF072F" w:rsidRPr="00390EBF" w:rsidRDefault="00CF072F" w:rsidP="002D7843">
            <w:pPr>
              <w:pStyle w:val="TAC"/>
              <w:rPr>
                <w:rFonts w:cs="Arial"/>
                <w:lang w:eastAsia="ko-KR"/>
              </w:rPr>
            </w:pPr>
            <w:r w:rsidRPr="00390EBF">
              <w:rPr>
                <w:rFonts w:cs="Arial"/>
                <w:lang w:eastAsia="zh-CN"/>
              </w:rPr>
              <w:t>3</w:t>
            </w:r>
          </w:p>
        </w:tc>
      </w:tr>
      <w:tr w:rsidR="00CF072F" w:rsidRPr="00390EBF" w14:paraId="1CF0BE69"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68146212"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1033CA1" w14:textId="77777777" w:rsidR="00CF072F" w:rsidRPr="00390EBF" w:rsidRDefault="00CF072F" w:rsidP="002D7843">
            <w:pPr>
              <w:pStyle w:val="TAC"/>
              <w:rPr>
                <w:rFonts w:cs="Arial"/>
                <w:lang w:eastAsia="ko-KR"/>
              </w:rPr>
            </w:pPr>
            <w:r w:rsidRPr="00390EBF">
              <w:rPr>
                <w:rFonts w:cs="Arial"/>
                <w:lang w:eastAsia="en-US"/>
              </w:rPr>
              <w:t>38</w:t>
            </w:r>
          </w:p>
        </w:tc>
        <w:tc>
          <w:tcPr>
            <w:tcW w:w="910" w:type="dxa"/>
            <w:tcBorders>
              <w:top w:val="single" w:sz="4" w:space="0" w:color="auto"/>
              <w:left w:val="single" w:sz="4" w:space="0" w:color="auto"/>
              <w:bottom w:val="single" w:sz="4" w:space="0" w:color="auto"/>
              <w:right w:val="single" w:sz="4" w:space="0" w:color="auto"/>
            </w:tcBorders>
            <w:vAlign w:val="center"/>
          </w:tcPr>
          <w:p w14:paraId="2439E281"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5BB325A2"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2B7AF97" w14:textId="77777777" w:rsidR="00CF072F" w:rsidRPr="00390EBF" w:rsidRDefault="00CF072F" w:rsidP="002D7843">
            <w:pPr>
              <w:pStyle w:val="TAC"/>
              <w:rPr>
                <w:rFonts w:eastAsia="MS Mincho" w:cs="Arial"/>
                <w:lang w:eastAsia="ko-KR"/>
              </w:rPr>
            </w:pPr>
            <w:r w:rsidRPr="00390EBF">
              <w:rPr>
                <w:rFonts w:cs="Arial"/>
                <w:lang w:eastAsia="zh-CN"/>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5BD7F15F" w14:textId="77777777" w:rsidR="00CF072F" w:rsidRPr="00390EBF" w:rsidRDefault="00CF072F" w:rsidP="002D7843">
            <w:pPr>
              <w:pStyle w:val="TAC"/>
              <w:rPr>
                <w:rFonts w:eastAsia="MS Mincho" w:cs="Arial"/>
                <w:lang w:eastAsia="ko-KR"/>
              </w:rPr>
            </w:pPr>
            <w:r w:rsidRPr="00390EBF">
              <w:rPr>
                <w:rFonts w:cs="Arial"/>
                <w:lang w:eastAsia="en-US"/>
              </w:rPr>
              <w:t>[-9</w:t>
            </w:r>
            <w:r w:rsidRPr="00390EBF">
              <w:rPr>
                <w:rFonts w:cs="Arial"/>
                <w:lang w:eastAsia="zh-CN"/>
              </w:rPr>
              <w:t>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653A83A" w14:textId="77777777" w:rsidR="00CF072F" w:rsidRPr="00390EBF" w:rsidRDefault="00CF072F" w:rsidP="002D7843">
            <w:pPr>
              <w:pStyle w:val="TAC"/>
              <w:rPr>
                <w:rFonts w:eastAsia="MS Mincho" w:cs="Arial"/>
                <w:lang w:eastAsia="ko-KR"/>
              </w:rPr>
            </w:pPr>
            <w:r w:rsidRPr="00390EBF">
              <w:rPr>
                <w:rFonts w:cs="Arial"/>
                <w:lang w:eastAsia="en-US"/>
              </w:rPr>
              <w:t>[-89.</w:t>
            </w:r>
            <w:r w:rsidRPr="00390EBF">
              <w:rPr>
                <w:rFonts w:cs="Arial"/>
                <w:lang w:eastAsia="zh-CN"/>
              </w:rPr>
              <w:t>7]</w:t>
            </w:r>
          </w:p>
        </w:tc>
        <w:tc>
          <w:tcPr>
            <w:tcW w:w="784" w:type="dxa"/>
            <w:tcBorders>
              <w:top w:val="single" w:sz="4" w:space="0" w:color="auto"/>
              <w:left w:val="single" w:sz="4" w:space="0" w:color="auto"/>
              <w:bottom w:val="single" w:sz="4" w:space="0" w:color="auto"/>
              <w:right w:val="single" w:sz="4" w:space="0" w:color="auto"/>
            </w:tcBorders>
            <w:vAlign w:val="center"/>
            <w:hideMark/>
          </w:tcPr>
          <w:p w14:paraId="526973F7" w14:textId="77777777" w:rsidR="00CF072F" w:rsidRPr="00390EBF" w:rsidRDefault="00CF072F" w:rsidP="002D7843">
            <w:pPr>
              <w:pStyle w:val="TAC"/>
              <w:rPr>
                <w:rFonts w:eastAsia="MS Mincho" w:cs="Arial"/>
                <w:lang w:eastAsia="ko-KR"/>
              </w:rPr>
            </w:pPr>
            <w:r w:rsidRPr="00390EBF">
              <w:rPr>
                <w:rFonts w:cs="Arial"/>
                <w:lang w:eastAsia="en-US"/>
              </w:rPr>
              <w:t>[-88.</w:t>
            </w:r>
            <w:r w:rsidRPr="00390EBF">
              <w:rPr>
                <w:rFonts w:cs="Arial"/>
                <w:lang w:eastAsia="zh-CN"/>
              </w:rPr>
              <w:t>6]</w:t>
            </w:r>
          </w:p>
        </w:tc>
        <w:tc>
          <w:tcPr>
            <w:tcW w:w="792" w:type="dxa"/>
            <w:tcBorders>
              <w:top w:val="single" w:sz="4" w:space="0" w:color="auto"/>
              <w:left w:val="single" w:sz="4" w:space="0" w:color="auto"/>
              <w:bottom w:val="single" w:sz="4" w:space="0" w:color="auto"/>
              <w:right w:val="single" w:sz="4" w:space="0" w:color="auto"/>
            </w:tcBorders>
            <w:vAlign w:val="center"/>
            <w:hideMark/>
          </w:tcPr>
          <w:p w14:paraId="32929BBB" w14:textId="77777777" w:rsidR="00CF072F" w:rsidRPr="00390EBF" w:rsidRDefault="00CF072F" w:rsidP="002D7843">
            <w:pPr>
              <w:pStyle w:val="TAC"/>
              <w:rPr>
                <w:rFonts w:cs="Arial"/>
                <w:lang w:eastAsia="ko-KR"/>
              </w:rPr>
            </w:pPr>
            <w:r w:rsidRPr="00390EBF">
              <w:rPr>
                <w:rFonts w:cs="Arial"/>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D6D15F9" w14:textId="77777777" w:rsidR="00CF072F" w:rsidRPr="00390EBF" w:rsidRDefault="00CF072F" w:rsidP="002D7843">
            <w:pPr>
              <w:spacing w:after="0"/>
              <w:rPr>
                <w:rFonts w:ascii="Arial" w:hAnsi="Arial" w:cs="Arial"/>
                <w:sz w:val="18"/>
                <w:lang w:eastAsia="ko-KR"/>
              </w:rPr>
            </w:pPr>
          </w:p>
        </w:tc>
      </w:tr>
      <w:tr w:rsidR="00CF072F" w:rsidRPr="00390EBF" w14:paraId="39B936EC"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5AC58A86" w14:textId="77777777" w:rsidR="00CF072F" w:rsidRPr="00390EBF" w:rsidRDefault="00CF072F" w:rsidP="002D7843">
            <w:pPr>
              <w:pStyle w:val="TAC"/>
              <w:rPr>
                <w:rFonts w:cs="Arial"/>
                <w:lang w:eastAsia="en-US"/>
              </w:rPr>
            </w:pPr>
            <w:r w:rsidRPr="00390EBF">
              <w:rPr>
                <w:rFonts w:cs="Arial"/>
                <w:lang w:eastAsia="ja-JP"/>
              </w:rPr>
              <w:t>CA_</w:t>
            </w:r>
            <w:r w:rsidRPr="00390EBF">
              <w:rPr>
                <w:rFonts w:eastAsia="SimSun" w:cs="Arial"/>
                <w:lang w:eastAsia="zh-CN"/>
              </w:rPr>
              <w:t>3</w:t>
            </w:r>
            <w:r w:rsidRPr="00390EBF">
              <w:rPr>
                <w:rFonts w:cs="Arial"/>
                <w:lang w:eastAsia="ja-JP"/>
              </w:rPr>
              <w:t>A-</w:t>
            </w:r>
            <w:r w:rsidRPr="00390EBF">
              <w:rPr>
                <w:rFonts w:eastAsia="SimSun" w:cs="Arial"/>
                <w:lang w:eastAsia="zh-CN"/>
              </w:rPr>
              <w:t>7</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7602259"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E12B13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E25284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2870688" w14:textId="77777777" w:rsidR="00CF072F" w:rsidRPr="00390EBF" w:rsidRDefault="00CF072F" w:rsidP="002D7843">
            <w:pPr>
              <w:pStyle w:val="TAC"/>
              <w:rPr>
                <w:rFonts w:cs="Arial"/>
                <w:lang w:eastAsia="en-US"/>
              </w:rPr>
            </w:pPr>
            <w:r w:rsidRPr="00390EBF">
              <w:rPr>
                <w:rFonts w:cs="Arial"/>
                <w:lang w:eastAsia="en-US"/>
              </w:rPr>
              <w:t>-94.6</w:t>
            </w:r>
          </w:p>
        </w:tc>
        <w:tc>
          <w:tcPr>
            <w:tcW w:w="783" w:type="dxa"/>
            <w:tcBorders>
              <w:top w:val="single" w:sz="4" w:space="0" w:color="auto"/>
              <w:left w:val="single" w:sz="4" w:space="0" w:color="auto"/>
              <w:bottom w:val="single" w:sz="4" w:space="0" w:color="auto"/>
              <w:right w:val="single" w:sz="4" w:space="0" w:color="auto"/>
            </w:tcBorders>
            <w:vAlign w:val="center"/>
            <w:hideMark/>
          </w:tcPr>
          <w:p w14:paraId="211267F9" w14:textId="77777777" w:rsidR="00CF072F" w:rsidRPr="00390EBF" w:rsidRDefault="00CF072F" w:rsidP="002D7843">
            <w:pPr>
              <w:pStyle w:val="TAC"/>
              <w:rPr>
                <w:rFonts w:cs="Arial"/>
                <w:lang w:eastAsia="en-US"/>
              </w:rPr>
            </w:pPr>
            <w:r w:rsidRPr="00390EBF">
              <w:rPr>
                <w:rFonts w:cs="Arial"/>
                <w:lang w:eastAsia="en-US"/>
              </w:rPr>
              <w:t>-92.1</w:t>
            </w:r>
          </w:p>
        </w:tc>
        <w:tc>
          <w:tcPr>
            <w:tcW w:w="783" w:type="dxa"/>
            <w:tcBorders>
              <w:top w:val="single" w:sz="4" w:space="0" w:color="auto"/>
              <w:left w:val="single" w:sz="4" w:space="0" w:color="auto"/>
              <w:bottom w:val="single" w:sz="4" w:space="0" w:color="auto"/>
              <w:right w:val="single" w:sz="4" w:space="0" w:color="auto"/>
            </w:tcBorders>
            <w:vAlign w:val="center"/>
            <w:hideMark/>
          </w:tcPr>
          <w:p w14:paraId="5A2B89C1" w14:textId="77777777" w:rsidR="00CF072F" w:rsidRPr="00390EBF" w:rsidRDefault="00CF072F" w:rsidP="002D7843">
            <w:pPr>
              <w:pStyle w:val="TAC"/>
              <w:rPr>
                <w:rFonts w:cs="Arial"/>
                <w:lang w:eastAsia="en-US"/>
              </w:rPr>
            </w:pPr>
            <w:r w:rsidRPr="00390EBF">
              <w:rPr>
                <w:rFonts w:cs="Arial"/>
                <w:lang w:eastAsia="en-US"/>
              </w:rPr>
              <w:t>-90.5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350AA32" w14:textId="77777777" w:rsidR="00CF072F" w:rsidRPr="00390EBF" w:rsidRDefault="00CF072F" w:rsidP="002D7843">
            <w:pPr>
              <w:pStyle w:val="TAC"/>
              <w:rPr>
                <w:rFonts w:cs="Arial"/>
                <w:lang w:eastAsia="en-US"/>
              </w:rPr>
            </w:pPr>
            <w:r w:rsidRPr="00390EBF">
              <w:rPr>
                <w:rFonts w:cs="Arial"/>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589E2E62"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76646DC" w14:textId="77777777" w:rsidR="00CF072F" w:rsidRPr="00390EBF" w:rsidRDefault="00CF072F" w:rsidP="002D7843">
            <w:pPr>
              <w:pStyle w:val="TAC"/>
              <w:rPr>
                <w:rFonts w:eastAsia="SimSun" w:cs="Arial"/>
                <w:lang w:eastAsia="en-US"/>
              </w:rPr>
            </w:pPr>
            <w:r w:rsidRPr="00390EBF">
              <w:rPr>
                <w:rFonts w:eastAsia="SimSun" w:cs="Arial"/>
                <w:lang w:eastAsia="zh-CN"/>
              </w:rPr>
              <w:t>3</w:t>
            </w:r>
          </w:p>
        </w:tc>
      </w:tr>
      <w:tr w:rsidR="00CF072F" w:rsidRPr="00390EBF" w14:paraId="5294B1F1"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117CBCC6" w14:textId="77777777" w:rsidR="00CF072F" w:rsidRPr="00390EBF" w:rsidRDefault="00CF072F" w:rsidP="002D7843">
            <w:pPr>
              <w:pStyle w:val="TAC"/>
              <w:rPr>
                <w:rFonts w:cs="Arial"/>
                <w:lang w:eastAsia="en-US"/>
              </w:rPr>
            </w:pPr>
            <w:r w:rsidRPr="00390EBF">
              <w:rPr>
                <w:rFonts w:cs="Arial"/>
                <w:lang w:eastAsia="ja-JP"/>
              </w:rPr>
              <w:t>CA_</w:t>
            </w:r>
            <w:r w:rsidRPr="00390EBF">
              <w:rPr>
                <w:rFonts w:eastAsia="SimSun" w:cs="Arial"/>
                <w:lang w:eastAsia="zh-CN"/>
              </w:rPr>
              <w:t>3</w:t>
            </w:r>
            <w:r w:rsidRPr="00390EBF">
              <w:rPr>
                <w:rFonts w:cs="Arial"/>
                <w:lang w:eastAsia="ja-JP"/>
              </w:rPr>
              <w:t>A-</w:t>
            </w:r>
            <w:r w:rsidRPr="00390EBF">
              <w:rPr>
                <w:rFonts w:eastAsia="SimSun" w:cs="Arial"/>
                <w:lang w:eastAsia="zh-CN"/>
              </w:rPr>
              <w:t>7</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7962C4E1"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D27DA7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CF58C8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31C1950" w14:textId="77777777" w:rsidR="00CF072F" w:rsidRPr="00390EBF" w:rsidRDefault="00CF072F" w:rsidP="002D7843">
            <w:pPr>
              <w:pStyle w:val="TAC"/>
              <w:rPr>
                <w:rFonts w:cs="Arial"/>
                <w:lang w:eastAsia="en-US"/>
              </w:rPr>
            </w:pPr>
            <w:r w:rsidRPr="00390EBF">
              <w:rPr>
                <w:rFonts w:cs="Arial"/>
                <w:lang w:eastAsia="en-US"/>
              </w:rPr>
              <w:t>-96</w:t>
            </w:r>
          </w:p>
        </w:tc>
        <w:tc>
          <w:tcPr>
            <w:tcW w:w="783" w:type="dxa"/>
            <w:tcBorders>
              <w:top w:val="single" w:sz="4" w:space="0" w:color="auto"/>
              <w:left w:val="single" w:sz="4" w:space="0" w:color="auto"/>
              <w:bottom w:val="single" w:sz="4" w:space="0" w:color="auto"/>
              <w:right w:val="single" w:sz="4" w:space="0" w:color="auto"/>
            </w:tcBorders>
            <w:vAlign w:val="center"/>
            <w:hideMark/>
          </w:tcPr>
          <w:p w14:paraId="7803F3D7" w14:textId="77777777" w:rsidR="00CF072F" w:rsidRPr="00390EBF" w:rsidRDefault="00CF072F" w:rsidP="002D7843">
            <w:pPr>
              <w:pStyle w:val="TAC"/>
              <w:rPr>
                <w:rFonts w:cs="Arial"/>
                <w:lang w:eastAsia="en-US"/>
              </w:rPr>
            </w:pPr>
            <w:r w:rsidRPr="00390EBF">
              <w:rPr>
                <w:rFonts w:cs="Arial"/>
                <w:lang w:eastAsia="en-US"/>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4AAE80E2" w14:textId="77777777" w:rsidR="00CF072F" w:rsidRPr="00390EBF" w:rsidRDefault="00CF072F" w:rsidP="002D7843">
            <w:pPr>
              <w:pStyle w:val="TAC"/>
              <w:rPr>
                <w:rFonts w:cs="Arial"/>
                <w:lang w:eastAsia="en-US"/>
              </w:rPr>
            </w:pPr>
            <w:r w:rsidRPr="00390EBF">
              <w:rPr>
                <w:rFonts w:cs="Arial"/>
                <w:lang w:eastAsia="en-US"/>
              </w:rPr>
              <w:t>-91.7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239328A8" w14:textId="77777777" w:rsidR="00CF072F" w:rsidRPr="00390EBF" w:rsidRDefault="00CF072F" w:rsidP="002D7843">
            <w:pPr>
              <w:pStyle w:val="TAC"/>
              <w:rPr>
                <w:rFonts w:cs="Arial"/>
                <w:lang w:eastAsia="en-US"/>
              </w:rPr>
            </w:pPr>
            <w:r w:rsidRPr="00390EBF">
              <w:rPr>
                <w:rFonts w:cs="Arial"/>
                <w:lang w:eastAsia="en-US"/>
              </w:rPr>
              <w:t>-90.6</w:t>
            </w:r>
          </w:p>
        </w:tc>
        <w:tc>
          <w:tcPr>
            <w:tcW w:w="792" w:type="dxa"/>
            <w:tcBorders>
              <w:top w:val="single" w:sz="4" w:space="0" w:color="auto"/>
              <w:left w:val="single" w:sz="4" w:space="0" w:color="auto"/>
              <w:bottom w:val="single" w:sz="4" w:space="0" w:color="auto"/>
              <w:right w:val="single" w:sz="4" w:space="0" w:color="auto"/>
            </w:tcBorders>
            <w:vAlign w:val="center"/>
            <w:hideMark/>
          </w:tcPr>
          <w:p w14:paraId="5F8B849A"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66B0468" w14:textId="77777777" w:rsidR="00CF072F" w:rsidRPr="00390EBF" w:rsidRDefault="00CF072F" w:rsidP="002D7843">
            <w:pPr>
              <w:pStyle w:val="TAC"/>
              <w:rPr>
                <w:rFonts w:cs="Arial"/>
                <w:lang w:eastAsia="en-US"/>
              </w:rPr>
            </w:pPr>
            <w:r w:rsidRPr="00390EBF">
              <w:rPr>
                <w:rFonts w:cs="Arial"/>
                <w:lang w:eastAsia="en-US"/>
              </w:rPr>
              <w:t>7</w:t>
            </w:r>
          </w:p>
        </w:tc>
      </w:tr>
      <w:tr w:rsidR="00CF072F" w:rsidRPr="00390EBF" w14:paraId="03BB53CD"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2D7B522E" w14:textId="77777777" w:rsidR="00CF072F" w:rsidRPr="00390EBF" w:rsidRDefault="00CF072F" w:rsidP="002D7843">
            <w:pPr>
              <w:pStyle w:val="TAC"/>
              <w:rPr>
                <w:rFonts w:cs="Arial"/>
                <w:lang w:eastAsia="en-US"/>
              </w:rPr>
            </w:pPr>
            <w:r w:rsidRPr="00390EBF">
              <w:rPr>
                <w:rFonts w:cs="Arial"/>
                <w:lang w:eastAsia="ja-JP"/>
              </w:rPr>
              <w:t>CA_</w:t>
            </w:r>
            <w:r w:rsidRPr="00390EBF">
              <w:rPr>
                <w:rFonts w:eastAsia="SimSun" w:cs="Arial"/>
                <w:lang w:eastAsia="zh-CN"/>
              </w:rPr>
              <w:t>3</w:t>
            </w:r>
            <w:r w:rsidRPr="00390EBF">
              <w:rPr>
                <w:rFonts w:cs="Arial"/>
                <w:lang w:eastAsia="ja-JP"/>
              </w:rPr>
              <w:t>A-</w:t>
            </w:r>
            <w:r w:rsidRPr="00390EBF">
              <w:rPr>
                <w:rFonts w:eastAsia="SimSun" w:cs="Arial"/>
                <w:lang w:eastAsia="zh-CN"/>
              </w:rPr>
              <w:t>7</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0C6A34" w14:textId="77777777" w:rsidR="00CF072F" w:rsidRPr="00390EBF" w:rsidRDefault="00CF072F" w:rsidP="002D7843">
            <w:pPr>
              <w:pStyle w:val="TAC"/>
              <w:rPr>
                <w:rFonts w:eastAsia="SimSun" w:cs="Arial"/>
                <w:lang w:eastAsia="zh-CN"/>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A532F4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44956E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C990C1B" w14:textId="77777777" w:rsidR="00CF072F" w:rsidRPr="00390EBF" w:rsidRDefault="00CF072F" w:rsidP="002D7843">
            <w:pPr>
              <w:pStyle w:val="TAC"/>
              <w:rPr>
                <w:rFonts w:cs="Arial"/>
                <w:lang w:eastAsia="en-US"/>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56723642" w14:textId="77777777" w:rsidR="00CF072F" w:rsidRPr="00390EBF" w:rsidRDefault="00CF072F" w:rsidP="002D7843">
            <w:pPr>
              <w:pStyle w:val="TAC"/>
              <w:rPr>
                <w:rFonts w:cs="Arial"/>
                <w:lang w:eastAsia="en-US"/>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69862A2" w14:textId="77777777" w:rsidR="00CF072F" w:rsidRPr="00390EBF" w:rsidRDefault="00CF072F" w:rsidP="002D7843">
            <w:pPr>
              <w:pStyle w:val="TAC"/>
              <w:rPr>
                <w:rFonts w:cs="Arial"/>
                <w:lang w:eastAsia="en-US"/>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F0CC6D4" w14:textId="77777777" w:rsidR="00CF072F" w:rsidRPr="00390EBF" w:rsidRDefault="00CF072F" w:rsidP="002D7843">
            <w:pPr>
              <w:pStyle w:val="TAC"/>
              <w:rPr>
                <w:rFonts w:cs="Arial"/>
                <w:lang w:eastAsia="en-US"/>
              </w:rPr>
            </w:pPr>
            <w:r w:rsidRPr="00390EBF">
              <w:rPr>
                <w:rFonts w:cs="Arial"/>
                <w:lang w:eastAsia="en-US"/>
              </w:rPr>
              <w:t>-88.3</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8349519"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48B101"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57E26637"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448A8A2F"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1E3F515" w14:textId="77777777" w:rsidR="00CF072F" w:rsidRPr="00390EBF" w:rsidRDefault="00CF072F" w:rsidP="002D7843">
            <w:pPr>
              <w:pStyle w:val="TAC"/>
              <w:rPr>
                <w:rFonts w:cs="Arial"/>
                <w:lang w:eastAsia="en-US"/>
              </w:rPr>
            </w:pPr>
            <w:r w:rsidRPr="00390EBF">
              <w:rPr>
                <w:rFonts w:cs="Arial"/>
                <w:lang w:eastAsia="en-US"/>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13DEF7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0184A9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EF39DFC" w14:textId="77777777" w:rsidR="00CF072F" w:rsidRPr="00390EBF" w:rsidRDefault="00CF072F" w:rsidP="002D7843">
            <w:pPr>
              <w:pStyle w:val="TAC"/>
              <w:rPr>
                <w:rFonts w:cs="Arial"/>
                <w:lang w:eastAsia="en-US"/>
              </w:rPr>
            </w:pPr>
            <w:r w:rsidRPr="00390EBF">
              <w:rPr>
                <w:rFonts w:cs="Arial"/>
                <w:lang w:eastAsia="en-US"/>
              </w:rPr>
              <w:t>-96.8</w:t>
            </w:r>
          </w:p>
        </w:tc>
        <w:tc>
          <w:tcPr>
            <w:tcW w:w="783" w:type="dxa"/>
            <w:tcBorders>
              <w:top w:val="single" w:sz="4" w:space="0" w:color="auto"/>
              <w:left w:val="single" w:sz="4" w:space="0" w:color="auto"/>
              <w:bottom w:val="single" w:sz="4" w:space="0" w:color="auto"/>
              <w:right w:val="single" w:sz="4" w:space="0" w:color="auto"/>
            </w:tcBorders>
            <w:vAlign w:val="center"/>
            <w:hideMark/>
          </w:tcPr>
          <w:p w14:paraId="1300BFDD" w14:textId="77777777" w:rsidR="00CF072F" w:rsidRPr="00390EBF" w:rsidRDefault="00CF072F" w:rsidP="002D7843">
            <w:pPr>
              <w:pStyle w:val="TAC"/>
              <w:rPr>
                <w:rFonts w:cs="Arial"/>
                <w:lang w:eastAsia="en-US"/>
              </w:rPr>
            </w:pPr>
            <w:r w:rsidRPr="00390EBF">
              <w:rPr>
                <w:rFonts w:cs="Arial"/>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1ECD49BE" w14:textId="77777777" w:rsidR="00CF072F" w:rsidRPr="00390EBF" w:rsidRDefault="00CF072F" w:rsidP="002D7843">
            <w:pPr>
              <w:pStyle w:val="TAC"/>
              <w:rPr>
                <w:rFonts w:cs="Arial"/>
                <w:lang w:eastAsia="en-US"/>
              </w:rPr>
            </w:pPr>
            <w:r w:rsidRPr="00390EBF">
              <w:rPr>
                <w:rFonts w:cs="Arial"/>
                <w:lang w:eastAsia="en-US"/>
              </w:rPr>
              <w:t>-92.4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92CA4D" w14:textId="77777777" w:rsidR="00CF072F" w:rsidRPr="00390EBF" w:rsidRDefault="00CF072F" w:rsidP="002D7843">
            <w:pPr>
              <w:pStyle w:val="TAC"/>
              <w:rPr>
                <w:rFonts w:cs="Arial"/>
                <w:lang w:eastAsia="en-US"/>
              </w:rPr>
            </w:pPr>
            <w:r w:rsidRPr="00390EBF">
              <w:rPr>
                <w:rFonts w:cs="Arial"/>
                <w:lang w:eastAsia="en-US"/>
              </w:rPr>
              <w:t>-91.2</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E67C25D"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D98542E" w14:textId="77777777" w:rsidR="00CF072F" w:rsidRPr="00390EBF" w:rsidRDefault="00CF072F" w:rsidP="002D7843">
            <w:pPr>
              <w:spacing w:after="0"/>
              <w:rPr>
                <w:rFonts w:ascii="Arial" w:hAnsi="Arial" w:cs="Arial"/>
                <w:sz w:val="18"/>
              </w:rPr>
            </w:pPr>
          </w:p>
        </w:tc>
      </w:tr>
      <w:tr w:rsidR="00CF072F" w:rsidRPr="00390EBF" w14:paraId="212DA4C2"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23782F6A" w14:textId="77777777" w:rsidR="00CF072F" w:rsidRPr="00390EBF" w:rsidRDefault="00CF072F" w:rsidP="002D7843">
            <w:pPr>
              <w:pStyle w:val="TAC"/>
              <w:rPr>
                <w:rFonts w:cs="Arial"/>
                <w:lang w:eastAsia="en-US"/>
              </w:rPr>
            </w:pPr>
            <w:r w:rsidRPr="00390EBF">
              <w:rPr>
                <w:rFonts w:cs="Arial"/>
                <w:lang w:eastAsia="en-US"/>
              </w:rPr>
              <w:t>CA_3A-7A-40</w:t>
            </w:r>
            <w:r w:rsidRPr="00390EBF">
              <w:rPr>
                <w:rFonts w:eastAsia="SimSun"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4BFAA68"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7F93AC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F5022A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04E5C61" w14:textId="77777777" w:rsidR="00CF072F" w:rsidRPr="00390EBF" w:rsidRDefault="00CF072F" w:rsidP="002D7843">
            <w:pPr>
              <w:pStyle w:val="TAC"/>
              <w:rPr>
                <w:rFonts w:cs="Arial"/>
                <w:lang w:eastAsia="en-US"/>
              </w:rPr>
            </w:pPr>
            <w:r w:rsidRPr="00390EBF">
              <w:rPr>
                <w:rFonts w:cs="Arial"/>
                <w:lang w:eastAsia="en-US"/>
              </w:rPr>
              <w:t>-94.6</w:t>
            </w:r>
          </w:p>
        </w:tc>
        <w:tc>
          <w:tcPr>
            <w:tcW w:w="783" w:type="dxa"/>
            <w:tcBorders>
              <w:top w:val="single" w:sz="4" w:space="0" w:color="auto"/>
              <w:left w:val="single" w:sz="4" w:space="0" w:color="auto"/>
              <w:bottom w:val="single" w:sz="4" w:space="0" w:color="auto"/>
              <w:right w:val="single" w:sz="4" w:space="0" w:color="auto"/>
            </w:tcBorders>
            <w:vAlign w:val="center"/>
            <w:hideMark/>
          </w:tcPr>
          <w:p w14:paraId="293AA472" w14:textId="77777777" w:rsidR="00CF072F" w:rsidRPr="00390EBF" w:rsidRDefault="00CF072F" w:rsidP="002D7843">
            <w:pPr>
              <w:pStyle w:val="TAC"/>
              <w:rPr>
                <w:rFonts w:cs="Arial"/>
                <w:lang w:eastAsia="en-US"/>
              </w:rPr>
            </w:pPr>
            <w:r w:rsidRPr="00390EBF">
              <w:rPr>
                <w:rFonts w:cs="Arial"/>
                <w:lang w:eastAsia="en-US"/>
              </w:rPr>
              <w:t>-92.1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C36D86" w14:textId="77777777" w:rsidR="00CF072F" w:rsidRPr="00390EBF" w:rsidRDefault="00CF072F" w:rsidP="002D7843">
            <w:pPr>
              <w:pStyle w:val="TAC"/>
              <w:rPr>
                <w:rFonts w:cs="Arial"/>
                <w:lang w:eastAsia="en-US"/>
              </w:rPr>
            </w:pPr>
            <w:r w:rsidRPr="00390EBF">
              <w:rPr>
                <w:rFonts w:cs="Arial"/>
                <w:lang w:eastAsia="en-US"/>
              </w:rPr>
              <w:t>-90.5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4D8BCA" w14:textId="77777777" w:rsidR="00CF072F" w:rsidRPr="00390EBF" w:rsidRDefault="00CF072F" w:rsidP="002D7843">
            <w:pPr>
              <w:pStyle w:val="TAC"/>
              <w:rPr>
                <w:rFonts w:cs="Arial"/>
                <w:lang w:eastAsia="en-US"/>
              </w:rPr>
            </w:pPr>
            <w:r w:rsidRPr="00390EBF">
              <w:rPr>
                <w:rFonts w:cs="Arial"/>
                <w:lang w:eastAsia="en-US"/>
              </w:rPr>
              <w:t>-89.4</w:t>
            </w:r>
          </w:p>
        </w:tc>
        <w:tc>
          <w:tcPr>
            <w:tcW w:w="792" w:type="dxa"/>
            <w:tcBorders>
              <w:top w:val="single" w:sz="4" w:space="0" w:color="auto"/>
              <w:left w:val="single" w:sz="4" w:space="0" w:color="auto"/>
              <w:bottom w:val="single" w:sz="4" w:space="0" w:color="auto"/>
              <w:right w:val="single" w:sz="4" w:space="0" w:color="auto"/>
            </w:tcBorders>
            <w:vAlign w:val="center"/>
            <w:hideMark/>
          </w:tcPr>
          <w:p w14:paraId="5EF8A39D"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3A9B912" w14:textId="77777777" w:rsidR="00CF072F" w:rsidRPr="00390EBF" w:rsidRDefault="00CF072F" w:rsidP="002D7843">
            <w:pPr>
              <w:pStyle w:val="TAC"/>
              <w:rPr>
                <w:rFonts w:cs="Arial"/>
                <w:lang w:eastAsia="en-US"/>
              </w:rPr>
            </w:pPr>
            <w:r w:rsidRPr="00390EBF">
              <w:rPr>
                <w:rFonts w:eastAsia="SimSun" w:cs="Arial"/>
                <w:lang w:eastAsia="zh-CN"/>
              </w:rPr>
              <w:t>3</w:t>
            </w:r>
          </w:p>
        </w:tc>
      </w:tr>
      <w:tr w:rsidR="00CF072F" w:rsidRPr="00390EBF" w14:paraId="5218CBE7"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F16694F" w14:textId="77777777" w:rsidR="00CF072F" w:rsidRPr="00390EBF" w:rsidRDefault="00CF072F" w:rsidP="002D7843">
            <w:pPr>
              <w:pStyle w:val="TAC"/>
              <w:rPr>
                <w:rFonts w:cs="Arial"/>
                <w:lang w:eastAsia="en-US"/>
              </w:rPr>
            </w:pPr>
            <w:r w:rsidRPr="00390EBF">
              <w:rPr>
                <w:rFonts w:cs="Arial"/>
                <w:lang w:eastAsia="en-US"/>
              </w:rPr>
              <w:t>CA_3A-7A-40</w:t>
            </w:r>
            <w:r w:rsidRPr="00390EBF">
              <w:rPr>
                <w:rFonts w:eastAsia="SimSun"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D2FCCD"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E391D1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01EB6C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557CB70" w14:textId="77777777" w:rsidR="00CF072F" w:rsidRPr="00390EBF" w:rsidRDefault="00CF072F" w:rsidP="002D7843">
            <w:pPr>
              <w:pStyle w:val="TAC"/>
              <w:rPr>
                <w:rFonts w:cs="Arial"/>
                <w:lang w:eastAsia="en-US"/>
              </w:rPr>
            </w:pPr>
            <w:r w:rsidRPr="00390EBF">
              <w:rPr>
                <w:rFonts w:cs="Arial"/>
                <w:lang w:eastAsia="en-US"/>
              </w:rPr>
              <w:t>-96</w:t>
            </w:r>
          </w:p>
        </w:tc>
        <w:tc>
          <w:tcPr>
            <w:tcW w:w="783" w:type="dxa"/>
            <w:tcBorders>
              <w:top w:val="single" w:sz="4" w:space="0" w:color="auto"/>
              <w:left w:val="single" w:sz="4" w:space="0" w:color="auto"/>
              <w:bottom w:val="single" w:sz="4" w:space="0" w:color="auto"/>
              <w:right w:val="single" w:sz="4" w:space="0" w:color="auto"/>
            </w:tcBorders>
            <w:vAlign w:val="center"/>
            <w:hideMark/>
          </w:tcPr>
          <w:p w14:paraId="34244FEB" w14:textId="77777777" w:rsidR="00CF072F" w:rsidRPr="00390EBF" w:rsidRDefault="00CF072F" w:rsidP="002D7843">
            <w:pPr>
              <w:pStyle w:val="TAC"/>
              <w:rPr>
                <w:rFonts w:cs="Arial"/>
                <w:lang w:eastAsia="en-US"/>
              </w:rPr>
            </w:pPr>
            <w:r w:rsidRPr="00390EBF">
              <w:rPr>
                <w:rFonts w:cs="Arial"/>
                <w:lang w:eastAsia="en-US"/>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701AC81B" w14:textId="77777777" w:rsidR="00CF072F" w:rsidRPr="00390EBF" w:rsidRDefault="00CF072F" w:rsidP="002D7843">
            <w:pPr>
              <w:pStyle w:val="TAC"/>
              <w:rPr>
                <w:rFonts w:cs="Arial"/>
                <w:lang w:eastAsia="en-US"/>
              </w:rPr>
            </w:pPr>
            <w:r w:rsidRPr="00390EBF">
              <w:rPr>
                <w:rFonts w:cs="Arial"/>
                <w:lang w:eastAsia="en-US"/>
              </w:rPr>
              <w:t>-91.7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4E7B9690" w14:textId="77777777" w:rsidR="00CF072F" w:rsidRPr="00390EBF" w:rsidRDefault="00CF072F" w:rsidP="002D7843">
            <w:pPr>
              <w:pStyle w:val="TAC"/>
              <w:rPr>
                <w:rFonts w:cs="Arial"/>
                <w:lang w:eastAsia="en-US"/>
              </w:rPr>
            </w:pPr>
            <w:r w:rsidRPr="00390EBF">
              <w:rPr>
                <w:rFonts w:cs="Arial"/>
                <w:lang w:eastAsia="en-US"/>
              </w:rPr>
              <w:t>-90.6</w:t>
            </w:r>
          </w:p>
        </w:tc>
        <w:tc>
          <w:tcPr>
            <w:tcW w:w="792" w:type="dxa"/>
            <w:tcBorders>
              <w:top w:val="single" w:sz="4" w:space="0" w:color="auto"/>
              <w:left w:val="single" w:sz="4" w:space="0" w:color="auto"/>
              <w:bottom w:val="single" w:sz="4" w:space="0" w:color="auto"/>
              <w:right w:val="single" w:sz="4" w:space="0" w:color="auto"/>
            </w:tcBorders>
            <w:vAlign w:val="center"/>
            <w:hideMark/>
          </w:tcPr>
          <w:p w14:paraId="764BFBBC"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C054AF0" w14:textId="77777777" w:rsidR="00CF072F" w:rsidRPr="00390EBF" w:rsidRDefault="00CF072F" w:rsidP="002D7843">
            <w:pPr>
              <w:pStyle w:val="TAC"/>
              <w:rPr>
                <w:rFonts w:cs="Arial"/>
                <w:lang w:eastAsia="en-US"/>
              </w:rPr>
            </w:pPr>
            <w:r w:rsidRPr="00390EBF">
              <w:rPr>
                <w:rFonts w:eastAsia="SimSun" w:cs="Arial"/>
                <w:lang w:eastAsia="zh-CN"/>
              </w:rPr>
              <w:t>7</w:t>
            </w:r>
          </w:p>
        </w:tc>
      </w:tr>
      <w:tr w:rsidR="00CF072F" w:rsidRPr="00390EBF" w14:paraId="5B5C3DC5"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C533A48" w14:textId="77777777" w:rsidR="00CF072F" w:rsidRPr="00390EBF" w:rsidRDefault="00CF072F" w:rsidP="002D7843">
            <w:pPr>
              <w:pStyle w:val="TAC"/>
              <w:rPr>
                <w:rFonts w:cs="Arial"/>
                <w:lang w:eastAsia="en-US"/>
              </w:rPr>
            </w:pPr>
            <w:r w:rsidRPr="00390EBF">
              <w:rPr>
                <w:rFonts w:cs="Arial"/>
                <w:lang w:eastAsia="en-US"/>
              </w:rPr>
              <w:t>CA_3A-7A-40</w:t>
            </w:r>
            <w:r w:rsidRPr="00390EBF">
              <w:rPr>
                <w:rFonts w:eastAsia="SimSun"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3FEF9C12"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643360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B7D96E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C139B6C" w14:textId="77777777" w:rsidR="00CF072F" w:rsidRPr="00390EBF" w:rsidRDefault="00CF072F" w:rsidP="002D7843">
            <w:pPr>
              <w:pStyle w:val="TAC"/>
              <w:rPr>
                <w:rFonts w:cs="Arial"/>
                <w:lang w:eastAsia="en-US"/>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73E6735" w14:textId="77777777" w:rsidR="00CF072F" w:rsidRPr="00390EBF" w:rsidRDefault="00CF072F" w:rsidP="002D7843">
            <w:pPr>
              <w:pStyle w:val="TAC"/>
              <w:rPr>
                <w:rFonts w:cs="Arial"/>
                <w:lang w:eastAsia="en-US"/>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00A4874" w14:textId="77777777" w:rsidR="00CF072F" w:rsidRPr="00390EBF" w:rsidRDefault="00CF072F" w:rsidP="002D7843">
            <w:pPr>
              <w:pStyle w:val="TAC"/>
              <w:rPr>
                <w:rFonts w:cs="Arial"/>
                <w:lang w:eastAsia="en-US"/>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158A48B5" w14:textId="77777777" w:rsidR="00CF072F" w:rsidRPr="00390EBF" w:rsidRDefault="00CF072F" w:rsidP="002D7843">
            <w:pPr>
              <w:pStyle w:val="TAC"/>
              <w:rPr>
                <w:rFonts w:cs="Arial"/>
                <w:lang w:eastAsia="en-US"/>
              </w:rPr>
            </w:pPr>
            <w:r w:rsidRPr="00390EBF">
              <w:rPr>
                <w:rFonts w:cs="Arial"/>
                <w:lang w:eastAsia="en-US"/>
              </w:rPr>
              <w:t>-88.3</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51414ED" w14:textId="77777777" w:rsidR="00CF072F" w:rsidRPr="00390EBF" w:rsidRDefault="00CF072F" w:rsidP="002D7843">
            <w:pPr>
              <w:pStyle w:val="TAC"/>
              <w:rPr>
                <w:rFonts w:cs="Arial"/>
                <w:lang w:eastAsia="en-US"/>
              </w:rPr>
            </w:pPr>
            <w:r w:rsidRPr="00390EBF">
              <w:rPr>
                <w:rFonts w:cs="Arial"/>
                <w:lang w:eastAsia="en-US"/>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3CBC0" w14:textId="77777777" w:rsidR="00CF072F" w:rsidRPr="00390EBF" w:rsidRDefault="00CF072F" w:rsidP="002D7843">
            <w:pPr>
              <w:pStyle w:val="TAC"/>
              <w:rPr>
                <w:rFonts w:cs="Arial"/>
                <w:lang w:eastAsia="en-US"/>
              </w:rPr>
            </w:pPr>
            <w:r w:rsidRPr="00390EBF">
              <w:rPr>
                <w:rFonts w:eastAsia="SimSun" w:cs="Arial"/>
                <w:lang w:eastAsia="zh-CN"/>
              </w:rPr>
              <w:t>40</w:t>
            </w:r>
          </w:p>
        </w:tc>
      </w:tr>
      <w:tr w:rsidR="00CF072F" w:rsidRPr="00390EBF" w14:paraId="49C15CCA"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CBA912B"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C602053" w14:textId="77777777" w:rsidR="00CF072F" w:rsidRPr="00390EBF" w:rsidRDefault="00CF072F" w:rsidP="002D7843">
            <w:pPr>
              <w:pStyle w:val="TAC"/>
              <w:rPr>
                <w:rFonts w:cs="Arial"/>
                <w:lang w:eastAsia="en-US"/>
              </w:rPr>
            </w:pPr>
            <w:r w:rsidRPr="00390EBF">
              <w:rPr>
                <w:rFonts w:cs="Arial"/>
                <w:lang w:eastAsia="en-US"/>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EC4D3D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FFEAD3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8485BAA" w14:textId="77777777" w:rsidR="00CF072F" w:rsidRPr="00390EBF" w:rsidRDefault="00CF072F" w:rsidP="002D7843">
            <w:pPr>
              <w:pStyle w:val="TAC"/>
              <w:rPr>
                <w:rFonts w:cs="Arial"/>
                <w:lang w:eastAsia="en-US"/>
              </w:rPr>
            </w:pPr>
            <w:r w:rsidRPr="00390EBF">
              <w:rPr>
                <w:rFonts w:cs="Arial"/>
                <w:lang w:eastAsia="en-US"/>
              </w:rPr>
              <w:t>-96.8</w:t>
            </w:r>
          </w:p>
        </w:tc>
        <w:tc>
          <w:tcPr>
            <w:tcW w:w="783" w:type="dxa"/>
            <w:tcBorders>
              <w:top w:val="single" w:sz="4" w:space="0" w:color="auto"/>
              <w:left w:val="single" w:sz="4" w:space="0" w:color="auto"/>
              <w:bottom w:val="single" w:sz="4" w:space="0" w:color="auto"/>
              <w:right w:val="single" w:sz="4" w:space="0" w:color="auto"/>
            </w:tcBorders>
            <w:vAlign w:val="center"/>
            <w:hideMark/>
          </w:tcPr>
          <w:p w14:paraId="0AF1818C" w14:textId="77777777" w:rsidR="00CF072F" w:rsidRPr="00390EBF" w:rsidRDefault="00CF072F" w:rsidP="002D7843">
            <w:pPr>
              <w:pStyle w:val="TAC"/>
              <w:rPr>
                <w:rFonts w:cs="Arial"/>
                <w:lang w:eastAsia="en-US"/>
              </w:rPr>
            </w:pPr>
            <w:r w:rsidRPr="00390EBF">
              <w:rPr>
                <w:rFonts w:cs="Arial"/>
                <w:lang w:eastAsia="en-US"/>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6E0383D7" w14:textId="77777777" w:rsidR="00CF072F" w:rsidRPr="00390EBF" w:rsidRDefault="00CF072F" w:rsidP="002D7843">
            <w:pPr>
              <w:pStyle w:val="TAC"/>
              <w:rPr>
                <w:rFonts w:cs="Arial"/>
                <w:lang w:eastAsia="en-US"/>
              </w:rPr>
            </w:pPr>
            <w:r w:rsidRPr="00390EBF">
              <w:rPr>
                <w:rFonts w:cs="Arial"/>
                <w:lang w:eastAsia="en-US"/>
              </w:rPr>
              <w:t>-92.4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7E5C0D9" w14:textId="77777777" w:rsidR="00CF072F" w:rsidRPr="00390EBF" w:rsidRDefault="00CF072F" w:rsidP="002D7843">
            <w:pPr>
              <w:pStyle w:val="TAC"/>
              <w:rPr>
                <w:rFonts w:cs="Arial"/>
                <w:lang w:eastAsia="en-US"/>
              </w:rPr>
            </w:pPr>
            <w:r w:rsidRPr="00390EBF">
              <w:rPr>
                <w:rFonts w:cs="Arial"/>
                <w:lang w:eastAsia="en-US"/>
              </w:rPr>
              <w:t>-91.2</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424147B"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7328FBE" w14:textId="77777777" w:rsidR="00CF072F" w:rsidRPr="00390EBF" w:rsidRDefault="00CF072F" w:rsidP="002D7843">
            <w:pPr>
              <w:spacing w:after="0"/>
              <w:rPr>
                <w:rFonts w:ascii="Arial" w:hAnsi="Arial" w:cs="Arial"/>
                <w:sz w:val="18"/>
              </w:rPr>
            </w:pPr>
          </w:p>
        </w:tc>
      </w:tr>
      <w:tr w:rsidR="00CF072F" w:rsidRPr="00390EBF" w14:paraId="1555D6DC"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A119963" w14:textId="77777777" w:rsidR="00CF072F" w:rsidRPr="00390EBF" w:rsidRDefault="00CF072F" w:rsidP="002D7843">
            <w:pPr>
              <w:pStyle w:val="TAC"/>
              <w:rPr>
                <w:rFonts w:cs="Arial"/>
                <w:lang w:eastAsia="zh-CN"/>
              </w:rPr>
            </w:pPr>
            <w:r w:rsidRPr="00390EBF">
              <w:rPr>
                <w:rFonts w:cs="Arial"/>
                <w:lang w:eastAsia="zh-CN"/>
              </w:rPr>
              <w:t>CA_3A-7A-42A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03622F0" w14:textId="77777777" w:rsidR="00CF072F" w:rsidRPr="00390EBF" w:rsidRDefault="00CF072F" w:rsidP="002D7843">
            <w:pPr>
              <w:pStyle w:val="TAC"/>
              <w:rPr>
                <w:rFonts w:cs="Arial"/>
                <w:lang w:eastAsia="en-US"/>
              </w:rPr>
            </w:pPr>
            <w:r w:rsidRPr="00390EBF">
              <w:rPr>
                <w:rFonts w:cs="Arial"/>
                <w:lang w:eastAsia="en-US"/>
              </w:rPr>
              <w:t>4</w:t>
            </w:r>
            <w:r w:rsidRPr="00390EBF">
              <w:rPr>
                <w:rFonts w:cs="Arial"/>
                <w:lang w:eastAsia="zh-CN"/>
              </w:rPr>
              <w:t>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7E71EF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89BB20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809E7F9" w14:textId="77777777" w:rsidR="00CF072F" w:rsidRPr="00390EBF" w:rsidRDefault="00CF072F" w:rsidP="002D7843">
            <w:pPr>
              <w:pStyle w:val="TAC"/>
              <w:rPr>
                <w:rFonts w:cs="Arial"/>
                <w:lang w:eastAsia="zh-CN"/>
              </w:rPr>
            </w:pPr>
            <w:r w:rsidRPr="00390EBF">
              <w:rPr>
                <w:rFonts w:cs="Arial"/>
                <w:lang w:eastAsia="en-US"/>
              </w:rPr>
              <w:t>-95.6</w:t>
            </w:r>
          </w:p>
        </w:tc>
        <w:tc>
          <w:tcPr>
            <w:tcW w:w="783" w:type="dxa"/>
            <w:tcBorders>
              <w:top w:val="single" w:sz="4" w:space="0" w:color="auto"/>
              <w:left w:val="single" w:sz="4" w:space="0" w:color="auto"/>
              <w:bottom w:val="single" w:sz="4" w:space="0" w:color="auto"/>
              <w:right w:val="single" w:sz="4" w:space="0" w:color="auto"/>
            </w:tcBorders>
            <w:vAlign w:val="center"/>
            <w:hideMark/>
          </w:tcPr>
          <w:p w14:paraId="6F151A17" w14:textId="77777777" w:rsidR="00CF072F" w:rsidRPr="00390EBF" w:rsidRDefault="00CF072F" w:rsidP="002D7843">
            <w:pPr>
              <w:pStyle w:val="TAC"/>
              <w:rPr>
                <w:rFonts w:cs="Arial"/>
                <w:lang w:eastAsia="zh-CN"/>
              </w:rPr>
            </w:pPr>
            <w:r w:rsidRPr="00390EBF">
              <w:rPr>
                <w:rFonts w:cs="Arial"/>
                <w:lang w:eastAsia="en-US"/>
              </w:rPr>
              <w:t>-93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796CE02" w14:textId="77777777" w:rsidR="00CF072F" w:rsidRPr="00390EBF" w:rsidRDefault="00CF072F" w:rsidP="002D7843">
            <w:pPr>
              <w:pStyle w:val="TAC"/>
              <w:rPr>
                <w:rFonts w:cs="Arial"/>
                <w:lang w:eastAsia="zh-CN"/>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0F69DAB4" w14:textId="77777777" w:rsidR="00CF072F" w:rsidRPr="00390EBF" w:rsidRDefault="00CF072F" w:rsidP="002D7843">
            <w:pPr>
              <w:pStyle w:val="TAC"/>
              <w:rPr>
                <w:rFonts w:cs="Arial"/>
                <w:lang w:eastAsia="zh-CN"/>
              </w:rPr>
            </w:pPr>
            <w:r w:rsidRPr="00390EBF">
              <w:rPr>
                <w:rFonts w:cs="Arial"/>
                <w:lang w:eastAsia="en-US"/>
              </w:rPr>
              <w:t>-90.4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AF7D2CD"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05EF124" w14:textId="77777777" w:rsidR="00CF072F" w:rsidRPr="00390EBF" w:rsidRDefault="00CF072F" w:rsidP="002D7843">
            <w:pPr>
              <w:pStyle w:val="TAC"/>
              <w:rPr>
                <w:rFonts w:cs="Arial"/>
                <w:lang w:eastAsia="zh-CN"/>
              </w:rPr>
            </w:pPr>
            <w:r w:rsidRPr="00390EBF">
              <w:rPr>
                <w:rFonts w:cs="Arial"/>
                <w:lang w:eastAsia="zh-CN"/>
              </w:rPr>
              <w:t>7</w:t>
            </w:r>
          </w:p>
        </w:tc>
      </w:tr>
      <w:tr w:rsidR="00CF072F" w:rsidRPr="00390EBF" w14:paraId="66513765"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920752A" w14:textId="77777777" w:rsidR="00CF072F" w:rsidRPr="00390EBF" w:rsidRDefault="00CF072F" w:rsidP="002D7843">
            <w:pPr>
              <w:spacing w:after="0"/>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D3B8B6D" w14:textId="77777777" w:rsidR="00CF072F" w:rsidRPr="00390EBF" w:rsidRDefault="00CF072F" w:rsidP="002D7843">
            <w:pPr>
              <w:pStyle w:val="TAC"/>
              <w:rPr>
                <w:rFonts w:cs="Arial"/>
                <w:lang w:eastAsia="zh-CN"/>
              </w:rPr>
            </w:pPr>
            <w:r w:rsidRPr="00390EBF">
              <w:rPr>
                <w:rFonts w:cs="Arial"/>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40608CC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3062A6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E9679E8" w14:textId="77777777" w:rsidR="00CF072F" w:rsidRPr="00390EBF" w:rsidRDefault="00CF072F" w:rsidP="002D7843">
            <w:pPr>
              <w:pStyle w:val="TAC"/>
              <w:rPr>
                <w:rFonts w:cs="Arial"/>
                <w:lang w:eastAsia="en-US"/>
              </w:rPr>
            </w:pPr>
            <w:r w:rsidRPr="00390EBF">
              <w:rPr>
                <w:rFonts w:cs="Arial"/>
                <w:lang w:eastAsia="en-US"/>
              </w:rPr>
              <w:t>[-96.6]</w:t>
            </w:r>
          </w:p>
        </w:tc>
        <w:tc>
          <w:tcPr>
            <w:tcW w:w="783" w:type="dxa"/>
            <w:tcBorders>
              <w:top w:val="single" w:sz="4" w:space="0" w:color="auto"/>
              <w:left w:val="single" w:sz="4" w:space="0" w:color="auto"/>
              <w:bottom w:val="single" w:sz="4" w:space="0" w:color="auto"/>
              <w:right w:val="single" w:sz="4" w:space="0" w:color="auto"/>
            </w:tcBorders>
            <w:vAlign w:val="center"/>
            <w:hideMark/>
          </w:tcPr>
          <w:p w14:paraId="5DCF78BE" w14:textId="77777777" w:rsidR="00CF072F" w:rsidRPr="00390EBF" w:rsidRDefault="00CF072F" w:rsidP="002D7843">
            <w:pPr>
              <w:pStyle w:val="TAC"/>
              <w:rPr>
                <w:rFonts w:cs="Arial"/>
                <w:lang w:eastAsia="en-US"/>
              </w:rPr>
            </w:pPr>
            <w:r w:rsidRPr="00390EBF">
              <w:rPr>
                <w:rFonts w:cs="Arial"/>
                <w:lang w:eastAsia="en-US"/>
              </w:rPr>
              <w:t>[-93.6]</w:t>
            </w:r>
          </w:p>
        </w:tc>
        <w:tc>
          <w:tcPr>
            <w:tcW w:w="783" w:type="dxa"/>
            <w:tcBorders>
              <w:top w:val="single" w:sz="4" w:space="0" w:color="auto"/>
              <w:left w:val="single" w:sz="4" w:space="0" w:color="auto"/>
              <w:bottom w:val="single" w:sz="4" w:space="0" w:color="auto"/>
              <w:right w:val="single" w:sz="4" w:space="0" w:color="auto"/>
            </w:tcBorders>
            <w:vAlign w:val="center"/>
            <w:hideMark/>
          </w:tcPr>
          <w:p w14:paraId="7B580B74" w14:textId="77777777" w:rsidR="00CF072F" w:rsidRPr="00390EBF" w:rsidRDefault="00CF072F" w:rsidP="002D7843">
            <w:pPr>
              <w:pStyle w:val="TAC"/>
              <w:rPr>
                <w:rFonts w:cs="Arial"/>
                <w:lang w:eastAsia="en-US"/>
              </w:rPr>
            </w:pPr>
            <w:r w:rsidRPr="00390EBF">
              <w:rPr>
                <w:rFonts w:cs="Arial"/>
                <w:lang w:eastAsia="en-US"/>
              </w:rPr>
              <w:t>[-91.8]</w:t>
            </w:r>
          </w:p>
        </w:tc>
        <w:tc>
          <w:tcPr>
            <w:tcW w:w="784" w:type="dxa"/>
            <w:tcBorders>
              <w:top w:val="single" w:sz="4" w:space="0" w:color="auto"/>
              <w:left w:val="single" w:sz="4" w:space="0" w:color="auto"/>
              <w:bottom w:val="single" w:sz="4" w:space="0" w:color="auto"/>
              <w:right w:val="single" w:sz="4" w:space="0" w:color="auto"/>
            </w:tcBorders>
            <w:vAlign w:val="center"/>
            <w:hideMark/>
          </w:tcPr>
          <w:p w14:paraId="7BBC59B2" w14:textId="77777777" w:rsidR="00CF072F" w:rsidRPr="00390EBF" w:rsidRDefault="00CF072F" w:rsidP="002D7843">
            <w:pPr>
              <w:pStyle w:val="TAC"/>
              <w:rPr>
                <w:rFonts w:cs="Arial"/>
                <w:lang w:eastAsia="en-US"/>
              </w:rPr>
            </w:pPr>
            <w:r w:rsidRPr="00390EBF">
              <w:rPr>
                <w:rFonts w:cs="Arial"/>
                <w:lang w:eastAsia="en-US"/>
              </w:rPr>
              <w:t>[-90.6]</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3CA0BE9" w14:textId="77777777" w:rsidR="00CF072F" w:rsidRPr="00390EBF" w:rsidRDefault="00CF072F" w:rsidP="002D7843">
            <w:pPr>
              <w:pStyle w:val="TAC"/>
              <w:rPr>
                <w:rFonts w:cs="Arial"/>
                <w:lang w:eastAsia="ja-JP"/>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7A210" w14:textId="77777777" w:rsidR="00CF072F" w:rsidRPr="00390EBF" w:rsidRDefault="00CF072F" w:rsidP="002D7843">
            <w:pPr>
              <w:pStyle w:val="TAC"/>
              <w:rPr>
                <w:rFonts w:cs="Arial"/>
                <w:lang w:eastAsia="zh-CN"/>
              </w:rPr>
            </w:pPr>
            <w:r w:rsidRPr="00390EBF">
              <w:rPr>
                <w:rFonts w:cs="Arial"/>
                <w:lang w:eastAsia="zh-CN"/>
              </w:rPr>
              <w:t>42</w:t>
            </w:r>
          </w:p>
        </w:tc>
      </w:tr>
      <w:tr w:rsidR="00CF072F" w:rsidRPr="00390EBF" w14:paraId="6B48855D"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4C719FF" w14:textId="77777777" w:rsidR="00CF072F" w:rsidRPr="00390EBF" w:rsidRDefault="00CF072F" w:rsidP="002D7843">
            <w:pPr>
              <w:spacing w:after="0"/>
              <w:rPr>
                <w:rFonts w:ascii="Arial"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53D3296" w14:textId="77777777" w:rsidR="00CF072F" w:rsidRPr="00390EBF" w:rsidRDefault="00CF072F" w:rsidP="002D7843">
            <w:pPr>
              <w:pStyle w:val="TAC"/>
              <w:rPr>
                <w:rFonts w:cs="Arial"/>
                <w:lang w:eastAsia="en-US"/>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7CA945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1AA6E9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261FA57" w14:textId="77777777" w:rsidR="00CF072F" w:rsidRPr="00390EBF" w:rsidRDefault="00CF072F" w:rsidP="002D7843">
            <w:pPr>
              <w:pStyle w:val="TAC"/>
              <w:rPr>
                <w:rFonts w:cs="Arial"/>
                <w:lang w:eastAsia="zh-CN"/>
              </w:rPr>
            </w:pPr>
            <w:r w:rsidRPr="00390EBF">
              <w:rPr>
                <w:rFonts w:cs="Arial"/>
                <w:lang w:eastAsia="en-US"/>
              </w:rPr>
              <w:t>-96.2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3CDA0C4" w14:textId="77777777" w:rsidR="00CF072F" w:rsidRPr="00390EBF" w:rsidRDefault="00CF072F" w:rsidP="002D7843">
            <w:pPr>
              <w:pStyle w:val="TAC"/>
              <w:rPr>
                <w:rFonts w:cs="Arial"/>
                <w:lang w:eastAsia="zh-CN"/>
              </w:rPr>
            </w:pPr>
            <w:r w:rsidRPr="00390EBF">
              <w:rPr>
                <w:rFonts w:cs="Arial"/>
                <w:lang w:eastAsia="en-US"/>
              </w:rPr>
              <w:t>-93.2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29D4BC8" w14:textId="77777777" w:rsidR="00CF072F" w:rsidRPr="00390EBF" w:rsidRDefault="00CF072F" w:rsidP="002D7843">
            <w:pPr>
              <w:pStyle w:val="TAC"/>
              <w:rPr>
                <w:rFonts w:cs="Arial"/>
                <w:lang w:eastAsia="zh-CN"/>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2771038F" w14:textId="77777777" w:rsidR="00CF072F" w:rsidRPr="00390EBF" w:rsidRDefault="00CF072F" w:rsidP="002D7843">
            <w:pPr>
              <w:pStyle w:val="TAC"/>
              <w:rPr>
                <w:rFonts w:cs="Arial"/>
                <w:lang w:eastAsia="zh-CN"/>
              </w:rPr>
            </w:pPr>
            <w:r w:rsidRPr="00390EBF">
              <w:rPr>
                <w:rFonts w:cs="Arial"/>
                <w:lang w:eastAsia="en-US"/>
              </w:rPr>
              <w:t>-90.3</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5A25EDD" w14:textId="77777777" w:rsidR="00CF072F" w:rsidRPr="00390EBF" w:rsidRDefault="00CF072F" w:rsidP="002D7843">
            <w:pPr>
              <w:spacing w:after="0"/>
              <w:rPr>
                <w:rFonts w:ascii="Arial" w:hAnsi="Arial" w:cs="Arial"/>
                <w:sz w:val="18"/>
                <w:lang w:eastAsia="ja-JP"/>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11E1CED" w14:textId="77777777" w:rsidR="00CF072F" w:rsidRPr="00390EBF" w:rsidRDefault="00CF072F" w:rsidP="002D7843">
            <w:pPr>
              <w:spacing w:after="0"/>
              <w:rPr>
                <w:rFonts w:ascii="Arial" w:hAnsi="Arial" w:cs="Arial"/>
                <w:sz w:val="18"/>
                <w:lang w:eastAsia="zh-CN"/>
              </w:rPr>
            </w:pPr>
          </w:p>
        </w:tc>
      </w:tr>
      <w:tr w:rsidR="00CF072F" w:rsidRPr="00390EBF" w14:paraId="775144F8"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583135BF"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A-8A-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72E7CF0E"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1FF30C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5FF940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8DE471A" w14:textId="77777777" w:rsidR="00CF072F" w:rsidRPr="00390EBF" w:rsidRDefault="00CF072F" w:rsidP="002D7843">
            <w:pPr>
              <w:pStyle w:val="TAC"/>
              <w:rPr>
                <w:rFonts w:eastAsia="MS Mincho" w:cs="Arial"/>
                <w:lang w:eastAsia="en-US"/>
              </w:rPr>
            </w:pPr>
            <w:r w:rsidRPr="00390EBF">
              <w:rPr>
                <w:rFonts w:eastAsia="MS Mincho" w:cs="Arial"/>
                <w:lang w:eastAsia="en-US"/>
              </w:rPr>
              <w:t>-95.4</w:t>
            </w:r>
          </w:p>
        </w:tc>
        <w:tc>
          <w:tcPr>
            <w:tcW w:w="783" w:type="dxa"/>
            <w:tcBorders>
              <w:top w:val="single" w:sz="4" w:space="0" w:color="auto"/>
              <w:left w:val="single" w:sz="4" w:space="0" w:color="auto"/>
              <w:bottom w:val="single" w:sz="4" w:space="0" w:color="auto"/>
              <w:right w:val="single" w:sz="4" w:space="0" w:color="auto"/>
            </w:tcBorders>
            <w:vAlign w:val="center"/>
            <w:hideMark/>
          </w:tcPr>
          <w:p w14:paraId="325A8EC8" w14:textId="77777777" w:rsidR="00CF072F" w:rsidRPr="00390EBF" w:rsidRDefault="00CF072F" w:rsidP="002D7843">
            <w:pPr>
              <w:pStyle w:val="TAC"/>
              <w:rPr>
                <w:rFonts w:eastAsia="MS Mincho" w:cs="Arial"/>
                <w:lang w:eastAsia="en-US"/>
              </w:rPr>
            </w:pPr>
            <w:r w:rsidRPr="00390EBF">
              <w:rPr>
                <w:rFonts w:eastAsia="MS Mincho"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57245C6E" w14:textId="77777777" w:rsidR="00CF072F" w:rsidRPr="00390EBF" w:rsidRDefault="00CF072F" w:rsidP="002D7843">
            <w:pPr>
              <w:pStyle w:val="TAC"/>
              <w:rPr>
                <w:rFonts w:eastAsia="MS Mincho" w:cs="Arial"/>
                <w:lang w:eastAsia="en-US"/>
              </w:rPr>
            </w:pPr>
            <w:r w:rsidRPr="00390EBF">
              <w:rPr>
                <w:rFonts w:eastAsia="MS Mincho"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28FAD6A2" w14:textId="77777777" w:rsidR="00CF072F" w:rsidRPr="00390EBF" w:rsidRDefault="00CF072F" w:rsidP="002D7843">
            <w:pPr>
              <w:pStyle w:val="TAC"/>
              <w:rPr>
                <w:rFonts w:eastAsia="MS Mincho" w:cs="Arial"/>
                <w:lang w:eastAsia="en-US"/>
              </w:rPr>
            </w:pPr>
            <w:r w:rsidRPr="00390EBF">
              <w:rPr>
                <w:rFonts w:eastAsia="MS Mincho"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3A08C331"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D350D6F"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604D5535"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03CFE2CC" w14:textId="77777777" w:rsidR="00CF072F" w:rsidRPr="00390EBF" w:rsidRDefault="00CF072F" w:rsidP="002D7843">
            <w:pPr>
              <w:pStyle w:val="TAC"/>
              <w:rPr>
                <w:rFonts w:cs="Arial"/>
                <w:lang w:eastAsia="ko-KR"/>
              </w:rPr>
            </w:pPr>
            <w:r w:rsidRPr="00390EBF">
              <w:rPr>
                <w:rFonts w:cs="Arial"/>
                <w:lang w:eastAsia="ja-JP"/>
              </w:rPr>
              <w:t>CA_</w:t>
            </w:r>
            <w:r w:rsidRPr="00390EBF">
              <w:rPr>
                <w:rFonts w:cs="Arial"/>
                <w:lang w:eastAsia="en-US"/>
              </w:rPr>
              <w:t>3</w:t>
            </w:r>
            <w:r w:rsidRPr="00390EBF">
              <w:rPr>
                <w:rFonts w:cs="Arial"/>
                <w:lang w:eastAsia="ja-JP"/>
              </w:rPr>
              <w:t>A-8A-</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93C5398" w14:textId="77777777" w:rsidR="00CF072F" w:rsidRPr="00390EBF" w:rsidRDefault="00CF072F" w:rsidP="002D7843">
            <w:pPr>
              <w:pStyle w:val="TAC"/>
              <w:rPr>
                <w:rFonts w:cs="Arial"/>
                <w:lang w:eastAsia="ko-KR"/>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A5FE3DA"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4BB52924"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FF82929" w14:textId="77777777" w:rsidR="00CF072F" w:rsidRPr="00390EBF" w:rsidRDefault="00CF072F" w:rsidP="002D7843">
            <w:pPr>
              <w:pStyle w:val="TAC"/>
              <w:rPr>
                <w:rFonts w:eastAsia="MS Mincho" w:cs="Arial"/>
                <w:lang w:eastAsia="ko-KR"/>
              </w:rPr>
            </w:pPr>
            <w:r w:rsidRPr="00390EBF">
              <w:rPr>
                <w:rFonts w:eastAsia="MS Mincho" w:cs="Arial"/>
                <w:lang w:eastAsia="en-US"/>
              </w:rPr>
              <w:t>-95.4</w:t>
            </w:r>
          </w:p>
        </w:tc>
        <w:tc>
          <w:tcPr>
            <w:tcW w:w="783" w:type="dxa"/>
            <w:tcBorders>
              <w:top w:val="single" w:sz="4" w:space="0" w:color="auto"/>
              <w:left w:val="single" w:sz="4" w:space="0" w:color="auto"/>
              <w:bottom w:val="single" w:sz="4" w:space="0" w:color="auto"/>
              <w:right w:val="single" w:sz="4" w:space="0" w:color="auto"/>
            </w:tcBorders>
            <w:vAlign w:val="center"/>
            <w:hideMark/>
          </w:tcPr>
          <w:p w14:paraId="6E4FF6FD" w14:textId="77777777" w:rsidR="00CF072F" w:rsidRPr="00390EBF" w:rsidRDefault="00CF072F" w:rsidP="002D7843">
            <w:pPr>
              <w:pStyle w:val="TAC"/>
              <w:rPr>
                <w:rFonts w:eastAsia="MS Mincho" w:cs="Arial"/>
                <w:lang w:eastAsia="ko-KR"/>
              </w:rPr>
            </w:pPr>
            <w:r w:rsidRPr="00390EBF">
              <w:rPr>
                <w:rFonts w:eastAsia="MS Mincho"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0CC333BC" w14:textId="77777777" w:rsidR="00CF072F" w:rsidRPr="00390EBF" w:rsidRDefault="00CF072F" w:rsidP="002D7843">
            <w:pPr>
              <w:pStyle w:val="TAC"/>
              <w:rPr>
                <w:rFonts w:eastAsia="MS Mincho" w:cs="Arial"/>
                <w:lang w:eastAsia="ko-KR"/>
              </w:rPr>
            </w:pPr>
            <w:r w:rsidRPr="00390EBF">
              <w:rPr>
                <w:rFonts w:eastAsia="MS Mincho"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37A47576" w14:textId="77777777" w:rsidR="00CF072F" w:rsidRPr="00390EBF" w:rsidRDefault="00CF072F" w:rsidP="002D7843">
            <w:pPr>
              <w:pStyle w:val="TAC"/>
              <w:rPr>
                <w:rFonts w:eastAsia="MS Mincho" w:cs="Arial"/>
                <w:lang w:eastAsia="ko-KR"/>
              </w:rPr>
            </w:pPr>
            <w:r w:rsidRPr="00390EBF">
              <w:rPr>
                <w:rFonts w:eastAsia="MS Mincho"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3B3AF241" w14:textId="77777777" w:rsidR="00CF072F" w:rsidRPr="00390EBF" w:rsidRDefault="00CF072F" w:rsidP="002D7843">
            <w:pPr>
              <w:pStyle w:val="TAC"/>
              <w:rPr>
                <w:rFonts w:cs="Arial"/>
                <w:lang w:eastAsia="ko-KR"/>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F6C7EE7" w14:textId="77777777" w:rsidR="00CF072F" w:rsidRPr="00390EBF" w:rsidRDefault="00CF072F" w:rsidP="002D7843">
            <w:pPr>
              <w:pStyle w:val="TAC"/>
              <w:rPr>
                <w:rFonts w:cs="Arial"/>
                <w:lang w:eastAsia="ko-KR"/>
              </w:rPr>
            </w:pPr>
            <w:r w:rsidRPr="00390EBF">
              <w:rPr>
                <w:rFonts w:cs="Arial"/>
                <w:lang w:eastAsia="zh-CN"/>
              </w:rPr>
              <w:t>3</w:t>
            </w:r>
          </w:p>
        </w:tc>
      </w:tr>
      <w:tr w:rsidR="00CF072F" w:rsidRPr="00390EBF" w14:paraId="2ABC717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11CAC4AC" w14:textId="77777777" w:rsidR="00CF072F" w:rsidRPr="00390EBF" w:rsidRDefault="00CF072F" w:rsidP="002D7843">
            <w:pPr>
              <w:pStyle w:val="TAC"/>
              <w:rPr>
                <w:rFonts w:cs="Arial"/>
                <w:lang w:eastAsia="ko-KR"/>
              </w:rPr>
            </w:pPr>
            <w:r w:rsidRPr="00390EBF">
              <w:rPr>
                <w:rFonts w:cs="Arial"/>
                <w:lang w:eastAsia="ja-JP"/>
              </w:rPr>
              <w:t>CA_</w:t>
            </w:r>
            <w:r w:rsidRPr="00390EBF">
              <w:rPr>
                <w:rFonts w:cs="Arial"/>
                <w:lang w:eastAsia="en-US"/>
              </w:rPr>
              <w:t>3</w:t>
            </w:r>
            <w:r w:rsidRPr="00390EBF">
              <w:rPr>
                <w:rFonts w:cs="Arial"/>
                <w:lang w:eastAsia="ja-JP"/>
              </w:rPr>
              <w:t>A-8A-</w:t>
            </w:r>
            <w:r w:rsidRPr="00390EBF">
              <w:rPr>
                <w:rFonts w:cs="Arial"/>
                <w:lang w:eastAsia="en-US"/>
              </w:rPr>
              <w:t>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AE7BBF9" w14:textId="77777777" w:rsidR="00CF072F" w:rsidRPr="00390EBF" w:rsidRDefault="00CF072F" w:rsidP="002D7843">
            <w:pPr>
              <w:pStyle w:val="TAC"/>
              <w:rPr>
                <w:rFonts w:cs="Arial"/>
                <w:lang w:eastAsia="ko-KR"/>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7230FDC"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7241A94"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F1C6752" w14:textId="77777777" w:rsidR="00CF072F" w:rsidRPr="00390EBF" w:rsidRDefault="00CF072F" w:rsidP="002D7843">
            <w:pPr>
              <w:pStyle w:val="TAC"/>
              <w:rPr>
                <w:rFonts w:cs="Arial"/>
                <w:lang w:eastAsia="ko-KR"/>
              </w:rPr>
            </w:pPr>
            <w:r w:rsidRPr="00390EBF">
              <w:rPr>
                <w:rFonts w:eastAsia="MS Mincho"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FB4A088" w14:textId="77777777" w:rsidR="00CF072F" w:rsidRPr="00390EBF" w:rsidRDefault="00CF072F" w:rsidP="002D7843">
            <w:pPr>
              <w:pStyle w:val="TAC"/>
              <w:rPr>
                <w:rFonts w:cs="Arial"/>
                <w:lang w:eastAsia="ko-KR"/>
              </w:rPr>
            </w:pPr>
            <w:r w:rsidRPr="00390EBF">
              <w:rPr>
                <w:rFonts w:eastAsia="MS Mincho"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F7F8967" w14:textId="77777777" w:rsidR="00CF072F" w:rsidRPr="00390EBF" w:rsidRDefault="00CF072F" w:rsidP="002D7843">
            <w:pPr>
              <w:pStyle w:val="TAC"/>
              <w:rPr>
                <w:rFonts w:cs="Arial"/>
                <w:lang w:eastAsia="ko-KR"/>
              </w:rPr>
            </w:pPr>
            <w:r w:rsidRPr="00390EBF">
              <w:rPr>
                <w:rFonts w:eastAsia="MS Mincho"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AC701F7" w14:textId="77777777" w:rsidR="00CF072F" w:rsidRPr="00390EBF" w:rsidRDefault="00CF072F" w:rsidP="002D7843">
            <w:pPr>
              <w:pStyle w:val="TAC"/>
              <w:rPr>
                <w:rFonts w:cs="Arial"/>
                <w:lang w:eastAsia="ko-KR"/>
              </w:rPr>
            </w:pPr>
            <w:r w:rsidRPr="00390EBF">
              <w:rPr>
                <w:rFonts w:eastAsia="MS Mincho" w:cs="Arial"/>
                <w:lang w:eastAsia="en-US"/>
              </w:rPr>
              <w:t>-88.3</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A360DB" w14:textId="77777777" w:rsidR="00CF072F" w:rsidRPr="00390EBF" w:rsidRDefault="00CF072F" w:rsidP="002D7843">
            <w:pPr>
              <w:pStyle w:val="TAC"/>
              <w:rPr>
                <w:rFonts w:cs="Arial"/>
                <w:lang w:eastAsia="ko-KR"/>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9C7A2C6" w14:textId="77777777" w:rsidR="00CF072F" w:rsidRPr="00390EBF" w:rsidRDefault="00CF072F" w:rsidP="002D7843">
            <w:pPr>
              <w:pStyle w:val="TAC"/>
              <w:rPr>
                <w:rFonts w:cs="Arial"/>
                <w:lang w:eastAsia="ko-KR"/>
              </w:rPr>
            </w:pPr>
            <w:r w:rsidRPr="00390EBF">
              <w:rPr>
                <w:rFonts w:cs="Arial"/>
                <w:lang w:eastAsia="zh-CN"/>
              </w:rPr>
              <w:t>40</w:t>
            </w:r>
          </w:p>
        </w:tc>
      </w:tr>
      <w:tr w:rsidR="00CF072F" w:rsidRPr="00390EBF" w14:paraId="130FF0B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1A593BB8"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A-8A-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C54CDBE"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C65F24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E0D4C9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F40F84E" w14:textId="77777777" w:rsidR="00CF072F" w:rsidRPr="00390EBF" w:rsidRDefault="00CF072F" w:rsidP="002D7843">
            <w:pPr>
              <w:pStyle w:val="TAC"/>
              <w:rPr>
                <w:rFonts w:cs="Arial"/>
                <w:lang w:eastAsia="en-US"/>
              </w:rPr>
            </w:pPr>
            <w:r w:rsidRPr="00390EBF">
              <w:rPr>
                <w:rFonts w:eastAsia="MS Mincho"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A8296F0" w14:textId="77777777" w:rsidR="00CF072F" w:rsidRPr="00390EBF" w:rsidRDefault="00CF072F" w:rsidP="002D7843">
            <w:pPr>
              <w:pStyle w:val="TAC"/>
              <w:rPr>
                <w:rFonts w:cs="Arial"/>
                <w:lang w:eastAsia="en-US"/>
              </w:rPr>
            </w:pPr>
            <w:r w:rsidRPr="00390EBF">
              <w:rPr>
                <w:rFonts w:eastAsia="MS Mincho"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EE53D6C" w14:textId="77777777" w:rsidR="00CF072F" w:rsidRPr="00390EBF" w:rsidRDefault="00CF072F" w:rsidP="002D7843">
            <w:pPr>
              <w:pStyle w:val="TAC"/>
              <w:rPr>
                <w:rFonts w:cs="Arial"/>
                <w:lang w:eastAsia="en-US"/>
              </w:rPr>
            </w:pPr>
            <w:r w:rsidRPr="00390EBF">
              <w:rPr>
                <w:rFonts w:eastAsia="MS Mincho"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B720F9B" w14:textId="77777777" w:rsidR="00CF072F" w:rsidRPr="00390EBF" w:rsidRDefault="00CF072F" w:rsidP="002D7843">
            <w:pPr>
              <w:pStyle w:val="TAC"/>
              <w:rPr>
                <w:rFonts w:cs="Arial"/>
                <w:lang w:eastAsia="en-US"/>
              </w:rPr>
            </w:pPr>
            <w:r w:rsidRPr="00390EBF">
              <w:rPr>
                <w:rFonts w:eastAsia="MS Mincho" w:cs="Arial"/>
                <w:lang w:eastAsia="en-US"/>
              </w:rPr>
              <w:t>-88.3</w:t>
            </w:r>
          </w:p>
        </w:tc>
        <w:tc>
          <w:tcPr>
            <w:tcW w:w="792" w:type="dxa"/>
            <w:tcBorders>
              <w:top w:val="single" w:sz="4" w:space="0" w:color="auto"/>
              <w:left w:val="single" w:sz="4" w:space="0" w:color="auto"/>
              <w:bottom w:val="single" w:sz="4" w:space="0" w:color="auto"/>
              <w:right w:val="single" w:sz="4" w:space="0" w:color="auto"/>
            </w:tcBorders>
            <w:vAlign w:val="center"/>
            <w:hideMark/>
          </w:tcPr>
          <w:p w14:paraId="41CD9010"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61C9F17"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497C9373"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591D778"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20</w:t>
            </w:r>
            <w:r w:rsidRPr="00390EBF">
              <w:rPr>
                <w:rFonts w:cs="Arial"/>
                <w:lang w:eastAsia="ja-JP"/>
              </w:rPr>
              <w:t>A-</w:t>
            </w:r>
            <w:r w:rsidRPr="00390EBF">
              <w:rPr>
                <w:rFonts w:eastAsia="SimSun" w:cs="Arial"/>
                <w:lang w:eastAsia="zh-CN"/>
              </w:rPr>
              <w:t>32</w:t>
            </w:r>
            <w:r w:rsidRPr="00390EBF">
              <w:rPr>
                <w:rFonts w:cs="Arial"/>
                <w:lang w:eastAsia="en-US"/>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27040BA2" w14:textId="77777777" w:rsidR="00CF072F" w:rsidRPr="00390EBF" w:rsidRDefault="00CF072F" w:rsidP="002D7843">
            <w:pPr>
              <w:pStyle w:val="TAC"/>
              <w:rPr>
                <w:rFonts w:eastAsia="SimSun" w:cs="Arial"/>
                <w:lang w:eastAsia="zh-CN"/>
              </w:rPr>
            </w:pPr>
            <w:r w:rsidRPr="00390EBF">
              <w:rPr>
                <w:rFonts w:eastAsia="SimSun" w:cs="Arial"/>
                <w:lang w:eastAsia="zh-CN"/>
              </w:rPr>
              <w:t>32</w:t>
            </w:r>
          </w:p>
        </w:tc>
        <w:tc>
          <w:tcPr>
            <w:tcW w:w="910" w:type="dxa"/>
            <w:tcBorders>
              <w:top w:val="single" w:sz="4" w:space="0" w:color="auto"/>
              <w:left w:val="single" w:sz="4" w:space="0" w:color="auto"/>
              <w:bottom w:val="single" w:sz="4" w:space="0" w:color="auto"/>
              <w:right w:val="single" w:sz="4" w:space="0" w:color="auto"/>
            </w:tcBorders>
            <w:vAlign w:val="center"/>
          </w:tcPr>
          <w:p w14:paraId="613F150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C176D5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hideMark/>
          </w:tcPr>
          <w:p w14:paraId="39CA5F5F" w14:textId="77777777" w:rsidR="00CF072F" w:rsidRPr="00390EBF" w:rsidRDefault="00CF072F" w:rsidP="002D7843">
            <w:pPr>
              <w:pStyle w:val="TAC"/>
              <w:rPr>
                <w:rFonts w:cs="Arial"/>
                <w:lang w:eastAsia="en-US"/>
              </w:rPr>
            </w:pPr>
            <w:r w:rsidRPr="00390EBF">
              <w:rPr>
                <w:rFonts w:cs="Arial"/>
                <w:lang w:eastAsia="en-US"/>
              </w:rPr>
              <w:t>-99.5</w:t>
            </w:r>
          </w:p>
        </w:tc>
        <w:tc>
          <w:tcPr>
            <w:tcW w:w="783" w:type="dxa"/>
            <w:tcBorders>
              <w:top w:val="single" w:sz="4" w:space="0" w:color="auto"/>
              <w:left w:val="single" w:sz="4" w:space="0" w:color="auto"/>
              <w:bottom w:val="single" w:sz="4" w:space="0" w:color="auto"/>
              <w:right w:val="single" w:sz="4" w:space="0" w:color="auto"/>
            </w:tcBorders>
            <w:hideMark/>
          </w:tcPr>
          <w:p w14:paraId="23B9A544" w14:textId="77777777" w:rsidR="00CF072F" w:rsidRPr="00390EBF" w:rsidRDefault="00CF072F" w:rsidP="002D7843">
            <w:pPr>
              <w:pStyle w:val="TAC"/>
              <w:rPr>
                <w:rFonts w:cs="Arial"/>
                <w:lang w:eastAsia="en-US"/>
              </w:rPr>
            </w:pPr>
            <w:r w:rsidRPr="00390EBF">
              <w:rPr>
                <w:rFonts w:cs="Arial"/>
                <w:lang w:eastAsia="en-US"/>
              </w:rPr>
              <w:t>-96.5</w:t>
            </w:r>
          </w:p>
        </w:tc>
        <w:tc>
          <w:tcPr>
            <w:tcW w:w="783" w:type="dxa"/>
            <w:tcBorders>
              <w:top w:val="single" w:sz="4" w:space="0" w:color="auto"/>
              <w:left w:val="single" w:sz="4" w:space="0" w:color="auto"/>
              <w:bottom w:val="single" w:sz="4" w:space="0" w:color="auto"/>
              <w:right w:val="single" w:sz="4" w:space="0" w:color="auto"/>
            </w:tcBorders>
            <w:hideMark/>
          </w:tcPr>
          <w:p w14:paraId="2405EECE" w14:textId="77777777" w:rsidR="00CF072F" w:rsidRPr="00390EBF" w:rsidRDefault="00CF072F" w:rsidP="002D7843">
            <w:pPr>
              <w:pStyle w:val="TAC"/>
              <w:rPr>
                <w:rFonts w:cs="Arial"/>
                <w:lang w:eastAsia="en-US"/>
              </w:rPr>
            </w:pPr>
            <w:r w:rsidRPr="00390EBF">
              <w:rPr>
                <w:rFonts w:cs="Arial"/>
                <w:lang w:eastAsia="en-US"/>
              </w:rPr>
              <w:t>-94.7</w:t>
            </w:r>
          </w:p>
        </w:tc>
        <w:tc>
          <w:tcPr>
            <w:tcW w:w="784" w:type="dxa"/>
            <w:tcBorders>
              <w:top w:val="single" w:sz="4" w:space="0" w:color="auto"/>
              <w:left w:val="single" w:sz="4" w:space="0" w:color="auto"/>
              <w:bottom w:val="single" w:sz="4" w:space="0" w:color="auto"/>
              <w:right w:val="single" w:sz="4" w:space="0" w:color="auto"/>
            </w:tcBorders>
            <w:hideMark/>
          </w:tcPr>
          <w:p w14:paraId="12A72B28" w14:textId="77777777" w:rsidR="00CF072F" w:rsidRPr="00390EBF" w:rsidRDefault="00CF072F" w:rsidP="002D7843">
            <w:pPr>
              <w:pStyle w:val="TAC"/>
              <w:rPr>
                <w:rFonts w:cs="Arial"/>
                <w:lang w:eastAsia="en-US"/>
              </w:rPr>
            </w:pPr>
            <w:r w:rsidRPr="00390EBF">
              <w:rPr>
                <w:rFonts w:cs="Arial"/>
                <w:lang w:eastAsia="en-US"/>
              </w:rPr>
              <w:t>-93.5</w:t>
            </w:r>
          </w:p>
        </w:tc>
        <w:tc>
          <w:tcPr>
            <w:tcW w:w="792" w:type="dxa"/>
            <w:tcBorders>
              <w:top w:val="single" w:sz="4" w:space="0" w:color="auto"/>
              <w:left w:val="single" w:sz="4" w:space="0" w:color="auto"/>
              <w:bottom w:val="single" w:sz="4" w:space="0" w:color="auto"/>
              <w:right w:val="single" w:sz="4" w:space="0" w:color="auto"/>
            </w:tcBorders>
            <w:vAlign w:val="center"/>
            <w:hideMark/>
          </w:tcPr>
          <w:p w14:paraId="322F5A99" w14:textId="77777777" w:rsidR="00CF072F" w:rsidRPr="00390EBF" w:rsidRDefault="00CF072F" w:rsidP="002D7843">
            <w:pPr>
              <w:pStyle w:val="TAC"/>
              <w:rPr>
                <w:rFonts w:cs="Arial"/>
                <w:lang w:eastAsia="ko-KR"/>
              </w:rPr>
            </w:pPr>
            <w:r w:rsidRPr="00390EBF">
              <w:rPr>
                <w:rFonts w:eastAsia="Malgun Gothic" w:cs="Arial"/>
                <w:lang w:eastAsia="en-US"/>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DB37AD8" w14:textId="77777777" w:rsidR="00CF072F" w:rsidRPr="00390EBF" w:rsidRDefault="00CF072F" w:rsidP="002D7843">
            <w:pPr>
              <w:pStyle w:val="TAC"/>
              <w:rPr>
                <w:rFonts w:eastAsia="SimSun" w:cs="Arial"/>
                <w:lang w:eastAsia="en-US"/>
              </w:rPr>
            </w:pPr>
            <w:r w:rsidRPr="00390EBF">
              <w:rPr>
                <w:rFonts w:eastAsia="SimSun" w:cs="Arial"/>
                <w:lang w:eastAsia="zh-CN"/>
              </w:rPr>
              <w:t>3</w:t>
            </w:r>
          </w:p>
        </w:tc>
      </w:tr>
      <w:tr w:rsidR="00CF072F" w:rsidRPr="00390EBF" w14:paraId="361220B9"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4B317A98"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38EE90"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724DFE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CADA53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CA7E6BA" w14:textId="77777777" w:rsidR="00CF072F" w:rsidRPr="00390EBF" w:rsidRDefault="00CF072F" w:rsidP="002D7843">
            <w:pPr>
              <w:pStyle w:val="TAC"/>
              <w:rPr>
                <w:rFonts w:cs="Arial"/>
                <w:lang w:eastAsia="en-US"/>
              </w:rPr>
            </w:pPr>
            <w:r w:rsidRPr="00390EBF">
              <w:rPr>
                <w:rFonts w:cs="Arial"/>
                <w:kern w:val="2"/>
                <w:lang w:eastAsia="en-US"/>
              </w:rPr>
              <w:t>-95.4</w:t>
            </w:r>
          </w:p>
        </w:tc>
        <w:tc>
          <w:tcPr>
            <w:tcW w:w="783" w:type="dxa"/>
            <w:tcBorders>
              <w:top w:val="single" w:sz="4" w:space="0" w:color="auto"/>
              <w:left w:val="single" w:sz="4" w:space="0" w:color="auto"/>
              <w:bottom w:val="single" w:sz="4" w:space="0" w:color="auto"/>
              <w:right w:val="single" w:sz="4" w:space="0" w:color="auto"/>
            </w:tcBorders>
            <w:vAlign w:val="center"/>
            <w:hideMark/>
          </w:tcPr>
          <w:p w14:paraId="004B4CCF" w14:textId="77777777" w:rsidR="00CF072F" w:rsidRPr="00390EBF" w:rsidRDefault="00CF072F" w:rsidP="002D7843">
            <w:pPr>
              <w:pStyle w:val="TAC"/>
              <w:rPr>
                <w:rFonts w:cs="Arial"/>
                <w:lang w:eastAsia="en-US"/>
              </w:rPr>
            </w:pPr>
            <w:r w:rsidRPr="00390EBF">
              <w:rPr>
                <w:rFonts w:cs="Arial"/>
                <w:kern w:val="2"/>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63CE4F94" w14:textId="77777777" w:rsidR="00CF072F" w:rsidRPr="00390EBF" w:rsidRDefault="00CF072F" w:rsidP="002D7843">
            <w:pPr>
              <w:pStyle w:val="TAC"/>
              <w:rPr>
                <w:rFonts w:cs="Arial"/>
                <w:lang w:eastAsia="en-US"/>
              </w:rPr>
            </w:pPr>
            <w:r w:rsidRPr="00390EBF">
              <w:rPr>
                <w:rFonts w:cs="Arial"/>
                <w:kern w:val="2"/>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7CCFCB50" w14:textId="77777777" w:rsidR="00CF072F" w:rsidRPr="00390EBF" w:rsidRDefault="00CF072F" w:rsidP="002D7843">
            <w:pPr>
              <w:pStyle w:val="TAC"/>
              <w:rPr>
                <w:rFonts w:cs="Arial"/>
                <w:lang w:eastAsia="en-US"/>
              </w:rPr>
            </w:pPr>
            <w:r w:rsidRPr="00390EBF">
              <w:rPr>
                <w:rFonts w:cs="Arial"/>
                <w:kern w:val="2"/>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4AB7AF87"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3D5A470"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5B7EC601"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07E3059"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411A9B0"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4A7996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CB4134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35459FE" w14:textId="77777777" w:rsidR="00CF072F" w:rsidRPr="00390EBF" w:rsidRDefault="00CF072F" w:rsidP="002D7843">
            <w:pPr>
              <w:pStyle w:val="TAC"/>
              <w:rPr>
                <w:rFonts w:cs="Arial"/>
                <w:lang w:eastAsia="en-US"/>
              </w:rPr>
            </w:pPr>
            <w:r w:rsidRPr="00390EBF">
              <w:rPr>
                <w:rFonts w:cs="Arial"/>
                <w:kern w:val="2"/>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60D3EE3" w14:textId="77777777" w:rsidR="00CF072F" w:rsidRPr="00390EBF" w:rsidRDefault="00CF072F" w:rsidP="002D7843">
            <w:pPr>
              <w:pStyle w:val="TAC"/>
              <w:rPr>
                <w:rFonts w:cs="Arial"/>
                <w:lang w:eastAsia="en-US"/>
              </w:rPr>
            </w:pPr>
            <w:r w:rsidRPr="00390EBF">
              <w:rPr>
                <w:rFonts w:cs="Arial"/>
                <w:kern w:val="2"/>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5326D99" w14:textId="77777777" w:rsidR="00CF072F" w:rsidRPr="00390EBF" w:rsidRDefault="00CF072F" w:rsidP="002D7843">
            <w:pPr>
              <w:pStyle w:val="TAC"/>
              <w:rPr>
                <w:rFonts w:cs="Arial"/>
                <w:lang w:eastAsia="en-US"/>
              </w:rPr>
            </w:pPr>
            <w:r w:rsidRPr="00390EBF">
              <w:rPr>
                <w:rFonts w:cs="Arial"/>
                <w:kern w:val="2"/>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7AA345F8" w14:textId="77777777" w:rsidR="00CF072F" w:rsidRPr="00390EBF" w:rsidRDefault="00CF072F" w:rsidP="002D7843">
            <w:pPr>
              <w:pStyle w:val="TAC"/>
              <w:rPr>
                <w:rFonts w:cs="Arial"/>
                <w:lang w:eastAsia="en-US"/>
              </w:rPr>
            </w:pPr>
            <w:r w:rsidRPr="00390EBF">
              <w:rPr>
                <w:rFonts w:cs="Arial"/>
                <w:kern w:val="2"/>
                <w:lang w:eastAsia="en-US"/>
              </w:rPr>
              <w:t>-88.3</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C02E8E"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BC6FA58"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78C22625"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297EEB82"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51D9739"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B3F13A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DE13B5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4AD69DD" w14:textId="77777777" w:rsidR="00CF072F" w:rsidRPr="00390EBF" w:rsidRDefault="00CF072F" w:rsidP="002D7843">
            <w:pPr>
              <w:pStyle w:val="TAC"/>
              <w:rPr>
                <w:rFonts w:cs="Arial"/>
                <w:lang w:eastAsia="en-US"/>
              </w:rPr>
            </w:pPr>
            <w:r w:rsidRPr="00390EBF">
              <w:rPr>
                <w:rFonts w:cs="Arial"/>
                <w:kern w:val="2"/>
                <w:lang w:eastAsia="en-US"/>
              </w:rPr>
              <w:t>-95.1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BC34283" w14:textId="77777777" w:rsidR="00CF072F" w:rsidRPr="00390EBF" w:rsidRDefault="00CF072F" w:rsidP="002D7843">
            <w:pPr>
              <w:pStyle w:val="TAC"/>
              <w:rPr>
                <w:rFonts w:cs="Arial"/>
                <w:lang w:eastAsia="en-US"/>
              </w:rPr>
            </w:pPr>
            <w:r w:rsidRPr="00390EBF">
              <w:rPr>
                <w:rFonts w:cs="Arial"/>
                <w:kern w:val="2"/>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3CDB85C4" w14:textId="77777777" w:rsidR="00CF072F" w:rsidRPr="00390EBF" w:rsidRDefault="00CF072F" w:rsidP="002D7843">
            <w:pPr>
              <w:pStyle w:val="TAC"/>
              <w:rPr>
                <w:rFonts w:cs="Arial"/>
                <w:lang w:eastAsia="en-US"/>
              </w:rPr>
            </w:pPr>
            <w:r w:rsidRPr="00390EBF">
              <w:rPr>
                <w:rFonts w:cs="Arial"/>
                <w:kern w:val="2"/>
                <w:lang w:eastAsia="en-US"/>
              </w:rPr>
              <w:t>-91.4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CA77284" w14:textId="77777777" w:rsidR="00CF072F" w:rsidRPr="00390EBF" w:rsidRDefault="00CF072F" w:rsidP="002D7843">
            <w:pPr>
              <w:pStyle w:val="TAC"/>
              <w:rPr>
                <w:rFonts w:cs="Arial"/>
                <w:lang w:eastAsia="en-US"/>
              </w:rPr>
            </w:pPr>
            <w:r w:rsidRPr="00390EBF">
              <w:rPr>
                <w:rFonts w:cs="Arial"/>
                <w:kern w:val="2"/>
                <w:lang w:eastAsia="en-US"/>
              </w:rPr>
              <w:t>-90.5</w:t>
            </w:r>
          </w:p>
        </w:tc>
        <w:tc>
          <w:tcPr>
            <w:tcW w:w="792" w:type="dxa"/>
            <w:tcBorders>
              <w:top w:val="single" w:sz="4" w:space="0" w:color="auto"/>
              <w:left w:val="single" w:sz="4" w:space="0" w:color="auto"/>
              <w:bottom w:val="single" w:sz="4" w:space="0" w:color="auto"/>
              <w:right w:val="single" w:sz="4" w:space="0" w:color="auto"/>
            </w:tcBorders>
            <w:vAlign w:val="center"/>
            <w:hideMark/>
          </w:tcPr>
          <w:p w14:paraId="4EE10247"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9212CD8" w14:textId="77777777" w:rsidR="00CF072F" w:rsidRPr="00390EBF" w:rsidRDefault="00CF072F" w:rsidP="002D7843">
            <w:pPr>
              <w:pStyle w:val="TAC"/>
              <w:rPr>
                <w:rFonts w:eastAsia="SimSun" w:cs="Arial"/>
                <w:lang w:eastAsia="en-US"/>
              </w:rPr>
            </w:pPr>
            <w:r w:rsidRPr="00390EBF">
              <w:rPr>
                <w:rFonts w:eastAsia="SimSun" w:cs="Arial"/>
                <w:lang w:eastAsia="zh-CN"/>
              </w:rPr>
              <w:t>28</w:t>
            </w:r>
          </w:p>
        </w:tc>
      </w:tr>
      <w:tr w:rsidR="00CF072F" w:rsidRPr="00390EBF" w14:paraId="3ECC3076"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4B3E44D0" w14:textId="77777777" w:rsidR="00CF072F" w:rsidRPr="00390EBF" w:rsidRDefault="00CF072F" w:rsidP="002D7843">
            <w:pPr>
              <w:pStyle w:val="TAC"/>
              <w:rPr>
                <w:rFonts w:eastAsia="SimSun" w:cs="Arial"/>
                <w:lang w:eastAsia="zh-CN"/>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w:t>
            </w:r>
            <w:r w:rsidRPr="00390EBF">
              <w:rPr>
                <w:rFonts w:eastAsia="SimSun"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EE2C4A4"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C9EA2B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CD4355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40F5106" w14:textId="77777777" w:rsidR="00CF072F" w:rsidRPr="00390EBF" w:rsidRDefault="00CF072F" w:rsidP="002D7843">
            <w:pPr>
              <w:pStyle w:val="TAC"/>
              <w:rPr>
                <w:rFonts w:cs="Arial"/>
                <w:lang w:eastAsia="en-US"/>
              </w:rPr>
            </w:pPr>
            <w:r w:rsidRPr="00390EBF">
              <w:rPr>
                <w:rFonts w:cs="Arial"/>
                <w:kern w:val="2"/>
                <w:lang w:eastAsia="en-US"/>
              </w:rPr>
              <w:t>-95.4</w:t>
            </w:r>
          </w:p>
        </w:tc>
        <w:tc>
          <w:tcPr>
            <w:tcW w:w="783" w:type="dxa"/>
            <w:tcBorders>
              <w:top w:val="single" w:sz="4" w:space="0" w:color="auto"/>
              <w:left w:val="single" w:sz="4" w:space="0" w:color="auto"/>
              <w:bottom w:val="single" w:sz="4" w:space="0" w:color="auto"/>
              <w:right w:val="single" w:sz="4" w:space="0" w:color="auto"/>
            </w:tcBorders>
            <w:vAlign w:val="center"/>
            <w:hideMark/>
          </w:tcPr>
          <w:p w14:paraId="0AA44E4A" w14:textId="77777777" w:rsidR="00CF072F" w:rsidRPr="00390EBF" w:rsidRDefault="00CF072F" w:rsidP="002D7843">
            <w:pPr>
              <w:pStyle w:val="TAC"/>
              <w:rPr>
                <w:rFonts w:cs="Arial"/>
                <w:lang w:eastAsia="en-US"/>
              </w:rPr>
            </w:pPr>
            <w:r w:rsidRPr="00390EBF">
              <w:rPr>
                <w:rFonts w:cs="Arial"/>
                <w:kern w:val="2"/>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5C5C3124" w14:textId="77777777" w:rsidR="00CF072F" w:rsidRPr="00390EBF" w:rsidRDefault="00CF072F" w:rsidP="002D7843">
            <w:pPr>
              <w:pStyle w:val="TAC"/>
              <w:rPr>
                <w:rFonts w:cs="Arial"/>
                <w:lang w:eastAsia="en-US"/>
              </w:rPr>
            </w:pPr>
            <w:r w:rsidRPr="00390EBF">
              <w:rPr>
                <w:rFonts w:cs="Arial"/>
                <w:kern w:val="2"/>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57D61E20" w14:textId="77777777" w:rsidR="00CF072F" w:rsidRPr="00390EBF" w:rsidRDefault="00CF072F" w:rsidP="002D7843">
            <w:pPr>
              <w:pStyle w:val="TAC"/>
              <w:rPr>
                <w:rFonts w:cs="Arial"/>
                <w:lang w:eastAsia="en-US"/>
              </w:rPr>
            </w:pPr>
            <w:r w:rsidRPr="00390EBF">
              <w:rPr>
                <w:rFonts w:cs="Arial"/>
                <w:kern w:val="2"/>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4E889E"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BDBEAD0"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6090C803"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A6C054B"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w:t>
            </w:r>
            <w:r w:rsidRPr="00390EBF">
              <w:rPr>
                <w:rFonts w:eastAsia="SimSun"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D13F3B3"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178F19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7DA213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6388376" w14:textId="77777777" w:rsidR="00CF072F" w:rsidRPr="00390EBF" w:rsidRDefault="00CF072F" w:rsidP="002D7843">
            <w:pPr>
              <w:pStyle w:val="TAC"/>
              <w:rPr>
                <w:rFonts w:cs="Arial"/>
                <w:lang w:eastAsia="en-US"/>
              </w:rPr>
            </w:pPr>
            <w:r w:rsidRPr="00390EBF">
              <w:rPr>
                <w:rFonts w:cs="Arial"/>
                <w:kern w:val="2"/>
                <w:lang w:eastAsia="en-US"/>
              </w:rPr>
              <w:t>-95.1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11808EE" w14:textId="77777777" w:rsidR="00CF072F" w:rsidRPr="00390EBF" w:rsidRDefault="00CF072F" w:rsidP="002D7843">
            <w:pPr>
              <w:pStyle w:val="TAC"/>
              <w:rPr>
                <w:rFonts w:cs="Arial"/>
                <w:lang w:eastAsia="en-US"/>
              </w:rPr>
            </w:pPr>
            <w:r w:rsidRPr="00390EBF">
              <w:rPr>
                <w:rFonts w:cs="Arial"/>
                <w:kern w:val="2"/>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521B5BBD" w14:textId="77777777" w:rsidR="00CF072F" w:rsidRPr="00390EBF" w:rsidRDefault="00CF072F" w:rsidP="002D7843">
            <w:pPr>
              <w:pStyle w:val="TAC"/>
              <w:rPr>
                <w:rFonts w:cs="Arial"/>
                <w:lang w:eastAsia="en-US"/>
              </w:rPr>
            </w:pPr>
            <w:r w:rsidRPr="00390EBF">
              <w:rPr>
                <w:rFonts w:cs="Arial"/>
                <w:kern w:val="2"/>
                <w:lang w:eastAsia="en-US"/>
              </w:rPr>
              <w:t>-91.4</w:t>
            </w:r>
          </w:p>
        </w:tc>
        <w:tc>
          <w:tcPr>
            <w:tcW w:w="784" w:type="dxa"/>
            <w:tcBorders>
              <w:top w:val="single" w:sz="4" w:space="0" w:color="auto"/>
              <w:left w:val="single" w:sz="4" w:space="0" w:color="auto"/>
              <w:bottom w:val="single" w:sz="4" w:space="0" w:color="auto"/>
              <w:right w:val="single" w:sz="4" w:space="0" w:color="auto"/>
            </w:tcBorders>
            <w:vAlign w:val="center"/>
            <w:hideMark/>
          </w:tcPr>
          <w:p w14:paraId="7E9B5439" w14:textId="77777777" w:rsidR="00CF072F" w:rsidRPr="00390EBF" w:rsidRDefault="00CF072F" w:rsidP="002D7843">
            <w:pPr>
              <w:pStyle w:val="TAC"/>
              <w:rPr>
                <w:rFonts w:cs="Arial"/>
                <w:lang w:eastAsia="en-US"/>
              </w:rPr>
            </w:pPr>
            <w:r w:rsidRPr="00390EBF">
              <w:rPr>
                <w:rFonts w:cs="Arial"/>
                <w:kern w:val="2"/>
                <w:lang w:eastAsia="en-US"/>
              </w:rPr>
              <w:t>-90.5</w:t>
            </w:r>
          </w:p>
        </w:tc>
        <w:tc>
          <w:tcPr>
            <w:tcW w:w="792" w:type="dxa"/>
            <w:tcBorders>
              <w:top w:val="single" w:sz="4" w:space="0" w:color="auto"/>
              <w:left w:val="single" w:sz="4" w:space="0" w:color="auto"/>
              <w:bottom w:val="single" w:sz="4" w:space="0" w:color="auto"/>
              <w:right w:val="single" w:sz="4" w:space="0" w:color="auto"/>
            </w:tcBorders>
            <w:vAlign w:val="center"/>
            <w:hideMark/>
          </w:tcPr>
          <w:p w14:paraId="27FB047F"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3E8444A" w14:textId="77777777" w:rsidR="00CF072F" w:rsidRPr="00390EBF" w:rsidRDefault="00CF072F" w:rsidP="002D7843">
            <w:pPr>
              <w:pStyle w:val="TAC"/>
              <w:rPr>
                <w:rFonts w:eastAsia="SimSun" w:cs="Arial"/>
                <w:lang w:eastAsia="en-US"/>
              </w:rPr>
            </w:pPr>
            <w:r w:rsidRPr="00390EBF">
              <w:rPr>
                <w:rFonts w:eastAsia="SimSun" w:cs="Arial"/>
                <w:lang w:eastAsia="zh-CN"/>
              </w:rPr>
              <w:t>28</w:t>
            </w:r>
          </w:p>
        </w:tc>
      </w:tr>
      <w:tr w:rsidR="00CF072F" w:rsidRPr="00390EBF" w14:paraId="1D25FD75"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2D5601F8" w14:textId="77777777" w:rsidR="00CF072F" w:rsidRPr="00390EBF" w:rsidRDefault="00CF072F" w:rsidP="002D7843">
            <w:pPr>
              <w:pStyle w:val="TAC"/>
              <w:rPr>
                <w:rFonts w:eastAsia="SimSun" w:cs="Arial"/>
                <w:lang w:eastAsia="zh-CN"/>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w:t>
            </w:r>
            <w:r w:rsidRPr="00390EBF">
              <w:rPr>
                <w:rFonts w:eastAsia="SimSun"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79649A1"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B938AB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63D778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F1F6936" w14:textId="77777777" w:rsidR="00CF072F" w:rsidRPr="00390EBF" w:rsidRDefault="00CF072F" w:rsidP="002D7843">
            <w:pPr>
              <w:pStyle w:val="TAC"/>
              <w:rPr>
                <w:rFonts w:cs="Arial"/>
                <w:lang w:eastAsia="en-US"/>
              </w:rPr>
            </w:pPr>
            <w:r w:rsidRPr="00390EBF">
              <w:rPr>
                <w:rFonts w:cs="Arial"/>
                <w:kern w:val="2"/>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313F710" w14:textId="77777777" w:rsidR="00CF072F" w:rsidRPr="00390EBF" w:rsidRDefault="00CF072F" w:rsidP="002D7843">
            <w:pPr>
              <w:pStyle w:val="TAC"/>
              <w:rPr>
                <w:rFonts w:cs="Arial"/>
                <w:lang w:eastAsia="en-US"/>
              </w:rPr>
            </w:pPr>
            <w:r w:rsidRPr="00390EBF">
              <w:rPr>
                <w:rFonts w:cs="Arial"/>
                <w:kern w:val="2"/>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FF9EE5C" w14:textId="77777777" w:rsidR="00CF072F" w:rsidRPr="00390EBF" w:rsidRDefault="00CF072F" w:rsidP="002D7843">
            <w:pPr>
              <w:pStyle w:val="TAC"/>
              <w:rPr>
                <w:rFonts w:cs="Arial"/>
                <w:lang w:eastAsia="en-US"/>
              </w:rPr>
            </w:pPr>
            <w:r w:rsidRPr="00390EBF">
              <w:rPr>
                <w:rFonts w:cs="Arial"/>
                <w:kern w:val="2"/>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23A3F8D" w14:textId="77777777" w:rsidR="00CF072F" w:rsidRPr="00390EBF" w:rsidRDefault="00CF072F" w:rsidP="002D7843">
            <w:pPr>
              <w:pStyle w:val="TAC"/>
              <w:rPr>
                <w:rFonts w:cs="Arial"/>
                <w:lang w:eastAsia="en-US"/>
              </w:rPr>
            </w:pPr>
            <w:r w:rsidRPr="00390EBF">
              <w:rPr>
                <w:rFonts w:cs="Arial"/>
                <w:kern w:val="2"/>
                <w:lang w:eastAsia="en-US"/>
              </w:rPr>
              <w:t>-88.3</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FA4CF13"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A8F759"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5EB12F47"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579292D" w14:textId="77777777" w:rsidR="00CF072F" w:rsidRPr="00390EBF" w:rsidRDefault="00CF072F" w:rsidP="002D7843">
            <w:pPr>
              <w:spacing w:after="0"/>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42D7B9D" w14:textId="77777777" w:rsidR="00CF072F" w:rsidRPr="00390EBF" w:rsidRDefault="00CF072F" w:rsidP="002D7843">
            <w:pPr>
              <w:pStyle w:val="TAC"/>
              <w:rPr>
                <w:rFonts w:cs="Arial"/>
                <w:lang w:eastAsia="en-US"/>
              </w:rPr>
            </w:pPr>
            <w:r w:rsidRPr="00390EBF">
              <w:rPr>
                <w:rFonts w:eastAsia="SimSun" w:cs="Arial"/>
                <w:lang w:eastAsia="zh-CN"/>
              </w:rPr>
              <w:t>2</w:t>
            </w:r>
            <w:r w:rsidRPr="00390EBF">
              <w:rPr>
                <w:rFonts w:cs="Arial"/>
                <w:lang w:eastAsia="en-US"/>
              </w:rPr>
              <w:t>8</w:t>
            </w:r>
          </w:p>
        </w:tc>
        <w:tc>
          <w:tcPr>
            <w:tcW w:w="910" w:type="dxa"/>
            <w:tcBorders>
              <w:top w:val="single" w:sz="4" w:space="0" w:color="auto"/>
              <w:left w:val="single" w:sz="4" w:space="0" w:color="auto"/>
              <w:bottom w:val="single" w:sz="4" w:space="0" w:color="auto"/>
              <w:right w:val="single" w:sz="4" w:space="0" w:color="auto"/>
            </w:tcBorders>
            <w:vAlign w:val="center"/>
          </w:tcPr>
          <w:p w14:paraId="7FEC0ED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E0197D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E2B9948" w14:textId="77777777" w:rsidR="00CF072F" w:rsidRPr="00390EBF" w:rsidRDefault="00CF072F" w:rsidP="002D7843">
            <w:pPr>
              <w:pStyle w:val="TAC"/>
              <w:rPr>
                <w:rFonts w:cs="Arial"/>
                <w:lang w:eastAsia="en-US"/>
              </w:rPr>
            </w:pPr>
            <w:r w:rsidRPr="00390EBF">
              <w:rPr>
                <w:rFonts w:cs="Arial"/>
                <w:kern w:val="2"/>
                <w:lang w:eastAsia="en-US"/>
              </w:rPr>
              <w:t>-96.8</w:t>
            </w:r>
          </w:p>
        </w:tc>
        <w:tc>
          <w:tcPr>
            <w:tcW w:w="783" w:type="dxa"/>
            <w:tcBorders>
              <w:top w:val="single" w:sz="4" w:space="0" w:color="auto"/>
              <w:left w:val="single" w:sz="4" w:space="0" w:color="auto"/>
              <w:bottom w:val="single" w:sz="4" w:space="0" w:color="auto"/>
              <w:right w:val="single" w:sz="4" w:space="0" w:color="auto"/>
            </w:tcBorders>
            <w:vAlign w:val="center"/>
            <w:hideMark/>
          </w:tcPr>
          <w:p w14:paraId="29A42823" w14:textId="77777777" w:rsidR="00CF072F" w:rsidRPr="00390EBF" w:rsidRDefault="00CF072F" w:rsidP="002D7843">
            <w:pPr>
              <w:pStyle w:val="TAC"/>
              <w:rPr>
                <w:rFonts w:cs="Arial"/>
                <w:lang w:eastAsia="en-US"/>
              </w:rPr>
            </w:pPr>
            <w:r w:rsidRPr="00390EBF">
              <w:rPr>
                <w:rFonts w:cs="Arial"/>
                <w:kern w:val="2"/>
                <w:lang w:eastAsia="en-US"/>
              </w:rPr>
              <w:t>-94.1</w:t>
            </w:r>
          </w:p>
        </w:tc>
        <w:tc>
          <w:tcPr>
            <w:tcW w:w="783" w:type="dxa"/>
            <w:tcBorders>
              <w:top w:val="single" w:sz="4" w:space="0" w:color="auto"/>
              <w:left w:val="single" w:sz="4" w:space="0" w:color="auto"/>
              <w:bottom w:val="single" w:sz="4" w:space="0" w:color="auto"/>
              <w:right w:val="single" w:sz="4" w:space="0" w:color="auto"/>
            </w:tcBorders>
            <w:vAlign w:val="center"/>
            <w:hideMark/>
          </w:tcPr>
          <w:p w14:paraId="19A49D69" w14:textId="77777777" w:rsidR="00CF072F" w:rsidRPr="00390EBF" w:rsidRDefault="00CF072F" w:rsidP="002D7843">
            <w:pPr>
              <w:pStyle w:val="TAC"/>
              <w:rPr>
                <w:rFonts w:cs="Arial"/>
                <w:lang w:eastAsia="en-US"/>
              </w:rPr>
            </w:pPr>
            <w:r w:rsidRPr="00390EBF">
              <w:rPr>
                <w:rFonts w:cs="Arial"/>
                <w:kern w:val="2"/>
                <w:lang w:eastAsia="en-US"/>
              </w:rPr>
              <w:t>-92.5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B377EB0" w14:textId="77777777" w:rsidR="00CF072F" w:rsidRPr="00390EBF" w:rsidRDefault="00CF072F" w:rsidP="002D7843">
            <w:pPr>
              <w:pStyle w:val="TAC"/>
              <w:rPr>
                <w:rFonts w:cs="Arial"/>
                <w:lang w:eastAsia="en-US"/>
              </w:rPr>
            </w:pPr>
            <w:r w:rsidRPr="00390EBF">
              <w:rPr>
                <w:rFonts w:cs="Arial"/>
                <w:kern w:val="2"/>
                <w:lang w:eastAsia="en-US"/>
              </w:rPr>
              <w:t>-89.8</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0412F4"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65825DB" w14:textId="77777777" w:rsidR="00CF072F" w:rsidRPr="00390EBF" w:rsidRDefault="00CF072F" w:rsidP="002D7843">
            <w:pPr>
              <w:spacing w:after="0"/>
              <w:rPr>
                <w:rFonts w:ascii="Arial" w:hAnsi="Arial" w:cs="Arial"/>
                <w:sz w:val="18"/>
              </w:rPr>
            </w:pPr>
          </w:p>
        </w:tc>
      </w:tr>
      <w:tr w:rsidR="00CF072F" w:rsidRPr="00390EBF" w14:paraId="0A84EC3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4E6FA623"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w:t>
            </w:r>
            <w:r w:rsidRPr="00390EBF">
              <w:rPr>
                <w:rFonts w:eastAsia="SimSun" w:cs="Arial"/>
                <w:lang w:eastAsia="zh-CN"/>
              </w:rPr>
              <w:t>D</w:t>
            </w:r>
          </w:p>
        </w:tc>
        <w:tc>
          <w:tcPr>
            <w:tcW w:w="787" w:type="dxa"/>
            <w:tcBorders>
              <w:top w:val="single" w:sz="4" w:space="0" w:color="auto"/>
              <w:left w:val="single" w:sz="4" w:space="0" w:color="auto"/>
              <w:bottom w:val="single" w:sz="4" w:space="0" w:color="auto"/>
              <w:right w:val="single" w:sz="4" w:space="0" w:color="auto"/>
            </w:tcBorders>
            <w:vAlign w:val="center"/>
            <w:hideMark/>
          </w:tcPr>
          <w:p w14:paraId="2C456369"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D036CB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76D88F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02C03F0" w14:textId="77777777" w:rsidR="00CF072F" w:rsidRPr="00390EBF" w:rsidRDefault="00CF072F" w:rsidP="002D7843">
            <w:pPr>
              <w:pStyle w:val="TAC"/>
              <w:rPr>
                <w:rFonts w:cs="Arial"/>
                <w:kern w:val="2"/>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039FB501" w14:textId="77777777" w:rsidR="00CF072F" w:rsidRPr="00390EBF" w:rsidRDefault="00CF072F" w:rsidP="002D7843">
            <w:pPr>
              <w:pStyle w:val="TAC"/>
              <w:rPr>
                <w:rFonts w:cs="Arial"/>
                <w:kern w:val="2"/>
                <w:lang w:eastAsia="en-US"/>
              </w:rPr>
            </w:pPr>
            <w:r w:rsidRPr="00390EBF">
              <w:rPr>
                <w:rFonts w:cs="Arial"/>
                <w:kern w:val="2"/>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20EF9E4A" w14:textId="77777777" w:rsidR="00CF072F" w:rsidRPr="00390EBF" w:rsidRDefault="00CF072F" w:rsidP="002D7843">
            <w:pPr>
              <w:pStyle w:val="TAC"/>
              <w:rPr>
                <w:rFonts w:cs="Arial"/>
                <w:kern w:val="2"/>
                <w:lang w:eastAsia="en-US"/>
              </w:rPr>
            </w:pPr>
            <w:r w:rsidRPr="00390EBF">
              <w:rPr>
                <w:rFonts w:cs="Arial"/>
                <w:kern w:val="2"/>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239835D5" w14:textId="77777777" w:rsidR="00CF072F" w:rsidRPr="00390EBF" w:rsidRDefault="00CF072F" w:rsidP="002D7843">
            <w:pPr>
              <w:pStyle w:val="TAC"/>
              <w:rPr>
                <w:rFonts w:cs="Arial"/>
                <w:kern w:val="2"/>
                <w:lang w:eastAsia="en-US"/>
              </w:rPr>
            </w:pPr>
            <w:r w:rsidRPr="00390EBF">
              <w:rPr>
                <w:rFonts w:cs="Arial"/>
                <w:kern w:val="2"/>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2155E1A8"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6BEA320" w14:textId="77777777" w:rsidR="00CF072F" w:rsidRPr="00390EBF" w:rsidRDefault="00CF072F" w:rsidP="002D7843">
            <w:pPr>
              <w:pStyle w:val="TAC"/>
              <w:rPr>
                <w:rFonts w:cs="Arial"/>
                <w:lang w:eastAsia="en-US"/>
              </w:rPr>
            </w:pPr>
            <w:r w:rsidRPr="00390EBF">
              <w:rPr>
                <w:rFonts w:cs="Arial"/>
                <w:lang w:eastAsia="en-US"/>
              </w:rPr>
              <w:t>3</w:t>
            </w:r>
          </w:p>
        </w:tc>
      </w:tr>
      <w:tr w:rsidR="00CF072F" w:rsidRPr="00390EBF" w14:paraId="6806671B"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286637D2"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w:t>
            </w:r>
            <w:r w:rsidRPr="00390EBF">
              <w:rPr>
                <w:rFonts w:eastAsia="SimSun" w:cs="Arial"/>
                <w:lang w:eastAsia="zh-CN"/>
              </w:rPr>
              <w:t>D</w:t>
            </w:r>
          </w:p>
        </w:tc>
        <w:tc>
          <w:tcPr>
            <w:tcW w:w="787" w:type="dxa"/>
            <w:tcBorders>
              <w:top w:val="single" w:sz="4" w:space="0" w:color="auto"/>
              <w:left w:val="single" w:sz="4" w:space="0" w:color="auto"/>
              <w:bottom w:val="single" w:sz="4" w:space="0" w:color="auto"/>
              <w:right w:val="single" w:sz="4" w:space="0" w:color="auto"/>
            </w:tcBorders>
            <w:vAlign w:val="center"/>
            <w:hideMark/>
          </w:tcPr>
          <w:p w14:paraId="74783E37"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3F7B66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11D289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6AC0CC4" w14:textId="77777777" w:rsidR="00CF072F" w:rsidRPr="00390EBF" w:rsidRDefault="00CF072F" w:rsidP="002D7843">
            <w:pPr>
              <w:pStyle w:val="TAC"/>
              <w:rPr>
                <w:rFonts w:cs="Arial"/>
                <w:kern w:val="2"/>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31728D1A" w14:textId="77777777" w:rsidR="00CF072F" w:rsidRPr="00390EBF" w:rsidRDefault="00CF072F" w:rsidP="002D7843">
            <w:pPr>
              <w:pStyle w:val="TAC"/>
              <w:rPr>
                <w:rFonts w:cs="Arial"/>
                <w:kern w:val="2"/>
                <w:lang w:eastAsia="en-US"/>
              </w:rPr>
            </w:pPr>
            <w:r w:rsidRPr="00390EBF">
              <w:rPr>
                <w:rFonts w:cs="Arial"/>
                <w:kern w:val="2"/>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129BE661" w14:textId="77777777" w:rsidR="00CF072F" w:rsidRPr="00390EBF" w:rsidRDefault="00CF072F" w:rsidP="002D7843">
            <w:pPr>
              <w:pStyle w:val="TAC"/>
              <w:rPr>
                <w:rFonts w:cs="Arial"/>
                <w:kern w:val="2"/>
                <w:lang w:eastAsia="en-US"/>
              </w:rPr>
            </w:pPr>
            <w:r w:rsidRPr="00390EBF">
              <w:rPr>
                <w:rFonts w:cs="Arial"/>
                <w:kern w:val="2"/>
                <w:lang w:eastAsia="en-US"/>
              </w:rPr>
              <w:t>-91.4</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E1D91B" w14:textId="77777777" w:rsidR="00CF072F" w:rsidRPr="00390EBF" w:rsidRDefault="00CF072F" w:rsidP="002D7843">
            <w:pPr>
              <w:pStyle w:val="TAC"/>
              <w:rPr>
                <w:rFonts w:cs="Arial"/>
                <w:kern w:val="2"/>
                <w:lang w:eastAsia="en-US"/>
              </w:rPr>
            </w:pPr>
            <w:r w:rsidRPr="00390EBF">
              <w:rPr>
                <w:rFonts w:cs="Arial"/>
                <w:kern w:val="2"/>
                <w:lang w:eastAsia="en-US"/>
              </w:rPr>
              <w:t>-90.5</w:t>
            </w:r>
          </w:p>
        </w:tc>
        <w:tc>
          <w:tcPr>
            <w:tcW w:w="792" w:type="dxa"/>
            <w:tcBorders>
              <w:top w:val="single" w:sz="4" w:space="0" w:color="auto"/>
              <w:left w:val="single" w:sz="4" w:space="0" w:color="auto"/>
              <w:bottom w:val="single" w:sz="4" w:space="0" w:color="auto"/>
              <w:right w:val="single" w:sz="4" w:space="0" w:color="auto"/>
            </w:tcBorders>
            <w:vAlign w:val="center"/>
            <w:hideMark/>
          </w:tcPr>
          <w:p w14:paraId="50528752"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91E3C92" w14:textId="77777777" w:rsidR="00CF072F" w:rsidRPr="00390EBF" w:rsidRDefault="00CF072F" w:rsidP="002D7843">
            <w:pPr>
              <w:pStyle w:val="TAC"/>
              <w:rPr>
                <w:rFonts w:cs="Arial"/>
                <w:lang w:eastAsia="en-US"/>
              </w:rPr>
            </w:pPr>
            <w:r w:rsidRPr="00390EBF">
              <w:rPr>
                <w:rFonts w:cs="Arial"/>
                <w:lang w:eastAsia="en-US"/>
              </w:rPr>
              <w:t>28</w:t>
            </w:r>
          </w:p>
        </w:tc>
      </w:tr>
      <w:tr w:rsidR="00CF072F" w:rsidRPr="00390EBF" w14:paraId="3B7A465A"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8AE6E3E"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w:t>
            </w:r>
            <w:r w:rsidRPr="00390EBF">
              <w:rPr>
                <w:rFonts w:eastAsia="SimSun" w:cs="Arial"/>
                <w:lang w:eastAsia="zh-CN"/>
              </w:rPr>
              <w:t>D</w:t>
            </w:r>
          </w:p>
        </w:tc>
        <w:tc>
          <w:tcPr>
            <w:tcW w:w="787" w:type="dxa"/>
            <w:tcBorders>
              <w:top w:val="single" w:sz="4" w:space="0" w:color="auto"/>
              <w:left w:val="single" w:sz="4" w:space="0" w:color="auto"/>
              <w:bottom w:val="single" w:sz="4" w:space="0" w:color="auto"/>
              <w:right w:val="single" w:sz="4" w:space="0" w:color="auto"/>
            </w:tcBorders>
            <w:vAlign w:val="center"/>
            <w:hideMark/>
          </w:tcPr>
          <w:p w14:paraId="36C82EE5"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8BBD00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8283EF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B033EF9" w14:textId="77777777" w:rsidR="00CF072F" w:rsidRPr="00390EBF" w:rsidRDefault="00CF072F" w:rsidP="002D7843">
            <w:pPr>
              <w:pStyle w:val="TAC"/>
              <w:rPr>
                <w:rFonts w:cs="Arial"/>
                <w:kern w:val="2"/>
                <w:lang w:eastAsia="en-US"/>
              </w:rPr>
            </w:pPr>
            <w:r w:rsidRPr="00390EBF">
              <w:rPr>
                <w:rFonts w:cs="Arial"/>
                <w:kern w:val="2"/>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2693C2BB" w14:textId="77777777" w:rsidR="00CF072F" w:rsidRPr="00390EBF" w:rsidRDefault="00CF072F" w:rsidP="002D7843">
            <w:pPr>
              <w:pStyle w:val="TAC"/>
              <w:rPr>
                <w:rFonts w:cs="Arial"/>
                <w:kern w:val="2"/>
                <w:lang w:eastAsia="en-US"/>
              </w:rPr>
            </w:pPr>
            <w:r w:rsidRPr="00390EBF">
              <w:rPr>
                <w:rFonts w:cs="Arial"/>
                <w:kern w:val="2"/>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DA24578" w14:textId="77777777" w:rsidR="00CF072F" w:rsidRPr="00390EBF" w:rsidRDefault="00CF072F" w:rsidP="002D7843">
            <w:pPr>
              <w:pStyle w:val="TAC"/>
              <w:rPr>
                <w:rFonts w:cs="Arial"/>
                <w:kern w:val="2"/>
                <w:lang w:eastAsia="en-US"/>
              </w:rPr>
            </w:pPr>
            <w:r w:rsidRPr="00390EBF">
              <w:rPr>
                <w:rFonts w:cs="Arial"/>
                <w:kern w:val="2"/>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254FD5A7" w14:textId="77777777" w:rsidR="00CF072F" w:rsidRPr="00390EBF" w:rsidRDefault="00CF072F" w:rsidP="002D7843">
            <w:pPr>
              <w:pStyle w:val="TAC"/>
              <w:rPr>
                <w:rFonts w:cs="Arial"/>
                <w:kern w:val="2"/>
                <w:lang w:eastAsia="en-US"/>
              </w:rPr>
            </w:pPr>
            <w:r w:rsidRPr="00390EBF">
              <w:rPr>
                <w:rFonts w:cs="Arial"/>
                <w:kern w:val="2"/>
                <w:lang w:eastAsia="en-US"/>
              </w:rPr>
              <w:t>-88.3</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2C41EF8"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E4C585" w14:textId="77777777" w:rsidR="00CF072F" w:rsidRPr="00390EBF" w:rsidRDefault="00CF072F" w:rsidP="002D7843">
            <w:pPr>
              <w:pStyle w:val="TAC"/>
              <w:rPr>
                <w:rFonts w:cs="Arial"/>
                <w:lang w:eastAsia="en-US"/>
              </w:rPr>
            </w:pPr>
            <w:r w:rsidRPr="00390EBF">
              <w:rPr>
                <w:rFonts w:cs="Arial"/>
                <w:lang w:eastAsia="en-US"/>
              </w:rPr>
              <w:t>40</w:t>
            </w:r>
          </w:p>
        </w:tc>
      </w:tr>
      <w:tr w:rsidR="00CF072F" w:rsidRPr="00390EBF" w14:paraId="72B1DF46"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CE9BCAA"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DF7BB06" w14:textId="77777777" w:rsidR="00CF072F" w:rsidRPr="00390EBF" w:rsidRDefault="00CF072F" w:rsidP="002D7843">
            <w:pPr>
              <w:pStyle w:val="TAC"/>
              <w:rPr>
                <w:rFonts w:cs="Arial"/>
                <w:lang w:eastAsia="en-US"/>
              </w:rPr>
            </w:pPr>
            <w:r w:rsidRPr="00390EBF">
              <w:rPr>
                <w:rFonts w:eastAsia="SimSun" w:cs="Arial"/>
                <w:lang w:eastAsia="zh-CN"/>
              </w:rPr>
              <w:t>2</w:t>
            </w:r>
            <w:r w:rsidRPr="00390EBF">
              <w:rPr>
                <w:rFonts w:cs="Arial"/>
                <w:lang w:eastAsia="en-US"/>
              </w:rPr>
              <w:t>8</w:t>
            </w:r>
          </w:p>
        </w:tc>
        <w:tc>
          <w:tcPr>
            <w:tcW w:w="910" w:type="dxa"/>
            <w:tcBorders>
              <w:top w:val="single" w:sz="4" w:space="0" w:color="auto"/>
              <w:left w:val="single" w:sz="4" w:space="0" w:color="auto"/>
              <w:bottom w:val="single" w:sz="4" w:space="0" w:color="auto"/>
              <w:right w:val="single" w:sz="4" w:space="0" w:color="auto"/>
            </w:tcBorders>
            <w:vAlign w:val="center"/>
          </w:tcPr>
          <w:p w14:paraId="73CE92E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6E734F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EE88BDF" w14:textId="77777777" w:rsidR="00CF072F" w:rsidRPr="00390EBF" w:rsidRDefault="00CF072F" w:rsidP="002D7843">
            <w:pPr>
              <w:pStyle w:val="TAC"/>
              <w:rPr>
                <w:rFonts w:cs="Arial"/>
                <w:kern w:val="2"/>
                <w:lang w:eastAsia="en-US"/>
              </w:rPr>
            </w:pPr>
            <w:r w:rsidRPr="00390EBF">
              <w:rPr>
                <w:rFonts w:cs="Arial"/>
                <w:kern w:val="2"/>
                <w:lang w:eastAsia="en-US"/>
              </w:rPr>
              <w:t>-96.8</w:t>
            </w:r>
          </w:p>
        </w:tc>
        <w:tc>
          <w:tcPr>
            <w:tcW w:w="783" w:type="dxa"/>
            <w:tcBorders>
              <w:top w:val="single" w:sz="4" w:space="0" w:color="auto"/>
              <w:left w:val="single" w:sz="4" w:space="0" w:color="auto"/>
              <w:bottom w:val="single" w:sz="4" w:space="0" w:color="auto"/>
              <w:right w:val="single" w:sz="4" w:space="0" w:color="auto"/>
            </w:tcBorders>
            <w:vAlign w:val="center"/>
            <w:hideMark/>
          </w:tcPr>
          <w:p w14:paraId="3A4AF288" w14:textId="77777777" w:rsidR="00CF072F" w:rsidRPr="00390EBF" w:rsidRDefault="00CF072F" w:rsidP="002D7843">
            <w:pPr>
              <w:pStyle w:val="TAC"/>
              <w:rPr>
                <w:rFonts w:cs="Arial"/>
                <w:kern w:val="2"/>
                <w:lang w:eastAsia="en-US"/>
              </w:rPr>
            </w:pPr>
            <w:r w:rsidRPr="00390EBF">
              <w:rPr>
                <w:rFonts w:cs="Arial"/>
                <w:kern w:val="2"/>
                <w:lang w:eastAsia="en-US"/>
              </w:rPr>
              <w:t>-94.1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8472372" w14:textId="77777777" w:rsidR="00CF072F" w:rsidRPr="00390EBF" w:rsidRDefault="00CF072F" w:rsidP="002D7843">
            <w:pPr>
              <w:pStyle w:val="TAC"/>
              <w:rPr>
                <w:rFonts w:cs="Arial"/>
                <w:kern w:val="2"/>
                <w:lang w:eastAsia="en-US"/>
              </w:rPr>
            </w:pPr>
            <w:r w:rsidRPr="00390EBF">
              <w:rPr>
                <w:rFonts w:cs="Arial"/>
                <w:kern w:val="2"/>
                <w:lang w:eastAsia="en-US"/>
              </w:rPr>
              <w:t>-92.5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0C27B6AA" w14:textId="77777777" w:rsidR="00CF072F" w:rsidRPr="00390EBF" w:rsidRDefault="00CF072F" w:rsidP="002D7843">
            <w:pPr>
              <w:pStyle w:val="TAC"/>
              <w:rPr>
                <w:rFonts w:cs="Arial"/>
                <w:kern w:val="2"/>
                <w:lang w:eastAsia="en-US"/>
              </w:rPr>
            </w:pPr>
            <w:r w:rsidRPr="00390EBF">
              <w:rPr>
                <w:rFonts w:cs="Arial"/>
                <w:kern w:val="2"/>
                <w:lang w:eastAsia="en-US"/>
              </w:rPr>
              <w:t>-89.8</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A9760F6"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C6FA8F7" w14:textId="77777777" w:rsidR="00CF072F" w:rsidRPr="00390EBF" w:rsidRDefault="00CF072F" w:rsidP="002D7843">
            <w:pPr>
              <w:spacing w:after="0"/>
              <w:rPr>
                <w:rFonts w:ascii="Arial" w:hAnsi="Arial" w:cs="Arial"/>
                <w:sz w:val="18"/>
              </w:rPr>
            </w:pPr>
          </w:p>
        </w:tc>
      </w:tr>
      <w:tr w:rsidR="00CF072F" w:rsidRPr="00390EBF" w14:paraId="4369A1C1"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2CCF6E93" w14:textId="77777777" w:rsidR="00CF072F" w:rsidRPr="00390EBF" w:rsidRDefault="00CF072F" w:rsidP="002D7843">
            <w:pPr>
              <w:pStyle w:val="TAC"/>
              <w:rPr>
                <w:lang w:eastAsia="ja-JP"/>
              </w:rPr>
            </w:pPr>
            <w:r w:rsidRPr="00390EBF">
              <w:rPr>
                <w:rFonts w:cs="Arial"/>
                <w:lang w:eastAsia="ja-JP"/>
              </w:rPr>
              <w:t>CA_3A-</w:t>
            </w:r>
            <w:r w:rsidRPr="00390EBF">
              <w:rPr>
                <w:rFonts w:eastAsia="SimSun" w:cs="Arial"/>
                <w:lang w:eastAsia="zh-CN"/>
              </w:rPr>
              <w:t>2</w:t>
            </w:r>
            <w:r w:rsidRPr="00390EBF">
              <w:rPr>
                <w:rFonts w:cs="Arial"/>
                <w:lang w:eastAsia="ja-JP"/>
              </w:rPr>
              <w:t>8A-4</w:t>
            </w:r>
            <w:r w:rsidRPr="00390EBF">
              <w:rPr>
                <w:rFonts w:cs="Arial"/>
                <w:lang w:eastAsia="zh-CN"/>
              </w:rPr>
              <w:t>1</w:t>
            </w:r>
            <w:r w:rsidRPr="00390EBF">
              <w:rPr>
                <w:rFonts w:eastAsia="SimSun" w:cs="Arial"/>
                <w:lang w:eastAsia="zh-CN"/>
              </w:rPr>
              <w:t>A</w:t>
            </w:r>
            <w:r w:rsidRPr="00390EBF">
              <w:rPr>
                <w:rFonts w:eastAsia="SimSun"/>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2CD1D7D8" w14:textId="77777777" w:rsidR="00CF072F" w:rsidRPr="00390EBF" w:rsidRDefault="00CF072F" w:rsidP="002D7843">
            <w:pPr>
              <w:pStyle w:val="TAC"/>
              <w:rPr>
                <w:rFonts w:eastAsia="SimSun"/>
                <w:lang w:eastAsia="zh-CN"/>
              </w:rPr>
            </w:pPr>
            <w:r w:rsidRPr="00390EBF">
              <w:rPr>
                <w:rFonts w:eastAsia="SimSun"/>
                <w:lang w:eastAsia="zh-CN"/>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952362A"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31F4A1AE"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0EB6170" w14:textId="77777777" w:rsidR="00CF072F" w:rsidRPr="00390EBF" w:rsidRDefault="00CF072F" w:rsidP="002D7843">
            <w:pPr>
              <w:pStyle w:val="TAC"/>
              <w:rPr>
                <w:lang w:eastAsia="ja-JP"/>
              </w:rPr>
            </w:pPr>
            <w:r w:rsidRPr="00390EBF">
              <w:rPr>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105B545" w14:textId="77777777" w:rsidR="00CF072F" w:rsidRPr="00390EBF" w:rsidRDefault="00CF072F" w:rsidP="002D7843">
            <w:pPr>
              <w:pStyle w:val="TAC"/>
              <w:rPr>
                <w:lang w:eastAsia="ja-JP"/>
              </w:rPr>
            </w:pPr>
            <w:r w:rsidRPr="00390EBF">
              <w:rPr>
                <w:lang w:eastAsia="zh-CN"/>
              </w:rPr>
              <w:t>[</w:t>
            </w:r>
            <w:r w:rsidRPr="00390EBF">
              <w:rPr>
                <w:lang w:eastAsia="ja-JP"/>
              </w:rPr>
              <w:t>-</w:t>
            </w:r>
            <w:r w:rsidRPr="00390EBF">
              <w:rPr>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4307D8A8" w14:textId="77777777" w:rsidR="00CF072F" w:rsidRPr="00390EBF" w:rsidRDefault="00CF072F" w:rsidP="002D7843">
            <w:pPr>
              <w:pStyle w:val="TAC"/>
              <w:rPr>
                <w:lang w:eastAsia="ja-JP"/>
              </w:rPr>
            </w:pPr>
            <w:r w:rsidRPr="00390EBF">
              <w:rPr>
                <w:lang w:eastAsia="zh-CN"/>
              </w:rPr>
              <w:t>[</w:t>
            </w:r>
            <w:r w:rsidRPr="00390EBF">
              <w:rPr>
                <w:lang w:eastAsia="ja-JP"/>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1F0F6E8A" w14:textId="77777777" w:rsidR="00CF072F" w:rsidRPr="00390EBF" w:rsidRDefault="00CF072F" w:rsidP="002D7843">
            <w:pPr>
              <w:pStyle w:val="TAC"/>
              <w:rPr>
                <w:lang w:eastAsia="ja-JP"/>
              </w:rPr>
            </w:pPr>
            <w:r w:rsidRPr="00390EBF">
              <w:rPr>
                <w:lang w:eastAsia="zh-CN"/>
              </w:rPr>
              <w:t>[</w:t>
            </w:r>
            <w:r w:rsidRPr="00390EBF">
              <w:rPr>
                <w:lang w:eastAsia="ja-JP"/>
              </w:rPr>
              <w:t>-88.1</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2E105EE1" w14:textId="77777777" w:rsidR="00CF072F" w:rsidRPr="00390EBF" w:rsidRDefault="00CF072F" w:rsidP="002D7843">
            <w:pPr>
              <w:pStyle w:val="TAC"/>
              <w:rPr>
                <w:rFonts w:eastAsia="SimSun"/>
                <w:lang w:eastAsia="zh-CN"/>
              </w:rPr>
            </w:pPr>
            <w:r w:rsidRPr="00390EBF">
              <w:rPr>
                <w:rFonts w:eastAsia="SimSun"/>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514A0CD" w14:textId="77777777" w:rsidR="00CF072F" w:rsidRPr="00390EBF" w:rsidRDefault="00CF072F" w:rsidP="002D7843">
            <w:pPr>
              <w:pStyle w:val="TAC"/>
              <w:rPr>
                <w:lang w:eastAsia="ja-JP"/>
              </w:rPr>
            </w:pPr>
            <w:r w:rsidRPr="00390EBF">
              <w:rPr>
                <w:lang w:eastAsia="ja-JP"/>
              </w:rPr>
              <w:t>3</w:t>
            </w:r>
          </w:p>
        </w:tc>
      </w:tr>
      <w:tr w:rsidR="00CF072F" w:rsidRPr="00390EBF" w14:paraId="2B3215CC"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466F3551" w14:textId="77777777" w:rsidR="00CF072F" w:rsidRPr="00390EBF" w:rsidRDefault="00CF072F" w:rsidP="002D7843">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35D33DA" w14:textId="77777777" w:rsidR="00CF072F" w:rsidRPr="00390EBF" w:rsidRDefault="00CF072F" w:rsidP="002D7843">
            <w:pPr>
              <w:pStyle w:val="TAC"/>
              <w:rPr>
                <w:rFonts w:eastAsia="SimSun"/>
                <w:lang w:eastAsia="zh-CN"/>
              </w:rPr>
            </w:pPr>
            <w:r w:rsidRPr="00390EBF">
              <w:rPr>
                <w:rFonts w:eastAsia="SimSun"/>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99AFA5B"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69832576"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74106BE" w14:textId="77777777" w:rsidR="00CF072F" w:rsidRPr="00390EBF" w:rsidRDefault="00CF072F" w:rsidP="002D7843">
            <w:pPr>
              <w:pStyle w:val="TAC"/>
              <w:rPr>
                <w:lang w:eastAsia="ja-JP"/>
              </w:rPr>
            </w:pPr>
            <w:r w:rsidRPr="00390EBF">
              <w:rPr>
                <w:lang w:eastAsia="zh-CN"/>
              </w:rPr>
              <w:t>[</w:t>
            </w:r>
            <w:r w:rsidRPr="00390EBF">
              <w:rPr>
                <w:lang w:eastAsia="ja-JP"/>
              </w:rPr>
              <w:t>-</w:t>
            </w:r>
            <w:r w:rsidRPr="00390EBF">
              <w:rPr>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44AC8FEC" w14:textId="77777777" w:rsidR="00CF072F" w:rsidRPr="00390EBF" w:rsidRDefault="00CF072F" w:rsidP="002D7843">
            <w:pPr>
              <w:pStyle w:val="TAC"/>
              <w:rPr>
                <w:lang w:eastAsia="ja-JP"/>
              </w:rPr>
            </w:pPr>
            <w:r w:rsidRPr="00390EBF">
              <w:rPr>
                <w:lang w:eastAsia="zh-CN"/>
              </w:rPr>
              <w:t>[</w:t>
            </w:r>
            <w:r w:rsidRPr="00390EBF">
              <w:rPr>
                <w:lang w:eastAsia="ja-JP"/>
              </w:rPr>
              <w:t>-</w:t>
            </w:r>
            <w:r w:rsidRPr="00390EBF">
              <w:rPr>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B1A35F7" w14:textId="77777777" w:rsidR="00CF072F" w:rsidRPr="00390EBF" w:rsidRDefault="00CF072F" w:rsidP="002D7843">
            <w:pPr>
              <w:pStyle w:val="TAC"/>
              <w:rPr>
                <w:lang w:eastAsia="ja-JP"/>
              </w:rPr>
            </w:pPr>
            <w:r w:rsidRPr="00390EBF">
              <w:rPr>
                <w:lang w:eastAsia="zh-CN"/>
              </w:rPr>
              <w:t>[</w:t>
            </w:r>
            <w:r w:rsidRPr="00390EBF">
              <w:rPr>
                <w:lang w:eastAsia="ja-JP"/>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2795076B" w14:textId="77777777" w:rsidR="00CF072F" w:rsidRPr="00390EBF" w:rsidRDefault="00CF072F" w:rsidP="002D7843">
            <w:pPr>
              <w:pStyle w:val="TAC"/>
              <w:rPr>
                <w:lang w:eastAsia="ja-JP"/>
              </w:rPr>
            </w:pPr>
            <w:r w:rsidRPr="00390EBF">
              <w:rPr>
                <w:lang w:eastAsia="zh-CN"/>
              </w:rPr>
              <w:t>[</w:t>
            </w:r>
            <w:r w:rsidRPr="00390EBF">
              <w:rPr>
                <w:lang w:eastAsia="ja-JP"/>
              </w:rPr>
              <w:t>-87.9</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1B4A60AD" w14:textId="77777777" w:rsidR="00CF072F" w:rsidRPr="00390EBF" w:rsidRDefault="00CF072F" w:rsidP="002D7843">
            <w:pPr>
              <w:pStyle w:val="TAC"/>
              <w:rPr>
                <w:rFonts w:eastAsia="SimSun"/>
                <w:lang w:eastAsia="zh-CN"/>
              </w:rPr>
            </w:pPr>
            <w:r w:rsidRPr="00390EBF">
              <w:rPr>
                <w:rFonts w:eastAsia="SimSun"/>
                <w:lang w:eastAsia="zh-CN"/>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F6B874C" w14:textId="77777777" w:rsidR="00CF072F" w:rsidRPr="00390EBF" w:rsidRDefault="00CF072F" w:rsidP="002D7843">
            <w:pPr>
              <w:pStyle w:val="TAC"/>
              <w:rPr>
                <w:rFonts w:eastAsia="SimSun"/>
                <w:lang w:eastAsia="zh-CN"/>
              </w:rPr>
            </w:pPr>
            <w:r w:rsidRPr="00390EBF">
              <w:rPr>
                <w:rFonts w:eastAsia="SimSun"/>
                <w:lang w:eastAsia="zh-CN"/>
              </w:rPr>
              <w:t>41</w:t>
            </w:r>
          </w:p>
        </w:tc>
      </w:tr>
      <w:tr w:rsidR="00CF072F" w:rsidRPr="00390EBF" w14:paraId="4D7AEA93" w14:textId="77777777" w:rsidTr="00A61B17">
        <w:trPr>
          <w:gridAfter w:val="1"/>
          <w:wAfter w:w="10" w:type="dxa"/>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3B7B0CE0" w14:textId="77777777" w:rsidR="00CF072F" w:rsidRPr="00390EBF" w:rsidRDefault="00CF072F" w:rsidP="002D7843">
            <w:pPr>
              <w:pStyle w:val="TAC"/>
              <w:rPr>
                <w:lang w:eastAsia="ja-JP"/>
              </w:rPr>
            </w:pPr>
            <w:r w:rsidRPr="00390EBF">
              <w:rPr>
                <w:rFonts w:cs="Arial"/>
                <w:lang w:eastAsia="ja-JP"/>
              </w:rPr>
              <w:t>CA_3A-</w:t>
            </w:r>
            <w:r w:rsidRPr="00390EBF">
              <w:rPr>
                <w:rFonts w:eastAsia="SimSun" w:cs="Arial"/>
                <w:lang w:eastAsia="zh-CN"/>
              </w:rPr>
              <w:t>2</w:t>
            </w:r>
            <w:r w:rsidRPr="00390EBF">
              <w:rPr>
                <w:rFonts w:cs="Arial"/>
                <w:lang w:eastAsia="ja-JP"/>
              </w:rPr>
              <w:t>8A-4</w:t>
            </w:r>
            <w:r w:rsidRPr="00390EBF">
              <w:rPr>
                <w:rFonts w:cs="Arial"/>
                <w:lang w:eastAsia="zh-CN"/>
              </w:rPr>
              <w:t>1</w:t>
            </w:r>
            <w:r w:rsidRPr="00390EBF">
              <w:rPr>
                <w:rFonts w:eastAsia="SimSun" w:cs="Arial"/>
                <w:lang w:eastAsia="zh-CN"/>
              </w:rPr>
              <w:t>C</w:t>
            </w:r>
            <w:r w:rsidRPr="00390EBF">
              <w:rPr>
                <w:rFonts w:eastAsia="SimSun"/>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AA9B813" w14:textId="77777777" w:rsidR="00CF072F" w:rsidRPr="00390EBF" w:rsidRDefault="00CF072F" w:rsidP="002D7843">
            <w:pPr>
              <w:pStyle w:val="TAC"/>
              <w:rPr>
                <w:rFonts w:eastAsia="SimSun"/>
                <w:lang w:eastAsia="zh-CN"/>
              </w:rPr>
            </w:pPr>
            <w:r w:rsidRPr="00390EBF">
              <w:rPr>
                <w:rFonts w:eastAsia="SimSun"/>
                <w:lang w:eastAsia="zh-CN"/>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C07B4C6"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EAF0425"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B3ECEB8" w14:textId="77777777" w:rsidR="00CF072F" w:rsidRPr="00390EBF" w:rsidRDefault="00CF072F" w:rsidP="002D7843">
            <w:pPr>
              <w:pStyle w:val="TAC"/>
              <w:rPr>
                <w:lang w:eastAsia="ja-JP"/>
              </w:rPr>
            </w:pPr>
            <w:r w:rsidRPr="00390EBF">
              <w:rPr>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038D2311" w14:textId="77777777" w:rsidR="00CF072F" w:rsidRPr="00390EBF" w:rsidRDefault="00CF072F" w:rsidP="002D7843">
            <w:pPr>
              <w:pStyle w:val="TAC"/>
              <w:rPr>
                <w:lang w:eastAsia="ja-JP"/>
              </w:rPr>
            </w:pPr>
            <w:r w:rsidRPr="00390EBF">
              <w:rPr>
                <w:lang w:eastAsia="zh-CN"/>
              </w:rPr>
              <w:t>[</w:t>
            </w:r>
            <w:r w:rsidRPr="00390EBF">
              <w:rPr>
                <w:lang w:eastAsia="ja-JP"/>
              </w:rPr>
              <w:t>-</w:t>
            </w:r>
            <w:r w:rsidRPr="00390EBF">
              <w:rPr>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5886FBD2" w14:textId="77777777" w:rsidR="00CF072F" w:rsidRPr="00390EBF" w:rsidRDefault="00CF072F" w:rsidP="002D7843">
            <w:pPr>
              <w:pStyle w:val="TAC"/>
              <w:rPr>
                <w:lang w:eastAsia="ja-JP"/>
              </w:rPr>
            </w:pPr>
            <w:r w:rsidRPr="00390EBF">
              <w:rPr>
                <w:lang w:eastAsia="zh-CN"/>
              </w:rPr>
              <w:t>[</w:t>
            </w:r>
            <w:r w:rsidRPr="00390EBF">
              <w:rPr>
                <w:lang w:eastAsia="ja-JP"/>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4D778D6A" w14:textId="77777777" w:rsidR="00CF072F" w:rsidRPr="00390EBF" w:rsidRDefault="00CF072F" w:rsidP="002D7843">
            <w:pPr>
              <w:pStyle w:val="TAC"/>
              <w:rPr>
                <w:lang w:eastAsia="ja-JP"/>
              </w:rPr>
            </w:pPr>
            <w:r w:rsidRPr="00390EBF">
              <w:rPr>
                <w:lang w:eastAsia="zh-CN"/>
              </w:rPr>
              <w:t>[</w:t>
            </w:r>
            <w:r w:rsidRPr="00390EBF">
              <w:rPr>
                <w:lang w:eastAsia="ja-JP"/>
              </w:rPr>
              <w:t>-88.1</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790B72" w14:textId="77777777" w:rsidR="00CF072F" w:rsidRPr="00390EBF" w:rsidRDefault="00CF072F" w:rsidP="002D7843">
            <w:pPr>
              <w:pStyle w:val="TAC"/>
              <w:rPr>
                <w:rFonts w:eastAsia="SimSun"/>
                <w:lang w:eastAsia="zh-CN"/>
              </w:rPr>
            </w:pPr>
            <w:r w:rsidRPr="00390EBF">
              <w:rPr>
                <w:rFonts w:eastAsia="SimSun"/>
                <w:lang w:eastAsia="zh-CN"/>
              </w:rPr>
              <w:t>TDD</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4B922DB" w14:textId="77777777" w:rsidR="00CF072F" w:rsidRPr="00390EBF" w:rsidRDefault="00CF072F" w:rsidP="002D7843">
            <w:pPr>
              <w:pStyle w:val="TAC"/>
              <w:rPr>
                <w:lang w:eastAsia="ja-JP"/>
              </w:rPr>
            </w:pPr>
            <w:r w:rsidRPr="00390EBF">
              <w:rPr>
                <w:lang w:eastAsia="ja-JP"/>
              </w:rPr>
              <w:t>3</w:t>
            </w:r>
          </w:p>
        </w:tc>
      </w:tr>
      <w:tr w:rsidR="00CF072F" w:rsidRPr="00390EBF" w14:paraId="42C27B4F" w14:textId="77777777" w:rsidTr="00A61B17">
        <w:trPr>
          <w:gridAfter w:val="1"/>
          <w:wAfter w:w="10" w:type="dxa"/>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F85DA06" w14:textId="77777777" w:rsidR="00CF072F" w:rsidRPr="00390EBF" w:rsidRDefault="00CF072F" w:rsidP="002D7843">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D0A031A" w14:textId="77777777" w:rsidR="00CF072F" w:rsidRPr="00390EBF" w:rsidRDefault="00CF072F" w:rsidP="002D7843">
            <w:pPr>
              <w:pStyle w:val="TAC"/>
              <w:rPr>
                <w:rFonts w:eastAsia="SimSun"/>
                <w:lang w:eastAsia="zh-CN"/>
              </w:rPr>
            </w:pPr>
            <w:r w:rsidRPr="00390EBF">
              <w:rPr>
                <w:rFonts w:eastAsia="SimSun"/>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425DE14"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BC572BF"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0CFB5D2" w14:textId="77777777" w:rsidR="00CF072F" w:rsidRPr="00390EBF" w:rsidRDefault="00CF072F" w:rsidP="002D7843">
            <w:pPr>
              <w:pStyle w:val="TAC"/>
              <w:rPr>
                <w:lang w:eastAsia="ja-JP"/>
              </w:rPr>
            </w:pPr>
            <w:r w:rsidRPr="00390EBF">
              <w:rPr>
                <w:lang w:eastAsia="zh-CN"/>
              </w:rPr>
              <w:t>[</w:t>
            </w:r>
            <w:r w:rsidRPr="00390EBF">
              <w:rPr>
                <w:lang w:eastAsia="ja-JP"/>
              </w:rPr>
              <w:t>-</w:t>
            </w:r>
            <w:r w:rsidRPr="00390EBF">
              <w:rPr>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2B7F081D" w14:textId="77777777" w:rsidR="00CF072F" w:rsidRPr="00390EBF" w:rsidRDefault="00CF072F" w:rsidP="002D7843">
            <w:pPr>
              <w:pStyle w:val="TAC"/>
              <w:rPr>
                <w:lang w:eastAsia="ja-JP"/>
              </w:rPr>
            </w:pPr>
            <w:r w:rsidRPr="00390EBF">
              <w:rPr>
                <w:lang w:eastAsia="zh-CN"/>
              </w:rPr>
              <w:t>[</w:t>
            </w:r>
            <w:r w:rsidRPr="00390EBF">
              <w:rPr>
                <w:lang w:eastAsia="ja-JP"/>
              </w:rPr>
              <w:t>-</w:t>
            </w:r>
            <w:r w:rsidRPr="00390EBF">
              <w:rPr>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3671DAC" w14:textId="77777777" w:rsidR="00CF072F" w:rsidRPr="00390EBF" w:rsidRDefault="00CF072F" w:rsidP="002D7843">
            <w:pPr>
              <w:pStyle w:val="TAC"/>
              <w:rPr>
                <w:lang w:eastAsia="ja-JP"/>
              </w:rPr>
            </w:pPr>
            <w:r w:rsidRPr="00390EBF">
              <w:rPr>
                <w:lang w:eastAsia="zh-CN"/>
              </w:rPr>
              <w:t>[</w:t>
            </w:r>
            <w:r w:rsidRPr="00390EBF">
              <w:rPr>
                <w:lang w:eastAsia="ja-JP"/>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65EA20DB" w14:textId="77777777" w:rsidR="00CF072F" w:rsidRPr="00390EBF" w:rsidRDefault="00CF072F" w:rsidP="002D7843">
            <w:pPr>
              <w:pStyle w:val="TAC"/>
              <w:rPr>
                <w:lang w:eastAsia="ja-JP"/>
              </w:rPr>
            </w:pPr>
            <w:r w:rsidRPr="00390EBF">
              <w:rPr>
                <w:lang w:eastAsia="zh-CN"/>
              </w:rPr>
              <w:t>[</w:t>
            </w:r>
            <w:r w:rsidRPr="00390EBF">
              <w:rPr>
                <w:lang w:eastAsia="ja-JP"/>
              </w:rPr>
              <w:t>-87.9</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61FB5570" w14:textId="77777777" w:rsidR="00CF072F" w:rsidRPr="00390EBF" w:rsidRDefault="00CF072F" w:rsidP="002D7843">
            <w:pPr>
              <w:pStyle w:val="TAC"/>
              <w:rPr>
                <w:rFonts w:eastAsia="SimSun"/>
                <w:lang w:eastAsia="zh-CN"/>
              </w:rPr>
            </w:pPr>
            <w:r w:rsidRPr="00390EBF">
              <w:rPr>
                <w:rFonts w:eastAsia="SimSun"/>
                <w:lang w:eastAsia="zh-CN"/>
              </w:rPr>
              <w:t>FDD</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2098867" w14:textId="77777777" w:rsidR="00CF072F" w:rsidRPr="00390EBF" w:rsidRDefault="00CF072F" w:rsidP="002D7843">
            <w:pPr>
              <w:pStyle w:val="TAC"/>
              <w:rPr>
                <w:rFonts w:eastAsia="SimSun"/>
                <w:lang w:eastAsia="zh-CN"/>
              </w:rPr>
            </w:pPr>
            <w:r w:rsidRPr="00390EBF">
              <w:rPr>
                <w:rFonts w:eastAsia="SimSun"/>
                <w:lang w:eastAsia="zh-CN"/>
              </w:rPr>
              <w:t>41</w:t>
            </w:r>
          </w:p>
        </w:tc>
      </w:tr>
      <w:tr w:rsidR="00CF072F" w:rsidRPr="00390EBF" w14:paraId="4B03B968" w14:textId="77777777" w:rsidTr="00A61B17">
        <w:trPr>
          <w:gridAfter w:val="1"/>
          <w:wAfter w:w="10" w:type="dxa"/>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3A015FC4" w14:textId="77777777" w:rsidR="00CF072F" w:rsidRPr="00390EBF" w:rsidRDefault="00CF072F" w:rsidP="002D7843">
            <w:pPr>
              <w:pStyle w:val="TAC"/>
              <w:rPr>
                <w:lang w:eastAsia="ja-JP"/>
              </w:rPr>
            </w:pPr>
            <w:r w:rsidRPr="00390EBF">
              <w:rPr>
                <w:rFonts w:eastAsia="SimSun"/>
                <w:lang w:eastAsia="zh-CN"/>
              </w:rPr>
              <w:t>CA_3A-28A-41A-42A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C3B96B" w14:textId="77777777" w:rsidR="00CF072F" w:rsidRPr="00390EBF" w:rsidRDefault="00CF072F" w:rsidP="002D7843">
            <w:pPr>
              <w:pStyle w:val="TAC"/>
              <w:rPr>
                <w:rFonts w:eastAsia="SimSun" w:cs="Arial"/>
                <w:szCs w:val="18"/>
                <w:lang w:eastAsia="zh-CN"/>
              </w:rPr>
            </w:pPr>
            <w:r w:rsidRPr="00390EBF">
              <w:rPr>
                <w:rFonts w:eastAsia="SimSun" w:cs="Arial"/>
                <w:szCs w:val="18"/>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CAD2832"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9EBD657"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78A88B8" w14:textId="77777777" w:rsidR="00CF072F" w:rsidRPr="00390EBF" w:rsidRDefault="00CF072F" w:rsidP="002D7843">
            <w:pPr>
              <w:pStyle w:val="TAC"/>
              <w:rPr>
                <w:lang w:eastAsia="ja-JP"/>
              </w:rPr>
            </w:pPr>
            <w:r w:rsidRPr="00390EBF">
              <w:rPr>
                <w:lang w:eastAsia="zh-CN"/>
              </w:rPr>
              <w:t>[</w:t>
            </w:r>
            <w:r w:rsidRPr="00390EBF">
              <w:rPr>
                <w:lang w:eastAsia="en-US"/>
              </w:rPr>
              <w:t>-</w:t>
            </w:r>
            <w:r w:rsidRPr="00390EBF">
              <w:rPr>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58ABCEC3" w14:textId="77777777" w:rsidR="00CF072F" w:rsidRPr="00390EBF" w:rsidRDefault="00CF072F" w:rsidP="002D7843">
            <w:pPr>
              <w:pStyle w:val="TAC"/>
              <w:rPr>
                <w:lang w:eastAsia="ja-JP"/>
              </w:rPr>
            </w:pPr>
            <w:r w:rsidRPr="00390EBF">
              <w:rPr>
                <w:lang w:eastAsia="zh-CN"/>
              </w:rPr>
              <w:t>[</w:t>
            </w:r>
            <w:r w:rsidRPr="00390EBF">
              <w:rPr>
                <w:lang w:eastAsia="en-US"/>
              </w:rPr>
              <w:t>-</w:t>
            </w:r>
            <w:r w:rsidRPr="00390EBF">
              <w:rPr>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5227F976" w14:textId="77777777" w:rsidR="00CF072F" w:rsidRPr="00390EBF" w:rsidRDefault="00CF072F" w:rsidP="002D7843">
            <w:pPr>
              <w:pStyle w:val="TAC"/>
              <w:rPr>
                <w:lang w:eastAsia="ja-JP"/>
              </w:rPr>
            </w:pPr>
            <w:r w:rsidRPr="00390EBF">
              <w:rPr>
                <w:lang w:eastAsia="zh-CN"/>
              </w:rPr>
              <w:t>[</w:t>
            </w:r>
            <w:r w:rsidRPr="00390EBF">
              <w:rPr>
                <w:lang w:eastAsia="en-US"/>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629A0FE9" w14:textId="77777777" w:rsidR="00CF072F" w:rsidRPr="00390EBF" w:rsidRDefault="00CF072F" w:rsidP="002D7843">
            <w:pPr>
              <w:pStyle w:val="TAC"/>
              <w:rPr>
                <w:lang w:eastAsia="ja-JP"/>
              </w:rPr>
            </w:pPr>
            <w:r w:rsidRPr="00390EBF">
              <w:rPr>
                <w:lang w:eastAsia="zh-CN"/>
              </w:rPr>
              <w:t>[</w:t>
            </w:r>
            <w:r w:rsidRPr="00390EBF">
              <w:rPr>
                <w:lang w:eastAsia="en-US"/>
              </w:rPr>
              <w:t>-87.9</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4B615B00" w14:textId="77777777" w:rsidR="00CF072F" w:rsidRPr="00390EBF" w:rsidRDefault="00CF072F" w:rsidP="002D7843">
            <w:pPr>
              <w:pStyle w:val="TAC"/>
              <w:rPr>
                <w:rFonts w:eastAsia="SimSun"/>
                <w:lang w:eastAsia="zh-CN"/>
              </w:rPr>
            </w:pPr>
            <w:r w:rsidRPr="00390EBF">
              <w:rPr>
                <w:rFonts w:eastAsia="SimSun"/>
                <w:lang w:eastAsia="zh-CN"/>
              </w:rPr>
              <w:t>FDD</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0ECE46A" w14:textId="77777777" w:rsidR="00CF072F" w:rsidRPr="00390EBF" w:rsidRDefault="00CF072F" w:rsidP="002D7843">
            <w:pPr>
              <w:pStyle w:val="TAC"/>
              <w:rPr>
                <w:rFonts w:cs="Arial"/>
                <w:szCs w:val="18"/>
                <w:lang w:eastAsia="ja-JP"/>
              </w:rPr>
            </w:pPr>
            <w:r w:rsidRPr="00390EBF">
              <w:rPr>
                <w:rFonts w:eastAsia="SimSun" w:cs="Arial"/>
                <w:szCs w:val="18"/>
                <w:lang w:eastAsia="zh-CN"/>
              </w:rPr>
              <w:t>41</w:t>
            </w:r>
          </w:p>
        </w:tc>
      </w:tr>
      <w:tr w:rsidR="00CF072F" w:rsidRPr="00390EBF" w14:paraId="27102616" w14:textId="77777777" w:rsidTr="00A61B17">
        <w:trPr>
          <w:gridAfter w:val="1"/>
          <w:wAfter w:w="10" w:type="dxa"/>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68ECB135" w14:textId="77777777" w:rsidR="00CF072F" w:rsidRPr="00390EBF" w:rsidRDefault="00CF072F" w:rsidP="002D7843">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B5723B5" w14:textId="77777777" w:rsidR="00CF072F" w:rsidRPr="00390EBF" w:rsidRDefault="00CF072F" w:rsidP="002D7843">
            <w:pPr>
              <w:pStyle w:val="TAC"/>
              <w:rPr>
                <w:rFonts w:eastAsia="SimSun" w:cs="Arial"/>
                <w:szCs w:val="18"/>
                <w:lang w:eastAsia="zh-CN"/>
              </w:rPr>
            </w:pPr>
            <w:r w:rsidRPr="00390EBF">
              <w:rPr>
                <w:rFonts w:eastAsia="SimSun"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3901AE59"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08A4CC6"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4B00380" w14:textId="77777777" w:rsidR="00CF072F" w:rsidRPr="00390EBF" w:rsidRDefault="00CF072F" w:rsidP="002D7843">
            <w:pPr>
              <w:pStyle w:val="TAC"/>
              <w:rPr>
                <w:lang w:eastAsia="ja-JP"/>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0F83087D" w14:textId="77777777" w:rsidR="00CF072F" w:rsidRPr="00390EBF" w:rsidRDefault="00CF072F" w:rsidP="002D7843">
            <w:pPr>
              <w:pStyle w:val="TAC"/>
              <w:rPr>
                <w:lang w:eastAsia="ja-JP"/>
              </w:rPr>
            </w:pPr>
            <w:r w:rsidRPr="00390EBF">
              <w:rPr>
                <w:lang w:eastAsia="en-US"/>
              </w:rPr>
              <w:t>-9</w:t>
            </w:r>
            <w:r w:rsidRPr="00390EBF">
              <w:rPr>
                <w:lang w:eastAsia="zh-CN"/>
              </w:rPr>
              <w:t>4.5</w:t>
            </w:r>
            <w:r w:rsidRPr="00390EBF">
              <w:rPr>
                <w:vertAlign w:val="superscript"/>
                <w:lang w:eastAsia="zh-CN"/>
              </w:rPr>
              <w:t>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30E965B9" w14:textId="77777777" w:rsidR="00CF072F" w:rsidRPr="00390EBF" w:rsidRDefault="00CF072F" w:rsidP="002D7843">
            <w:pPr>
              <w:pStyle w:val="TAC"/>
              <w:rPr>
                <w:lang w:eastAsia="ja-JP"/>
              </w:rPr>
            </w:pPr>
            <w:r w:rsidRPr="00390EBF">
              <w:rPr>
                <w:lang w:eastAsia="en-US"/>
              </w:rPr>
              <w:t>-92.7</w:t>
            </w:r>
            <w:r w:rsidRPr="00390EBF">
              <w:rPr>
                <w:vertAlign w:val="superscript"/>
                <w:lang w:eastAsia="en-US"/>
              </w:rPr>
              <w:t>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04F03A89" w14:textId="77777777" w:rsidR="00CF072F" w:rsidRPr="00390EBF" w:rsidRDefault="00CF072F" w:rsidP="002D7843">
            <w:pPr>
              <w:pStyle w:val="TAC"/>
              <w:rPr>
                <w:lang w:eastAsia="ja-JP"/>
              </w:rPr>
            </w:pPr>
            <w:r w:rsidRPr="00390EBF">
              <w:rPr>
                <w:lang w:eastAsia="en-US"/>
              </w:rPr>
              <w:t>-91.5</w:t>
            </w:r>
            <w:r w:rsidRPr="00390EBF">
              <w:rPr>
                <w:vertAlign w:val="superscript"/>
                <w:lang w:eastAsia="en-US"/>
              </w:rPr>
              <w:t>17</w:t>
            </w:r>
          </w:p>
        </w:tc>
        <w:tc>
          <w:tcPr>
            <w:tcW w:w="792" w:type="dxa"/>
            <w:tcBorders>
              <w:top w:val="single" w:sz="4" w:space="0" w:color="auto"/>
              <w:left w:val="single" w:sz="4" w:space="0" w:color="auto"/>
              <w:bottom w:val="single" w:sz="4" w:space="0" w:color="auto"/>
              <w:right w:val="single" w:sz="4" w:space="0" w:color="auto"/>
            </w:tcBorders>
            <w:vAlign w:val="center"/>
            <w:hideMark/>
          </w:tcPr>
          <w:p w14:paraId="0F024275" w14:textId="77777777" w:rsidR="00CF072F" w:rsidRPr="00390EBF" w:rsidRDefault="00CF072F" w:rsidP="002D7843">
            <w:pPr>
              <w:pStyle w:val="TAC"/>
              <w:rPr>
                <w:rFonts w:eastAsia="SimSun"/>
                <w:lang w:eastAsia="zh-CN"/>
              </w:rPr>
            </w:pPr>
            <w:r w:rsidRPr="00390EBF">
              <w:rPr>
                <w:lang w:eastAsia="en-US"/>
              </w:rPr>
              <w:t>TDD</w:t>
            </w:r>
          </w:p>
        </w:tc>
        <w:tc>
          <w:tcPr>
            <w:tcW w:w="1081" w:type="dxa"/>
            <w:tcBorders>
              <w:top w:val="single" w:sz="4" w:space="0" w:color="auto"/>
              <w:left w:val="single" w:sz="4" w:space="0" w:color="auto"/>
              <w:bottom w:val="single" w:sz="4" w:space="0" w:color="auto"/>
              <w:right w:val="single" w:sz="4" w:space="0" w:color="auto"/>
            </w:tcBorders>
            <w:vAlign w:val="center"/>
          </w:tcPr>
          <w:p w14:paraId="64BC4E2E" w14:textId="77777777" w:rsidR="00CF072F" w:rsidRPr="00390EBF" w:rsidRDefault="00CF072F" w:rsidP="002D7843">
            <w:pPr>
              <w:spacing w:after="0"/>
              <w:jc w:val="center"/>
              <w:rPr>
                <w:rFonts w:ascii="Arial" w:hAnsi="Arial" w:cs="Arial"/>
                <w:sz w:val="18"/>
                <w:szCs w:val="18"/>
                <w:lang w:eastAsia="ja-JP"/>
              </w:rPr>
            </w:pPr>
          </w:p>
        </w:tc>
      </w:tr>
      <w:tr w:rsidR="00CF072F" w:rsidRPr="00390EBF" w14:paraId="1DE2B0DD" w14:textId="77777777" w:rsidTr="00A61B17">
        <w:trPr>
          <w:gridAfter w:val="1"/>
          <w:wAfter w:w="10" w:type="dxa"/>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191D8A2" w14:textId="77777777" w:rsidR="00CF072F" w:rsidRPr="00390EBF" w:rsidRDefault="00CF072F" w:rsidP="002D7843">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33092FF" w14:textId="77777777" w:rsidR="00CF072F" w:rsidRPr="00390EBF" w:rsidRDefault="00CF072F" w:rsidP="002D7843">
            <w:pPr>
              <w:pStyle w:val="TAC"/>
              <w:rPr>
                <w:rFonts w:eastAsia="SimSun"/>
                <w:lang w:eastAsia="zh-CN"/>
              </w:rPr>
            </w:pPr>
            <w:r w:rsidRPr="00390EBF">
              <w:rPr>
                <w:rFonts w:eastAsia="SimSun"/>
                <w:lang w:eastAsia="zh-CN"/>
              </w:rPr>
              <w:t>41</w:t>
            </w:r>
            <w:r w:rsidRPr="00390EBF">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98419CD"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BDEAD29"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8A5AFA6" w14:textId="77777777" w:rsidR="00CF072F" w:rsidRPr="00390EBF" w:rsidRDefault="00CF072F" w:rsidP="002D7843">
            <w:pPr>
              <w:pStyle w:val="TAC"/>
              <w:rPr>
                <w:lang w:eastAsia="ja-JP"/>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17503E29" w14:textId="77777777" w:rsidR="00CF072F" w:rsidRPr="00390EBF" w:rsidRDefault="00CF072F" w:rsidP="002D7843">
            <w:pPr>
              <w:pStyle w:val="TAC"/>
              <w:rPr>
                <w:lang w:eastAsia="ja-JP"/>
              </w:rPr>
            </w:pPr>
            <w:r w:rsidRPr="00390EBF">
              <w:rPr>
                <w:lang w:eastAsia="zh-CN"/>
              </w:rPr>
              <w:t>[</w:t>
            </w:r>
            <w:r w:rsidRPr="00390EBF">
              <w:rPr>
                <w:lang w:eastAsia="en-US"/>
              </w:rPr>
              <w:t>-</w:t>
            </w:r>
            <w:r w:rsidRPr="00390EBF">
              <w:rPr>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7C6D6FFA" w14:textId="77777777" w:rsidR="00CF072F" w:rsidRPr="00390EBF" w:rsidRDefault="00CF072F" w:rsidP="002D7843">
            <w:pPr>
              <w:pStyle w:val="TAC"/>
              <w:rPr>
                <w:lang w:eastAsia="ja-JP"/>
              </w:rPr>
            </w:pPr>
            <w:r w:rsidRPr="00390EBF">
              <w:rPr>
                <w:lang w:eastAsia="zh-CN"/>
              </w:rPr>
              <w:t>[</w:t>
            </w:r>
            <w:r w:rsidRPr="00390EBF">
              <w:rPr>
                <w:lang w:eastAsia="en-US"/>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0D6DB5CC" w14:textId="77777777" w:rsidR="00CF072F" w:rsidRPr="00390EBF" w:rsidRDefault="00CF072F" w:rsidP="002D7843">
            <w:pPr>
              <w:pStyle w:val="TAC"/>
              <w:rPr>
                <w:lang w:eastAsia="ja-JP"/>
              </w:rPr>
            </w:pPr>
            <w:r w:rsidRPr="00390EBF">
              <w:rPr>
                <w:lang w:eastAsia="zh-CN"/>
              </w:rPr>
              <w:t>[</w:t>
            </w:r>
            <w:r w:rsidRPr="00390EBF">
              <w:rPr>
                <w:lang w:eastAsia="en-US"/>
              </w:rPr>
              <w:t>-88.1</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44E3FCD8" w14:textId="77777777" w:rsidR="00CF072F" w:rsidRPr="00390EBF" w:rsidRDefault="00CF072F" w:rsidP="002D7843">
            <w:pPr>
              <w:pStyle w:val="TAC"/>
              <w:rPr>
                <w:rFonts w:eastAsia="SimSun"/>
                <w:lang w:eastAsia="zh-CN"/>
              </w:rPr>
            </w:pPr>
            <w:r w:rsidRPr="00390EBF">
              <w:rPr>
                <w:rFonts w:eastAsia="SimSun"/>
                <w:lang w:eastAsia="zh-CN"/>
              </w:rPr>
              <w:t>TDD</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967CAF9" w14:textId="77777777" w:rsidR="00CF072F" w:rsidRPr="00390EBF" w:rsidRDefault="00CF072F" w:rsidP="002D7843">
            <w:pPr>
              <w:spacing w:after="0"/>
              <w:jc w:val="center"/>
              <w:rPr>
                <w:rFonts w:ascii="Arial" w:eastAsia="SimSun" w:hAnsi="Arial" w:cs="Arial"/>
                <w:sz w:val="18"/>
                <w:szCs w:val="18"/>
                <w:lang w:eastAsia="zh-CN"/>
              </w:rPr>
            </w:pPr>
            <w:r w:rsidRPr="00390EBF">
              <w:rPr>
                <w:rFonts w:ascii="Arial" w:hAnsi="Arial" w:cs="Arial"/>
                <w:sz w:val="18"/>
                <w:szCs w:val="18"/>
              </w:rPr>
              <w:t>3</w:t>
            </w:r>
          </w:p>
        </w:tc>
      </w:tr>
      <w:tr w:rsidR="00CF072F" w:rsidRPr="00390EBF" w14:paraId="4CEEA77F"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CA7D23F" w14:textId="77777777" w:rsidR="00CF072F" w:rsidRPr="00390EBF" w:rsidRDefault="00CF072F" w:rsidP="002D7843">
            <w:pPr>
              <w:pStyle w:val="TAC"/>
              <w:rPr>
                <w:lang w:eastAsia="en-US"/>
              </w:rPr>
            </w:pPr>
            <w:r w:rsidRPr="00390EBF">
              <w:rPr>
                <w:lang w:eastAsia="en-US"/>
              </w:rPr>
              <w:t>CA_3A-28A-41A-42C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D398B0F" w14:textId="77777777" w:rsidR="00CF072F" w:rsidRPr="00390EBF" w:rsidRDefault="00CF072F" w:rsidP="002D7843">
            <w:pPr>
              <w:pStyle w:val="TAC"/>
              <w:rPr>
                <w:rFonts w:eastAsia="SimSun"/>
                <w:lang w:eastAsia="zh-CN"/>
              </w:rPr>
            </w:pPr>
            <w:r w:rsidRPr="00390EBF">
              <w:rPr>
                <w:rFonts w:eastAsia="SimSun"/>
                <w:lang w:eastAsia="zh-CN"/>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398A5ED"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2224918"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85AE8F3" w14:textId="77777777" w:rsidR="00CF072F" w:rsidRPr="00390EBF" w:rsidRDefault="00CF072F" w:rsidP="002D7843">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72A773D6" w14:textId="77777777" w:rsidR="00CF072F" w:rsidRPr="00390EBF" w:rsidRDefault="00CF072F" w:rsidP="002D7843">
            <w:pPr>
              <w:pStyle w:val="TAC"/>
              <w:rPr>
                <w:lang w:eastAsia="zh-CN"/>
              </w:rPr>
            </w:pPr>
            <w:r w:rsidRPr="00390EBF">
              <w:rPr>
                <w:lang w:eastAsia="zh-CN"/>
              </w:rPr>
              <w:t>[</w:t>
            </w:r>
            <w:r w:rsidRPr="00390EBF">
              <w:rPr>
                <w:lang w:eastAsia="en-US"/>
              </w:rPr>
              <w:t>-</w:t>
            </w:r>
            <w:r w:rsidRPr="00390EBF">
              <w:rPr>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13D679" w14:textId="77777777" w:rsidR="00CF072F" w:rsidRPr="00390EBF" w:rsidRDefault="00CF072F" w:rsidP="002D7843">
            <w:pPr>
              <w:pStyle w:val="TAC"/>
              <w:rPr>
                <w:lang w:eastAsia="zh-CN"/>
              </w:rPr>
            </w:pPr>
            <w:r w:rsidRPr="00390EBF">
              <w:rPr>
                <w:lang w:eastAsia="zh-CN"/>
              </w:rPr>
              <w:t>[</w:t>
            </w:r>
            <w:r w:rsidRPr="00390EBF">
              <w:rPr>
                <w:lang w:eastAsia="en-US"/>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1D17B202" w14:textId="77777777" w:rsidR="00CF072F" w:rsidRPr="00390EBF" w:rsidRDefault="00CF072F" w:rsidP="002D7843">
            <w:pPr>
              <w:pStyle w:val="TAC"/>
              <w:rPr>
                <w:lang w:eastAsia="zh-CN"/>
              </w:rPr>
            </w:pPr>
            <w:r w:rsidRPr="00390EBF">
              <w:rPr>
                <w:lang w:eastAsia="zh-CN"/>
              </w:rPr>
              <w:t>[</w:t>
            </w:r>
            <w:r w:rsidRPr="00390EBF">
              <w:rPr>
                <w:lang w:eastAsia="en-US"/>
              </w:rPr>
              <w:t>-88.1</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3114A63B" w14:textId="77777777" w:rsidR="00CF072F" w:rsidRPr="00390EBF" w:rsidRDefault="00CF072F" w:rsidP="002D7843">
            <w:pPr>
              <w:pStyle w:val="TAC"/>
              <w:rPr>
                <w:rFonts w:eastAsia="SimSun"/>
                <w:lang w:eastAsia="zh-CN"/>
              </w:rPr>
            </w:pPr>
            <w:r w:rsidRPr="00390EBF">
              <w:rPr>
                <w:rFonts w:eastAsia="SimSun"/>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03A056C" w14:textId="77777777" w:rsidR="00CF072F" w:rsidRPr="00390EBF" w:rsidRDefault="00CF072F" w:rsidP="002D7843">
            <w:pPr>
              <w:pStyle w:val="TAC"/>
              <w:rPr>
                <w:lang w:eastAsia="ja-JP"/>
              </w:rPr>
            </w:pPr>
            <w:r w:rsidRPr="00390EBF">
              <w:rPr>
                <w:lang w:eastAsia="ja-JP"/>
              </w:rPr>
              <w:t>3</w:t>
            </w:r>
          </w:p>
        </w:tc>
      </w:tr>
      <w:tr w:rsidR="00CF072F" w:rsidRPr="00390EBF" w14:paraId="57218ED0"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A9C93DE" w14:textId="77777777" w:rsidR="00CF072F" w:rsidRPr="00390EBF" w:rsidRDefault="00CF072F" w:rsidP="002D7843">
            <w:pPr>
              <w:spacing w:after="0"/>
              <w:rPr>
                <w:rFonts w:ascii="Arial" w:hAnsi="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3E1A6FB" w14:textId="77777777" w:rsidR="00CF072F" w:rsidRPr="00390EBF" w:rsidRDefault="00CF072F" w:rsidP="002D7843">
            <w:pPr>
              <w:pStyle w:val="TAC"/>
              <w:rPr>
                <w:rFonts w:eastAsia="SimSun"/>
                <w:lang w:eastAsia="zh-CN"/>
              </w:rPr>
            </w:pPr>
            <w:r w:rsidRPr="00390EBF">
              <w:rPr>
                <w:rFonts w:eastAsia="SimSun"/>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2CFC46C"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7AF49E3"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AB25D75" w14:textId="77777777" w:rsidR="00CF072F" w:rsidRPr="00390EBF" w:rsidRDefault="00CF072F" w:rsidP="002D7843">
            <w:pPr>
              <w:pStyle w:val="TAC"/>
              <w:rPr>
                <w:lang w:eastAsia="zh-CN"/>
              </w:rPr>
            </w:pPr>
            <w:r w:rsidRPr="00390EBF">
              <w:rPr>
                <w:lang w:eastAsia="zh-CN"/>
              </w:rPr>
              <w:t>[</w:t>
            </w:r>
            <w:r w:rsidRPr="00390EBF">
              <w:rPr>
                <w:lang w:eastAsia="en-US"/>
              </w:rPr>
              <w:t>-</w:t>
            </w:r>
            <w:r w:rsidRPr="00390EBF">
              <w:rPr>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27B84319" w14:textId="77777777" w:rsidR="00CF072F" w:rsidRPr="00390EBF" w:rsidRDefault="00CF072F" w:rsidP="002D7843">
            <w:pPr>
              <w:pStyle w:val="TAC"/>
              <w:rPr>
                <w:lang w:eastAsia="zh-CN"/>
              </w:rPr>
            </w:pPr>
            <w:r w:rsidRPr="00390EBF">
              <w:rPr>
                <w:lang w:eastAsia="zh-CN"/>
              </w:rPr>
              <w:t>[</w:t>
            </w:r>
            <w:r w:rsidRPr="00390EBF">
              <w:rPr>
                <w:lang w:eastAsia="en-US"/>
              </w:rPr>
              <w:t>-</w:t>
            </w:r>
            <w:r w:rsidRPr="00390EBF">
              <w:rPr>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2F2D7A4" w14:textId="77777777" w:rsidR="00CF072F" w:rsidRPr="00390EBF" w:rsidRDefault="00CF072F" w:rsidP="002D7843">
            <w:pPr>
              <w:pStyle w:val="TAC"/>
              <w:rPr>
                <w:lang w:eastAsia="zh-CN"/>
              </w:rPr>
            </w:pPr>
            <w:r w:rsidRPr="00390EBF">
              <w:rPr>
                <w:lang w:eastAsia="zh-CN"/>
              </w:rPr>
              <w:t>[</w:t>
            </w:r>
            <w:r w:rsidRPr="00390EBF">
              <w:rPr>
                <w:lang w:eastAsia="en-US"/>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1947AC4F" w14:textId="77777777" w:rsidR="00CF072F" w:rsidRPr="00390EBF" w:rsidRDefault="00CF072F" w:rsidP="002D7843">
            <w:pPr>
              <w:pStyle w:val="TAC"/>
              <w:rPr>
                <w:lang w:eastAsia="zh-CN"/>
              </w:rPr>
            </w:pPr>
            <w:r w:rsidRPr="00390EBF">
              <w:rPr>
                <w:lang w:eastAsia="zh-CN"/>
              </w:rPr>
              <w:t>[</w:t>
            </w:r>
            <w:r w:rsidRPr="00390EBF">
              <w:rPr>
                <w:lang w:eastAsia="en-US"/>
              </w:rPr>
              <w:t>-87.9</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6DAA2498" w14:textId="77777777" w:rsidR="00CF072F" w:rsidRPr="00390EBF" w:rsidRDefault="00CF072F" w:rsidP="002D7843">
            <w:pPr>
              <w:pStyle w:val="TAC"/>
              <w:rPr>
                <w:rFonts w:eastAsia="SimSun"/>
                <w:lang w:eastAsia="zh-CN"/>
              </w:rPr>
            </w:pPr>
            <w:r w:rsidRPr="00390EBF">
              <w:rPr>
                <w:rFonts w:eastAsia="SimSun"/>
                <w:lang w:eastAsia="zh-CN"/>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4AC984" w14:textId="77777777" w:rsidR="00CF072F" w:rsidRPr="00390EBF" w:rsidRDefault="00CF072F" w:rsidP="002D7843">
            <w:pPr>
              <w:pStyle w:val="TAC"/>
              <w:rPr>
                <w:lang w:eastAsia="ja-JP"/>
              </w:rPr>
            </w:pPr>
            <w:r w:rsidRPr="00390EBF">
              <w:rPr>
                <w:lang w:eastAsia="ja-JP"/>
              </w:rPr>
              <w:t>41</w:t>
            </w:r>
          </w:p>
        </w:tc>
      </w:tr>
      <w:tr w:rsidR="00CF072F" w:rsidRPr="00390EBF" w14:paraId="30C3140E"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D70B4CD" w14:textId="77777777" w:rsidR="00CF072F" w:rsidRPr="00390EBF" w:rsidRDefault="00CF072F" w:rsidP="002D7843">
            <w:pPr>
              <w:spacing w:after="0"/>
              <w:rPr>
                <w:rFonts w:ascii="Arial" w:hAnsi="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7D50440" w14:textId="77777777" w:rsidR="00CF072F" w:rsidRPr="00390EBF" w:rsidRDefault="00CF072F" w:rsidP="002D7843">
            <w:pPr>
              <w:pStyle w:val="TAC"/>
              <w:rPr>
                <w:rFonts w:eastAsia="SimSun"/>
                <w:lang w:eastAsia="zh-CN"/>
              </w:rPr>
            </w:pPr>
            <w:r w:rsidRPr="00390EBF">
              <w:rPr>
                <w:rFonts w:eastAsia="SimSun"/>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3210D4AE"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ABBF159"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726D0E1" w14:textId="77777777" w:rsidR="00CF072F" w:rsidRPr="00390EBF" w:rsidRDefault="00CF072F" w:rsidP="002D7843">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172810A5" w14:textId="77777777" w:rsidR="00CF072F" w:rsidRPr="00390EBF" w:rsidRDefault="00CF072F" w:rsidP="002D7843">
            <w:pPr>
              <w:pStyle w:val="TAC"/>
              <w:rPr>
                <w:lang w:eastAsia="zh-CN"/>
              </w:rPr>
            </w:pPr>
            <w:r w:rsidRPr="00390EBF">
              <w:rPr>
                <w:lang w:eastAsia="en-US"/>
              </w:rPr>
              <w:t>-9</w:t>
            </w:r>
            <w:r w:rsidRPr="00390EBF">
              <w:rPr>
                <w:lang w:eastAsia="zh-CN"/>
              </w:rPr>
              <w:t>4.5</w:t>
            </w:r>
            <w:r w:rsidRPr="00390EBF">
              <w:rPr>
                <w:vertAlign w:val="superscript"/>
                <w:lang w:eastAsia="zh-CN"/>
              </w:rPr>
              <w:t>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771359A9" w14:textId="77777777" w:rsidR="00CF072F" w:rsidRPr="00390EBF" w:rsidRDefault="00CF072F" w:rsidP="002D7843">
            <w:pPr>
              <w:pStyle w:val="TAC"/>
              <w:rPr>
                <w:lang w:eastAsia="zh-CN"/>
              </w:rPr>
            </w:pPr>
            <w:r w:rsidRPr="00390EBF">
              <w:rPr>
                <w:lang w:eastAsia="en-US"/>
              </w:rPr>
              <w:t>-92.7</w:t>
            </w:r>
            <w:r w:rsidRPr="00390EBF">
              <w:rPr>
                <w:vertAlign w:val="superscript"/>
                <w:lang w:eastAsia="en-US"/>
              </w:rPr>
              <w:t>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3C63B2CA" w14:textId="77777777" w:rsidR="00CF072F" w:rsidRPr="00390EBF" w:rsidRDefault="00CF072F" w:rsidP="002D7843">
            <w:pPr>
              <w:pStyle w:val="TAC"/>
              <w:rPr>
                <w:lang w:eastAsia="zh-CN"/>
              </w:rPr>
            </w:pPr>
            <w:r w:rsidRPr="00390EBF">
              <w:rPr>
                <w:lang w:eastAsia="en-US"/>
              </w:rPr>
              <w:t>-91.5</w:t>
            </w:r>
            <w:r w:rsidRPr="00390EBF">
              <w:rPr>
                <w:vertAlign w:val="superscript"/>
                <w:lang w:eastAsia="en-US"/>
              </w:rPr>
              <w:t>17</w:t>
            </w:r>
          </w:p>
        </w:tc>
        <w:tc>
          <w:tcPr>
            <w:tcW w:w="792" w:type="dxa"/>
            <w:tcBorders>
              <w:top w:val="single" w:sz="4" w:space="0" w:color="auto"/>
              <w:left w:val="single" w:sz="4" w:space="0" w:color="auto"/>
              <w:bottom w:val="single" w:sz="4" w:space="0" w:color="auto"/>
              <w:right w:val="single" w:sz="4" w:space="0" w:color="auto"/>
            </w:tcBorders>
            <w:vAlign w:val="center"/>
            <w:hideMark/>
          </w:tcPr>
          <w:p w14:paraId="57CEB5BD" w14:textId="77777777" w:rsidR="00CF072F" w:rsidRPr="00390EBF" w:rsidRDefault="00CF072F" w:rsidP="002D7843">
            <w:pPr>
              <w:pStyle w:val="TAC"/>
              <w:rPr>
                <w:rFonts w:eastAsia="SimSun"/>
                <w:lang w:eastAsia="zh-CN"/>
              </w:rPr>
            </w:pPr>
            <w:r w:rsidRPr="00390EBF">
              <w:rPr>
                <w:rFonts w:eastAsia="SimSun"/>
                <w:lang w:eastAsia="zh-CN"/>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01F0301" w14:textId="77777777" w:rsidR="00CF072F" w:rsidRPr="00390EBF" w:rsidRDefault="00CF072F" w:rsidP="002D7843">
            <w:pPr>
              <w:spacing w:after="0"/>
              <w:rPr>
                <w:rFonts w:ascii="Arial" w:hAnsi="Arial"/>
                <w:sz w:val="18"/>
                <w:lang w:eastAsia="ja-JP"/>
              </w:rPr>
            </w:pPr>
          </w:p>
        </w:tc>
      </w:tr>
      <w:tr w:rsidR="00CF072F" w:rsidRPr="00390EBF" w14:paraId="72C0F29D"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46E53CFE" w14:textId="77777777" w:rsidR="00CF072F" w:rsidRPr="00390EBF" w:rsidRDefault="00CF072F" w:rsidP="002D7843">
            <w:pPr>
              <w:pStyle w:val="TAC"/>
              <w:rPr>
                <w:lang w:eastAsia="ja-JP"/>
              </w:rPr>
            </w:pPr>
            <w:r w:rsidRPr="00390EBF">
              <w:rPr>
                <w:lang w:eastAsia="en-US"/>
              </w:rPr>
              <w:t>CA_3A-28A-41C-42A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61C94B" w14:textId="77777777" w:rsidR="00CF072F" w:rsidRPr="00390EBF" w:rsidRDefault="00CF072F" w:rsidP="002D7843">
            <w:pPr>
              <w:pStyle w:val="TAC"/>
              <w:rPr>
                <w:rFonts w:eastAsia="SimSun"/>
                <w:lang w:eastAsia="zh-CN"/>
              </w:rPr>
            </w:pPr>
            <w:r w:rsidRPr="00390EBF">
              <w:rPr>
                <w:rFonts w:eastAsia="SimSun"/>
                <w:lang w:eastAsia="zh-CN"/>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974271A"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380CD6A7"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F93A613" w14:textId="77777777" w:rsidR="00CF072F" w:rsidRPr="00390EBF" w:rsidRDefault="00CF072F" w:rsidP="002D7843">
            <w:pPr>
              <w:pStyle w:val="TAC"/>
              <w:rPr>
                <w:lang w:eastAsia="ja-JP"/>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3E5705D6" w14:textId="77777777" w:rsidR="00CF072F" w:rsidRPr="00390EBF" w:rsidRDefault="00CF072F" w:rsidP="002D7843">
            <w:pPr>
              <w:pStyle w:val="TAC"/>
              <w:rPr>
                <w:lang w:eastAsia="ja-JP"/>
              </w:rPr>
            </w:pPr>
            <w:r w:rsidRPr="00390EBF">
              <w:rPr>
                <w:lang w:eastAsia="zh-CN"/>
              </w:rPr>
              <w:t>[</w:t>
            </w:r>
            <w:r w:rsidRPr="00390EBF">
              <w:rPr>
                <w:lang w:eastAsia="en-US"/>
              </w:rPr>
              <w:t>-</w:t>
            </w:r>
            <w:r w:rsidRPr="00390EBF">
              <w:rPr>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2B87C1E7" w14:textId="77777777" w:rsidR="00CF072F" w:rsidRPr="00390EBF" w:rsidRDefault="00CF072F" w:rsidP="002D7843">
            <w:pPr>
              <w:pStyle w:val="TAC"/>
              <w:rPr>
                <w:lang w:eastAsia="ja-JP"/>
              </w:rPr>
            </w:pPr>
            <w:r w:rsidRPr="00390EBF">
              <w:rPr>
                <w:lang w:eastAsia="zh-CN"/>
              </w:rPr>
              <w:t>[</w:t>
            </w:r>
            <w:r w:rsidRPr="00390EBF">
              <w:rPr>
                <w:lang w:eastAsia="en-US"/>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1226889F" w14:textId="77777777" w:rsidR="00CF072F" w:rsidRPr="00390EBF" w:rsidRDefault="00CF072F" w:rsidP="002D7843">
            <w:pPr>
              <w:pStyle w:val="TAC"/>
              <w:rPr>
                <w:lang w:eastAsia="ja-JP"/>
              </w:rPr>
            </w:pPr>
            <w:r w:rsidRPr="00390EBF">
              <w:rPr>
                <w:lang w:eastAsia="zh-CN"/>
              </w:rPr>
              <w:t>[</w:t>
            </w:r>
            <w:r w:rsidRPr="00390EBF">
              <w:rPr>
                <w:lang w:eastAsia="en-US"/>
              </w:rPr>
              <w:t>-88.1</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53FD19" w14:textId="77777777" w:rsidR="00CF072F" w:rsidRPr="00390EBF" w:rsidRDefault="00CF072F" w:rsidP="002D7843">
            <w:pPr>
              <w:pStyle w:val="TAC"/>
              <w:rPr>
                <w:rFonts w:eastAsia="SimSun"/>
                <w:lang w:eastAsia="zh-CN"/>
              </w:rPr>
            </w:pPr>
            <w:r w:rsidRPr="00390EBF">
              <w:rPr>
                <w:rFonts w:eastAsia="SimSun"/>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02190E9" w14:textId="77777777" w:rsidR="00CF072F" w:rsidRPr="00390EBF" w:rsidRDefault="00CF072F" w:rsidP="002D7843">
            <w:pPr>
              <w:pStyle w:val="TAC"/>
              <w:rPr>
                <w:lang w:eastAsia="ja-JP"/>
              </w:rPr>
            </w:pPr>
            <w:r w:rsidRPr="00390EBF">
              <w:rPr>
                <w:lang w:eastAsia="ja-JP"/>
              </w:rPr>
              <w:t>3</w:t>
            </w:r>
          </w:p>
        </w:tc>
      </w:tr>
      <w:tr w:rsidR="00CF072F" w:rsidRPr="00390EBF" w14:paraId="3968ACE9"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6F28652C" w14:textId="77777777" w:rsidR="00CF072F" w:rsidRPr="00390EBF" w:rsidRDefault="00CF072F" w:rsidP="002D7843">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BBE37CD" w14:textId="77777777" w:rsidR="00CF072F" w:rsidRPr="00390EBF" w:rsidRDefault="00CF072F" w:rsidP="002D7843">
            <w:pPr>
              <w:pStyle w:val="TAC"/>
              <w:rPr>
                <w:rFonts w:eastAsia="SimSun"/>
                <w:lang w:eastAsia="zh-CN"/>
              </w:rPr>
            </w:pPr>
            <w:r w:rsidRPr="00390EBF">
              <w:rPr>
                <w:rFonts w:eastAsia="SimSun"/>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B6FA630"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5475CE0"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DC2C441" w14:textId="77777777" w:rsidR="00CF072F" w:rsidRPr="00390EBF" w:rsidRDefault="00CF072F" w:rsidP="002D7843">
            <w:pPr>
              <w:pStyle w:val="TAC"/>
              <w:rPr>
                <w:lang w:eastAsia="ja-JP"/>
              </w:rPr>
            </w:pPr>
            <w:r w:rsidRPr="00390EBF">
              <w:rPr>
                <w:lang w:eastAsia="zh-CN"/>
              </w:rPr>
              <w:t>[</w:t>
            </w:r>
            <w:r w:rsidRPr="00390EBF">
              <w:rPr>
                <w:lang w:eastAsia="en-US"/>
              </w:rPr>
              <w:t>-</w:t>
            </w:r>
            <w:r w:rsidRPr="00390EBF">
              <w:rPr>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63EFEB5F" w14:textId="77777777" w:rsidR="00CF072F" w:rsidRPr="00390EBF" w:rsidRDefault="00CF072F" w:rsidP="002D7843">
            <w:pPr>
              <w:pStyle w:val="TAC"/>
              <w:rPr>
                <w:lang w:eastAsia="zh-CN"/>
              </w:rPr>
            </w:pPr>
            <w:r w:rsidRPr="00390EBF">
              <w:rPr>
                <w:lang w:eastAsia="zh-CN"/>
              </w:rPr>
              <w:t>[</w:t>
            </w:r>
            <w:r w:rsidRPr="00390EBF">
              <w:rPr>
                <w:lang w:eastAsia="en-US"/>
              </w:rPr>
              <w:t>-</w:t>
            </w:r>
            <w:r w:rsidRPr="00390EBF">
              <w:rPr>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06257BCC" w14:textId="77777777" w:rsidR="00CF072F" w:rsidRPr="00390EBF" w:rsidRDefault="00CF072F" w:rsidP="002D7843">
            <w:pPr>
              <w:pStyle w:val="TAC"/>
              <w:rPr>
                <w:lang w:eastAsia="zh-CN"/>
              </w:rPr>
            </w:pPr>
            <w:r w:rsidRPr="00390EBF">
              <w:rPr>
                <w:lang w:eastAsia="zh-CN"/>
              </w:rPr>
              <w:t>[</w:t>
            </w:r>
            <w:r w:rsidRPr="00390EBF">
              <w:rPr>
                <w:lang w:eastAsia="en-US"/>
              </w:rPr>
              <w:t>-89.2</w:t>
            </w:r>
            <w:r w:rsidRPr="00390EBF">
              <w:rPr>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670B043E" w14:textId="77777777" w:rsidR="00CF072F" w:rsidRPr="00390EBF" w:rsidRDefault="00CF072F" w:rsidP="002D7843">
            <w:pPr>
              <w:pStyle w:val="TAC"/>
              <w:rPr>
                <w:lang w:eastAsia="zh-CN"/>
              </w:rPr>
            </w:pPr>
            <w:r w:rsidRPr="00390EBF">
              <w:rPr>
                <w:lang w:eastAsia="zh-CN"/>
              </w:rPr>
              <w:t>[</w:t>
            </w:r>
            <w:r w:rsidRPr="00390EBF">
              <w:rPr>
                <w:lang w:eastAsia="en-US"/>
              </w:rPr>
              <w:t>-87.9</w:t>
            </w:r>
            <w:r w:rsidRPr="00390EBF">
              <w:rPr>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2CAEB523" w14:textId="77777777" w:rsidR="00CF072F" w:rsidRPr="00390EBF" w:rsidRDefault="00CF072F" w:rsidP="002D7843">
            <w:pPr>
              <w:pStyle w:val="TAC"/>
              <w:rPr>
                <w:rFonts w:eastAsia="SimSun"/>
                <w:lang w:eastAsia="zh-CN"/>
              </w:rPr>
            </w:pPr>
            <w:r w:rsidRPr="00390EBF">
              <w:rPr>
                <w:rFonts w:eastAsia="SimSun"/>
                <w:lang w:eastAsia="zh-CN"/>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67C7CC" w14:textId="77777777" w:rsidR="00CF072F" w:rsidRPr="00390EBF" w:rsidRDefault="00CF072F" w:rsidP="002D7843">
            <w:pPr>
              <w:pStyle w:val="TAC"/>
              <w:rPr>
                <w:lang w:eastAsia="ja-JP"/>
              </w:rPr>
            </w:pPr>
            <w:r w:rsidRPr="00390EBF">
              <w:rPr>
                <w:lang w:eastAsia="ja-JP"/>
              </w:rPr>
              <w:t>41</w:t>
            </w:r>
          </w:p>
        </w:tc>
      </w:tr>
      <w:tr w:rsidR="00CF072F" w:rsidRPr="00390EBF" w14:paraId="0AD87EB7"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FBE2B46" w14:textId="77777777" w:rsidR="00CF072F" w:rsidRPr="00390EBF" w:rsidRDefault="00CF072F" w:rsidP="002D7843">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D8F2B52" w14:textId="77777777" w:rsidR="00CF072F" w:rsidRPr="00390EBF" w:rsidRDefault="00CF072F" w:rsidP="002D7843">
            <w:pPr>
              <w:pStyle w:val="TAC"/>
              <w:rPr>
                <w:rFonts w:eastAsia="SimSun"/>
                <w:lang w:eastAsia="zh-CN"/>
              </w:rPr>
            </w:pPr>
            <w:r w:rsidRPr="00390EBF">
              <w:rPr>
                <w:rFonts w:eastAsia="SimSun"/>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387DAB40"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81F9482" w14:textId="77777777" w:rsidR="00CF072F" w:rsidRPr="00390EBF" w:rsidRDefault="00CF072F" w:rsidP="002D784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E912C65" w14:textId="77777777" w:rsidR="00CF072F" w:rsidRPr="00390EBF" w:rsidRDefault="00CF072F" w:rsidP="002D7843">
            <w:pPr>
              <w:pStyle w:val="TAC"/>
              <w:rPr>
                <w:lang w:eastAsia="ja-JP"/>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2261117C" w14:textId="77777777" w:rsidR="00CF072F" w:rsidRPr="00390EBF" w:rsidRDefault="00CF072F" w:rsidP="002D7843">
            <w:pPr>
              <w:pStyle w:val="TAC"/>
              <w:rPr>
                <w:lang w:eastAsia="zh-CN"/>
              </w:rPr>
            </w:pPr>
            <w:r w:rsidRPr="00390EBF">
              <w:rPr>
                <w:lang w:eastAsia="en-US"/>
              </w:rPr>
              <w:t>-9</w:t>
            </w:r>
            <w:r w:rsidRPr="00390EBF">
              <w:rPr>
                <w:lang w:eastAsia="zh-CN"/>
              </w:rPr>
              <w:t>4.5</w:t>
            </w:r>
            <w:r w:rsidRPr="00390EBF">
              <w:rPr>
                <w:vertAlign w:val="superscript"/>
                <w:lang w:eastAsia="zh-CN"/>
              </w:rPr>
              <w:t>17</w:t>
            </w:r>
          </w:p>
        </w:tc>
        <w:tc>
          <w:tcPr>
            <w:tcW w:w="783" w:type="dxa"/>
            <w:tcBorders>
              <w:top w:val="single" w:sz="4" w:space="0" w:color="auto"/>
              <w:left w:val="single" w:sz="4" w:space="0" w:color="auto"/>
              <w:bottom w:val="single" w:sz="4" w:space="0" w:color="auto"/>
              <w:right w:val="single" w:sz="4" w:space="0" w:color="auto"/>
            </w:tcBorders>
            <w:vAlign w:val="center"/>
            <w:hideMark/>
          </w:tcPr>
          <w:p w14:paraId="00E88004" w14:textId="77777777" w:rsidR="00CF072F" w:rsidRPr="00390EBF" w:rsidRDefault="00CF072F" w:rsidP="002D7843">
            <w:pPr>
              <w:pStyle w:val="TAC"/>
              <w:rPr>
                <w:lang w:eastAsia="zh-CN"/>
              </w:rPr>
            </w:pPr>
            <w:r w:rsidRPr="00390EBF">
              <w:rPr>
                <w:lang w:eastAsia="en-US"/>
              </w:rPr>
              <w:t>-92.7</w:t>
            </w:r>
            <w:r w:rsidRPr="00390EBF">
              <w:rPr>
                <w:vertAlign w:val="superscript"/>
                <w:lang w:eastAsia="en-US"/>
              </w:rPr>
              <w:t>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283D53E" w14:textId="77777777" w:rsidR="00CF072F" w:rsidRPr="00390EBF" w:rsidRDefault="00CF072F" w:rsidP="002D7843">
            <w:pPr>
              <w:pStyle w:val="TAC"/>
              <w:rPr>
                <w:lang w:eastAsia="zh-CN"/>
              </w:rPr>
            </w:pPr>
            <w:r w:rsidRPr="00390EBF">
              <w:rPr>
                <w:lang w:eastAsia="en-US"/>
              </w:rPr>
              <w:t>-91.5</w:t>
            </w:r>
            <w:r w:rsidRPr="00390EBF">
              <w:rPr>
                <w:vertAlign w:val="superscript"/>
                <w:lang w:eastAsia="en-US"/>
              </w:rPr>
              <w:t>17</w:t>
            </w:r>
          </w:p>
        </w:tc>
        <w:tc>
          <w:tcPr>
            <w:tcW w:w="792" w:type="dxa"/>
            <w:tcBorders>
              <w:top w:val="single" w:sz="4" w:space="0" w:color="auto"/>
              <w:left w:val="single" w:sz="4" w:space="0" w:color="auto"/>
              <w:bottom w:val="single" w:sz="4" w:space="0" w:color="auto"/>
              <w:right w:val="single" w:sz="4" w:space="0" w:color="auto"/>
            </w:tcBorders>
            <w:vAlign w:val="center"/>
            <w:hideMark/>
          </w:tcPr>
          <w:p w14:paraId="4698A9C7" w14:textId="77777777" w:rsidR="00CF072F" w:rsidRPr="00390EBF" w:rsidRDefault="00CF072F" w:rsidP="002D7843">
            <w:pPr>
              <w:pStyle w:val="TAC"/>
              <w:rPr>
                <w:rFonts w:eastAsia="SimSun"/>
                <w:lang w:eastAsia="zh-CN"/>
              </w:rPr>
            </w:pPr>
            <w:r w:rsidRPr="00390EBF">
              <w:rPr>
                <w:rFonts w:eastAsia="SimSun"/>
                <w:lang w:eastAsia="zh-CN"/>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9B61F37" w14:textId="77777777" w:rsidR="00CF072F" w:rsidRPr="00390EBF" w:rsidRDefault="00CF072F" w:rsidP="002D7843">
            <w:pPr>
              <w:spacing w:after="0"/>
              <w:rPr>
                <w:rFonts w:ascii="Arial" w:hAnsi="Arial"/>
                <w:sz w:val="18"/>
                <w:lang w:eastAsia="ja-JP"/>
              </w:rPr>
            </w:pPr>
          </w:p>
        </w:tc>
      </w:tr>
      <w:tr w:rsidR="00CF072F" w:rsidRPr="00390EBF" w14:paraId="2490D0FC"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2E81DE04" w14:textId="77777777" w:rsidR="00CF072F" w:rsidRPr="00390EBF" w:rsidRDefault="00CF072F" w:rsidP="002D7843">
            <w:pPr>
              <w:pStyle w:val="TAC"/>
              <w:rPr>
                <w:rFonts w:cs="Arial"/>
                <w:lang w:eastAsia="en-US"/>
              </w:rPr>
            </w:pPr>
            <w:r w:rsidRPr="00390EBF">
              <w:rPr>
                <w:rFonts w:cs="Arial"/>
                <w:lang w:eastAsia="ja-JP"/>
              </w:rPr>
              <w:lastRenderedPageBreak/>
              <w:t>CA_</w:t>
            </w:r>
            <w:r w:rsidRPr="00390EBF">
              <w:rPr>
                <w:rFonts w:cs="Arial"/>
                <w:lang w:eastAsia="en-US"/>
              </w:rPr>
              <w:t>3</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72F0762"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23B22D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1B3EBE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E6D71C1" w14:textId="77777777" w:rsidR="00CF072F" w:rsidRPr="00390EBF" w:rsidRDefault="00CF072F" w:rsidP="002D7843">
            <w:pPr>
              <w:pStyle w:val="TAC"/>
              <w:rPr>
                <w:rFonts w:cs="Arial"/>
                <w:lang w:eastAsia="en-US"/>
              </w:rPr>
            </w:pPr>
            <w:r w:rsidRPr="00390EBF">
              <w:rPr>
                <w:rFonts w:eastAsia="MS Mincho" w:cs="Arial"/>
                <w:lang w:eastAsia="en-US"/>
              </w:rPr>
              <w:t>-95.4</w:t>
            </w:r>
          </w:p>
        </w:tc>
        <w:tc>
          <w:tcPr>
            <w:tcW w:w="783" w:type="dxa"/>
            <w:tcBorders>
              <w:top w:val="single" w:sz="4" w:space="0" w:color="auto"/>
              <w:left w:val="single" w:sz="4" w:space="0" w:color="auto"/>
              <w:bottom w:val="single" w:sz="4" w:space="0" w:color="auto"/>
              <w:right w:val="single" w:sz="4" w:space="0" w:color="auto"/>
            </w:tcBorders>
            <w:vAlign w:val="center"/>
            <w:hideMark/>
          </w:tcPr>
          <w:p w14:paraId="57B1D07B" w14:textId="77777777" w:rsidR="00CF072F" w:rsidRPr="00390EBF" w:rsidRDefault="00CF072F" w:rsidP="002D7843">
            <w:pPr>
              <w:pStyle w:val="TAC"/>
              <w:rPr>
                <w:rFonts w:cs="Arial"/>
                <w:lang w:eastAsia="en-US"/>
              </w:rPr>
            </w:pPr>
            <w:r w:rsidRPr="00390EBF">
              <w:rPr>
                <w:rFonts w:eastAsia="MS Mincho"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5B97D094" w14:textId="77777777" w:rsidR="00CF072F" w:rsidRPr="00390EBF" w:rsidRDefault="00CF072F" w:rsidP="002D7843">
            <w:pPr>
              <w:pStyle w:val="TAC"/>
              <w:rPr>
                <w:rFonts w:cs="Arial"/>
                <w:lang w:eastAsia="en-US"/>
              </w:rPr>
            </w:pPr>
            <w:r w:rsidRPr="00390EBF">
              <w:rPr>
                <w:rFonts w:eastAsia="MS Mincho"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6A29AC0F" w14:textId="77777777" w:rsidR="00CF072F" w:rsidRPr="00390EBF" w:rsidRDefault="00CF072F" w:rsidP="002D7843">
            <w:pPr>
              <w:pStyle w:val="TAC"/>
              <w:rPr>
                <w:rFonts w:cs="Arial"/>
                <w:lang w:eastAsia="en-US"/>
              </w:rPr>
            </w:pPr>
            <w:r w:rsidRPr="00390EBF">
              <w:rPr>
                <w:rFonts w:eastAsia="MS Mincho"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5BBAA3AC" w14:textId="77777777" w:rsidR="00CF072F" w:rsidRPr="00390EBF" w:rsidRDefault="00CF072F" w:rsidP="002D7843">
            <w:pPr>
              <w:pStyle w:val="TAH"/>
              <w:rPr>
                <w:rFonts w:cs="Arial"/>
                <w:lang w:eastAsia="en-US"/>
              </w:rPr>
            </w:pPr>
            <w:r w:rsidRPr="00390EBF">
              <w:rPr>
                <w:rFonts w:cs="Arial"/>
                <w:b w:val="0"/>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225F0BA"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5BBCF948"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2AE1CFA"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C9A7CF5"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hideMark/>
          </w:tcPr>
          <w:p w14:paraId="5DB8B08C" w14:textId="77777777" w:rsidR="00CF072F" w:rsidRPr="00390EBF" w:rsidRDefault="00CF072F" w:rsidP="002D7843">
            <w:pPr>
              <w:pStyle w:val="TAC"/>
              <w:rPr>
                <w:rFonts w:cs="Arial"/>
                <w:lang w:eastAsia="en-US"/>
              </w:rPr>
            </w:pPr>
            <w:r w:rsidRPr="00390EBF">
              <w:rPr>
                <w:rFonts w:cs="Arial"/>
                <w:lang w:eastAsia="ja-JP"/>
              </w:rPr>
              <w:t>[-97.4]</w:t>
            </w:r>
          </w:p>
        </w:tc>
        <w:tc>
          <w:tcPr>
            <w:tcW w:w="785" w:type="dxa"/>
            <w:tcBorders>
              <w:top w:val="single" w:sz="4" w:space="0" w:color="auto"/>
              <w:left w:val="single" w:sz="4" w:space="0" w:color="auto"/>
              <w:bottom w:val="single" w:sz="4" w:space="0" w:color="auto"/>
              <w:right w:val="single" w:sz="4" w:space="0" w:color="auto"/>
            </w:tcBorders>
            <w:vAlign w:val="center"/>
            <w:hideMark/>
          </w:tcPr>
          <w:p w14:paraId="1159DA22" w14:textId="77777777" w:rsidR="00CF072F" w:rsidRPr="00390EBF" w:rsidRDefault="00CF072F" w:rsidP="002D7843">
            <w:pPr>
              <w:pStyle w:val="TAC"/>
              <w:rPr>
                <w:rFonts w:cs="Arial"/>
                <w:lang w:eastAsia="en-US"/>
              </w:rPr>
            </w:pPr>
            <w:r w:rsidRPr="00390EBF">
              <w:rPr>
                <w:rFonts w:cs="Arial"/>
                <w:lang w:eastAsia="ja-JP"/>
              </w:rPr>
              <w:t>[-95.3]</w:t>
            </w:r>
          </w:p>
        </w:tc>
        <w:tc>
          <w:tcPr>
            <w:tcW w:w="785" w:type="dxa"/>
            <w:tcBorders>
              <w:top w:val="single" w:sz="4" w:space="0" w:color="auto"/>
              <w:left w:val="single" w:sz="4" w:space="0" w:color="auto"/>
              <w:bottom w:val="single" w:sz="4" w:space="0" w:color="auto"/>
              <w:right w:val="single" w:sz="4" w:space="0" w:color="auto"/>
            </w:tcBorders>
            <w:vAlign w:val="center"/>
            <w:hideMark/>
          </w:tcPr>
          <w:p w14:paraId="3F11F3B6" w14:textId="77777777" w:rsidR="00CF072F" w:rsidRPr="00390EBF" w:rsidRDefault="00CF072F" w:rsidP="002D7843">
            <w:pPr>
              <w:pStyle w:val="TAC"/>
              <w:rPr>
                <w:rFonts w:cs="Arial"/>
                <w:lang w:eastAsia="en-US"/>
              </w:rPr>
            </w:pPr>
            <w:r w:rsidRPr="00390EBF">
              <w:rPr>
                <w:rFonts w:eastAsia="MS Mincho"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2EBF7126" w14:textId="77777777" w:rsidR="00CF072F" w:rsidRPr="00390EBF" w:rsidRDefault="00CF072F" w:rsidP="002D7843">
            <w:pPr>
              <w:pStyle w:val="TAC"/>
              <w:rPr>
                <w:rFonts w:cs="Arial"/>
                <w:lang w:eastAsia="en-US"/>
              </w:rPr>
            </w:pPr>
            <w:r w:rsidRPr="00390EBF">
              <w:rPr>
                <w:rFonts w:eastAsia="MS Mincho"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1648517" w14:textId="77777777" w:rsidR="00CF072F" w:rsidRPr="00390EBF" w:rsidRDefault="00CF072F" w:rsidP="002D7843">
            <w:pPr>
              <w:pStyle w:val="TAC"/>
              <w:rPr>
                <w:rFonts w:cs="Arial"/>
                <w:lang w:eastAsia="en-US"/>
              </w:rPr>
            </w:pPr>
            <w:r w:rsidRPr="00390EBF">
              <w:rPr>
                <w:rFonts w:eastAsia="MS Mincho"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0852855F" w14:textId="77777777" w:rsidR="00CF072F" w:rsidRPr="00390EBF" w:rsidRDefault="00CF072F" w:rsidP="002D7843">
            <w:pPr>
              <w:pStyle w:val="TAC"/>
              <w:rPr>
                <w:rFonts w:cs="Arial"/>
                <w:lang w:eastAsia="en-US"/>
              </w:rPr>
            </w:pPr>
            <w:r w:rsidRPr="00390EBF">
              <w:rPr>
                <w:rFonts w:eastAsia="MS Mincho" w:cs="Arial"/>
                <w:lang w:eastAsia="en-US"/>
              </w:rPr>
              <w:t>-88.3</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D341F6"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3966568"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0586E41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BB42954" w14:textId="77777777" w:rsidR="00CF072F" w:rsidRPr="00390EBF" w:rsidRDefault="00CF072F" w:rsidP="002D7843">
            <w:pPr>
              <w:pStyle w:val="TAC"/>
              <w:rPr>
                <w:rFonts w:cs="Arial"/>
                <w:lang w:eastAsia="zh-CN"/>
              </w:rPr>
            </w:pPr>
            <w:r w:rsidRPr="00390EBF">
              <w:rPr>
                <w:rFonts w:cs="Arial"/>
                <w:lang w:eastAsia="ja-JP"/>
              </w:rPr>
              <w:t>CA_3A-40A</w:t>
            </w:r>
            <w:r w:rsidRPr="00390EBF">
              <w:rPr>
                <w:rFonts w:cs="Arial"/>
                <w:lang w:eastAsia="zh-CN"/>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A2641E" w14:textId="77777777" w:rsidR="00CF072F" w:rsidRPr="00390EBF" w:rsidRDefault="00CF072F" w:rsidP="002D7843">
            <w:pPr>
              <w:pStyle w:val="TAC"/>
              <w:rPr>
                <w:rFonts w:cs="Arial"/>
                <w:lang w:eastAsia="ja-JP"/>
              </w:rPr>
            </w:pPr>
            <w:r w:rsidRPr="00390EBF">
              <w:rPr>
                <w:rFonts w:cs="Arial"/>
                <w:lang w:eastAsia="ja-JP"/>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5E79C40"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1623CC8"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0C2B679" w14:textId="77777777" w:rsidR="00CF072F" w:rsidRPr="00390EBF" w:rsidRDefault="00CF072F" w:rsidP="002D7843">
            <w:pPr>
              <w:pStyle w:val="TAC"/>
              <w:rPr>
                <w:rFonts w:cs="Arial"/>
                <w:lang w:eastAsia="ja-JP"/>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08DF166E" w14:textId="77777777" w:rsidR="00CF072F" w:rsidRPr="00390EBF" w:rsidRDefault="00CF072F" w:rsidP="002D7843">
            <w:pPr>
              <w:pStyle w:val="TAC"/>
              <w:rPr>
                <w:rFonts w:cs="Arial"/>
                <w:lang w:eastAsia="ja-JP"/>
              </w:rPr>
            </w:pPr>
            <w:r w:rsidRPr="00390EBF">
              <w:rPr>
                <w:rFonts w:eastAsia="MS Mincho" w:cs="Arial"/>
                <w:lang w:eastAsia="ja-JP"/>
              </w:rPr>
              <w:t>-92.9</w:t>
            </w:r>
          </w:p>
        </w:tc>
        <w:tc>
          <w:tcPr>
            <w:tcW w:w="783" w:type="dxa"/>
            <w:tcBorders>
              <w:top w:val="single" w:sz="4" w:space="0" w:color="auto"/>
              <w:left w:val="single" w:sz="4" w:space="0" w:color="auto"/>
              <w:bottom w:val="single" w:sz="4" w:space="0" w:color="auto"/>
              <w:right w:val="single" w:sz="4" w:space="0" w:color="auto"/>
            </w:tcBorders>
            <w:vAlign w:val="center"/>
          </w:tcPr>
          <w:p w14:paraId="716C1E99" w14:textId="77777777" w:rsidR="00CF072F" w:rsidRPr="00390EBF" w:rsidRDefault="00CF072F" w:rsidP="002D7843">
            <w:pPr>
              <w:pStyle w:val="TAC"/>
              <w:rPr>
                <w:rFonts w:cs="Arial"/>
                <w:lang w:eastAsia="ja-JP"/>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DECCF7" w14:textId="77777777" w:rsidR="00CF072F" w:rsidRPr="00390EBF" w:rsidRDefault="00CF072F" w:rsidP="002D7843">
            <w:pPr>
              <w:pStyle w:val="TAC"/>
              <w:rPr>
                <w:rFonts w:cs="Arial"/>
                <w:lang w:eastAsia="ja-JP"/>
              </w:rPr>
            </w:pPr>
            <w:r w:rsidRPr="00390EBF">
              <w:rPr>
                <w:rFonts w:eastAsia="MS Mincho" w:cs="Arial"/>
                <w:lang w:eastAsia="ja-JP"/>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0D6A0377" w14:textId="77777777" w:rsidR="00CF072F" w:rsidRPr="00390EBF" w:rsidRDefault="00CF072F" w:rsidP="002D7843">
            <w:pPr>
              <w:pStyle w:val="TAH"/>
              <w:rPr>
                <w:rFonts w:cs="Arial"/>
                <w:lang w:eastAsia="ja-JP"/>
              </w:rPr>
            </w:pPr>
            <w:r w:rsidRPr="00390EBF">
              <w:rPr>
                <w:rFonts w:cs="Arial"/>
                <w:b w:val="0"/>
                <w:lang w:eastAsia="ja-JP"/>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71396A4" w14:textId="77777777" w:rsidR="00CF072F" w:rsidRPr="00390EBF" w:rsidRDefault="00CF072F" w:rsidP="002D7843">
            <w:pPr>
              <w:pStyle w:val="TAC"/>
              <w:rPr>
                <w:rFonts w:cs="Arial"/>
                <w:lang w:eastAsia="ja-JP"/>
              </w:rPr>
            </w:pPr>
            <w:r w:rsidRPr="00390EBF">
              <w:rPr>
                <w:rFonts w:cs="Arial"/>
                <w:lang w:eastAsia="zh-CN"/>
              </w:rPr>
              <w:t>3</w:t>
            </w:r>
          </w:p>
        </w:tc>
      </w:tr>
      <w:tr w:rsidR="00CF072F" w:rsidRPr="00390EBF" w14:paraId="265179BA"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22E88638" w14:textId="77777777" w:rsidR="00CF072F" w:rsidRPr="00390EBF" w:rsidRDefault="00CF072F" w:rsidP="002D7843">
            <w:pPr>
              <w:pStyle w:val="TAC"/>
              <w:rPr>
                <w:rFonts w:cs="Arial"/>
                <w:lang w:eastAsia="zh-CN"/>
              </w:rPr>
            </w:pPr>
            <w:r w:rsidRPr="00390EBF">
              <w:rPr>
                <w:rFonts w:cs="Arial"/>
                <w:lang w:eastAsia="ja-JP"/>
              </w:rPr>
              <w:t>CA_3A-40A</w:t>
            </w:r>
            <w:r w:rsidRPr="00390EBF">
              <w:rPr>
                <w:rFonts w:cs="Arial"/>
                <w:lang w:eastAsia="zh-CN"/>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D71D99A" w14:textId="77777777" w:rsidR="00CF072F" w:rsidRPr="00390EBF" w:rsidRDefault="00CF072F" w:rsidP="002D7843">
            <w:pPr>
              <w:pStyle w:val="TAC"/>
              <w:rPr>
                <w:rFonts w:cs="Arial"/>
                <w:lang w:eastAsia="ja-JP"/>
              </w:rPr>
            </w:pPr>
            <w:r w:rsidRPr="00390EBF">
              <w:rPr>
                <w:rFonts w:cs="Arial"/>
                <w:lang w:eastAsia="ja-JP"/>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3B5B8D2"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D801BE5" w14:textId="77777777" w:rsidR="00CF072F" w:rsidRPr="00390EBF" w:rsidRDefault="00CF072F" w:rsidP="002D7843">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6BADE3C" w14:textId="77777777" w:rsidR="00CF072F" w:rsidRPr="00390EBF" w:rsidRDefault="00CF072F" w:rsidP="002D7843">
            <w:pPr>
              <w:pStyle w:val="TAC"/>
              <w:rPr>
                <w:rFonts w:cs="Arial"/>
                <w:lang w:eastAsia="ja-JP"/>
              </w:rPr>
            </w:pPr>
            <w:r w:rsidRPr="00390EBF">
              <w:rPr>
                <w:rFonts w:eastAsia="MS Mincho" w:cs="Arial"/>
                <w:lang w:eastAsia="ja-JP"/>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EC668F" w14:textId="77777777" w:rsidR="00CF072F" w:rsidRPr="00390EBF" w:rsidRDefault="00CF072F" w:rsidP="002D7843">
            <w:pPr>
              <w:pStyle w:val="TAC"/>
              <w:rPr>
                <w:rFonts w:cs="Arial"/>
                <w:lang w:eastAsia="ja-JP"/>
              </w:rPr>
            </w:pPr>
            <w:r w:rsidRPr="00390EBF">
              <w:rPr>
                <w:rFonts w:eastAsia="MS Mincho" w:cs="Arial"/>
                <w:lang w:eastAsia="ja-JP"/>
              </w:rPr>
              <w:t>-91.2</w:t>
            </w:r>
          </w:p>
        </w:tc>
        <w:tc>
          <w:tcPr>
            <w:tcW w:w="783" w:type="dxa"/>
            <w:tcBorders>
              <w:top w:val="single" w:sz="4" w:space="0" w:color="auto"/>
              <w:left w:val="single" w:sz="4" w:space="0" w:color="auto"/>
              <w:bottom w:val="single" w:sz="4" w:space="0" w:color="auto"/>
              <w:right w:val="single" w:sz="4" w:space="0" w:color="auto"/>
            </w:tcBorders>
            <w:vAlign w:val="center"/>
          </w:tcPr>
          <w:p w14:paraId="0D274FB9" w14:textId="77777777" w:rsidR="00CF072F" w:rsidRPr="00390EBF" w:rsidRDefault="00CF072F" w:rsidP="002D7843">
            <w:pPr>
              <w:pStyle w:val="TAC"/>
              <w:rPr>
                <w:rFonts w:cs="Arial"/>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382A2288" w14:textId="77777777" w:rsidR="00CF072F" w:rsidRPr="00390EBF" w:rsidRDefault="00CF072F" w:rsidP="002D7843">
            <w:pPr>
              <w:pStyle w:val="TAC"/>
              <w:rPr>
                <w:rFonts w:cs="Arial"/>
                <w:lang w:eastAsia="ja-JP"/>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37B8955" w14:textId="77777777" w:rsidR="00CF072F" w:rsidRPr="00390EBF" w:rsidRDefault="00CF072F" w:rsidP="002D7843">
            <w:pPr>
              <w:pStyle w:val="TAC"/>
              <w:rPr>
                <w:rFonts w:cs="Arial"/>
                <w:lang w:eastAsia="ja-JP"/>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550581E" w14:textId="77777777" w:rsidR="00CF072F" w:rsidRPr="00390EBF" w:rsidRDefault="00CF072F" w:rsidP="002D7843">
            <w:pPr>
              <w:pStyle w:val="TAC"/>
              <w:rPr>
                <w:rFonts w:cs="Arial"/>
                <w:lang w:eastAsia="ja-JP"/>
              </w:rPr>
            </w:pPr>
            <w:r w:rsidRPr="00390EBF">
              <w:rPr>
                <w:rFonts w:cs="Arial"/>
                <w:lang w:eastAsia="zh-CN"/>
              </w:rPr>
              <w:t>40</w:t>
            </w:r>
          </w:p>
        </w:tc>
      </w:tr>
      <w:tr w:rsidR="00CF072F" w:rsidRPr="00390EBF" w14:paraId="07C95AB5"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1EB78DBE" w14:textId="77777777" w:rsidR="00CF072F" w:rsidRPr="00390EBF" w:rsidRDefault="00CF072F" w:rsidP="002D7843">
            <w:pPr>
              <w:pStyle w:val="TAC"/>
              <w:rPr>
                <w:rFonts w:cs="Arial"/>
                <w:lang w:eastAsia="en-US"/>
              </w:rPr>
            </w:pPr>
            <w:r w:rsidRPr="00390EBF">
              <w:rPr>
                <w:rFonts w:cs="Arial"/>
                <w:lang w:eastAsia="zh-CN"/>
              </w:rPr>
              <w:t>CA_3A-40C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2C57C35"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D3AA9F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E98133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B273B9E" w14:textId="77777777" w:rsidR="00CF072F" w:rsidRPr="00390EBF" w:rsidRDefault="00CF072F" w:rsidP="002D7843">
            <w:pPr>
              <w:pStyle w:val="TAC"/>
              <w:rPr>
                <w:rFonts w:eastAsia="SimSun" w:cs="Arial"/>
                <w:lang w:eastAsia="zh-CN"/>
              </w:rPr>
            </w:pPr>
            <w:r w:rsidRPr="00390EBF">
              <w:rPr>
                <w:rFonts w:eastAsia="MS Mincho" w:cs="Arial"/>
                <w:lang w:eastAsia="en-US"/>
              </w:rPr>
              <w:t>-95.4</w:t>
            </w:r>
          </w:p>
        </w:tc>
        <w:tc>
          <w:tcPr>
            <w:tcW w:w="783" w:type="dxa"/>
            <w:tcBorders>
              <w:top w:val="single" w:sz="4" w:space="0" w:color="auto"/>
              <w:left w:val="single" w:sz="4" w:space="0" w:color="auto"/>
              <w:bottom w:val="single" w:sz="4" w:space="0" w:color="auto"/>
              <w:right w:val="single" w:sz="4" w:space="0" w:color="auto"/>
            </w:tcBorders>
            <w:vAlign w:val="center"/>
            <w:hideMark/>
          </w:tcPr>
          <w:p w14:paraId="1B26ED40" w14:textId="77777777" w:rsidR="00CF072F" w:rsidRPr="00390EBF" w:rsidRDefault="00CF072F" w:rsidP="002D7843">
            <w:pPr>
              <w:pStyle w:val="TAC"/>
              <w:rPr>
                <w:rFonts w:eastAsia="SimSun" w:cs="Arial"/>
                <w:lang w:eastAsia="zh-CN"/>
              </w:rPr>
            </w:pPr>
            <w:r w:rsidRPr="00390EBF">
              <w:rPr>
                <w:rFonts w:eastAsia="MS Mincho"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3F68635A" w14:textId="77777777" w:rsidR="00CF072F" w:rsidRPr="00390EBF" w:rsidRDefault="00CF072F" w:rsidP="002D7843">
            <w:pPr>
              <w:pStyle w:val="TAC"/>
              <w:rPr>
                <w:rFonts w:eastAsia="SimSun" w:cs="Arial"/>
                <w:lang w:eastAsia="zh-CN"/>
              </w:rPr>
            </w:pPr>
            <w:r w:rsidRPr="00390EBF">
              <w:rPr>
                <w:rFonts w:eastAsia="MS Mincho"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22B848E4" w14:textId="77777777" w:rsidR="00CF072F" w:rsidRPr="00390EBF" w:rsidRDefault="00CF072F" w:rsidP="002D7843">
            <w:pPr>
              <w:pStyle w:val="TAC"/>
              <w:rPr>
                <w:rFonts w:eastAsia="SimSun" w:cs="Arial"/>
                <w:lang w:eastAsia="zh-CN"/>
              </w:rPr>
            </w:pPr>
            <w:r w:rsidRPr="00390EBF">
              <w:rPr>
                <w:rFonts w:eastAsia="MS Mincho"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12D11A76"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AF0ED37" w14:textId="77777777" w:rsidR="00CF072F" w:rsidRPr="00390EBF" w:rsidRDefault="00CF072F" w:rsidP="002D7843">
            <w:pPr>
              <w:pStyle w:val="TAC"/>
              <w:rPr>
                <w:rFonts w:cs="Arial"/>
                <w:lang w:eastAsia="zh-CN"/>
              </w:rPr>
            </w:pPr>
            <w:r w:rsidRPr="00390EBF">
              <w:rPr>
                <w:rFonts w:cs="Arial"/>
                <w:lang w:eastAsia="zh-CN"/>
              </w:rPr>
              <w:t>3</w:t>
            </w:r>
          </w:p>
        </w:tc>
      </w:tr>
      <w:tr w:rsidR="00CF072F" w:rsidRPr="00390EBF" w14:paraId="2E30C2E7" w14:textId="77777777" w:rsidTr="00A61B17">
        <w:trPr>
          <w:gridAfter w:val="1"/>
          <w:wAfter w:w="10" w:type="dxa"/>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52A991D1" w14:textId="77777777" w:rsidR="00CF072F" w:rsidRPr="00390EBF" w:rsidRDefault="00CF072F" w:rsidP="002D7843">
            <w:pPr>
              <w:pStyle w:val="TAC"/>
              <w:rPr>
                <w:rFonts w:cs="Arial"/>
                <w:lang w:eastAsia="ko-KR"/>
              </w:rPr>
            </w:pPr>
            <w:r w:rsidRPr="00390EBF">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4E4BE461" w14:textId="77777777" w:rsidR="00CF072F" w:rsidRPr="00390EBF" w:rsidRDefault="00CF072F" w:rsidP="002D7843">
            <w:pPr>
              <w:pStyle w:val="TAC"/>
              <w:rPr>
                <w:rFonts w:cs="Arial"/>
                <w:lang w:eastAsia="ko-KR"/>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08534D4"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21488FD2"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7C226DB" w14:textId="77777777" w:rsidR="00CF072F" w:rsidRPr="00390EBF" w:rsidRDefault="00CF072F" w:rsidP="002D7843">
            <w:pPr>
              <w:pStyle w:val="TAC"/>
              <w:rPr>
                <w:rFonts w:eastAsia="SimSun" w:cs="Arial"/>
                <w:lang w:eastAsia="zh-CN"/>
              </w:rPr>
            </w:pPr>
            <w:r w:rsidRPr="00390EBF">
              <w:rPr>
                <w:rFonts w:cs="Arial"/>
                <w:lang w:eastAsia="en-US"/>
              </w:rPr>
              <w:t>-95.4</w:t>
            </w:r>
          </w:p>
        </w:tc>
        <w:tc>
          <w:tcPr>
            <w:tcW w:w="783" w:type="dxa"/>
            <w:tcBorders>
              <w:top w:val="single" w:sz="4" w:space="0" w:color="auto"/>
              <w:left w:val="single" w:sz="4" w:space="0" w:color="auto"/>
              <w:bottom w:val="single" w:sz="4" w:space="0" w:color="auto"/>
              <w:right w:val="single" w:sz="4" w:space="0" w:color="auto"/>
            </w:tcBorders>
            <w:vAlign w:val="center"/>
            <w:hideMark/>
          </w:tcPr>
          <w:p w14:paraId="6E5988E8" w14:textId="77777777" w:rsidR="00CF072F" w:rsidRPr="00390EBF" w:rsidRDefault="00CF072F" w:rsidP="002D7843">
            <w:pPr>
              <w:pStyle w:val="TAC"/>
              <w:rPr>
                <w:rFonts w:eastAsia="SimSun" w:cs="Arial"/>
                <w:lang w:eastAsia="zh-CN"/>
              </w:rPr>
            </w:pPr>
            <w:r w:rsidRPr="00390EBF">
              <w:rPr>
                <w:rFonts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7BE6151A" w14:textId="77777777" w:rsidR="00CF072F" w:rsidRPr="00390EBF" w:rsidRDefault="00CF072F" w:rsidP="002D7843">
            <w:pPr>
              <w:pStyle w:val="TAC"/>
              <w:rPr>
                <w:rFonts w:eastAsia="SimSun" w:cs="Arial"/>
                <w:lang w:eastAsia="zh-CN"/>
              </w:rPr>
            </w:pPr>
            <w:r w:rsidRPr="00390EBF">
              <w:rPr>
                <w:rFonts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C48B25" w14:textId="77777777" w:rsidR="00CF072F" w:rsidRPr="00390EBF" w:rsidRDefault="00CF072F" w:rsidP="002D7843">
            <w:pPr>
              <w:pStyle w:val="TAC"/>
              <w:rPr>
                <w:rFonts w:eastAsia="SimSun" w:cs="Arial"/>
                <w:lang w:eastAsia="zh-CN"/>
              </w:rPr>
            </w:pPr>
            <w:r w:rsidRPr="00390EBF">
              <w:rPr>
                <w:rFonts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431AD84B" w14:textId="77777777" w:rsidR="00CF072F" w:rsidRPr="00390EBF" w:rsidRDefault="00CF072F" w:rsidP="002D7843">
            <w:pPr>
              <w:pStyle w:val="TAC"/>
              <w:rPr>
                <w:rFonts w:cs="Arial"/>
                <w:lang w:eastAsia="ko-KR"/>
              </w:rPr>
            </w:pPr>
            <w:r w:rsidRPr="00390EBF">
              <w:rPr>
                <w:rFonts w:cs="Arial"/>
                <w:lang w:eastAsia="en-US"/>
              </w:rPr>
              <w:t>TDD</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7E88484" w14:textId="77777777" w:rsidR="00CF072F" w:rsidRPr="00390EBF" w:rsidRDefault="00CF072F" w:rsidP="002D7843">
            <w:pPr>
              <w:pStyle w:val="TAC"/>
              <w:rPr>
                <w:rFonts w:cs="Arial"/>
                <w:lang w:eastAsia="zh-CN"/>
              </w:rPr>
            </w:pPr>
            <w:r w:rsidRPr="00390EBF">
              <w:rPr>
                <w:rFonts w:cs="Arial"/>
                <w:lang w:eastAsia="zh-CN"/>
              </w:rPr>
              <w:t>3</w:t>
            </w:r>
          </w:p>
        </w:tc>
      </w:tr>
      <w:tr w:rsidR="00CF072F" w:rsidRPr="00390EBF" w14:paraId="52EF3CF8" w14:textId="77777777" w:rsidTr="00A61B17">
        <w:trPr>
          <w:gridAfter w:val="1"/>
          <w:wAfter w:w="10" w:type="dxa"/>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1FB1D0A4" w14:textId="77777777" w:rsidR="00CF072F" w:rsidRPr="00390EBF" w:rsidRDefault="00CF072F" w:rsidP="002D7843">
            <w:pPr>
              <w:pStyle w:val="TAC"/>
              <w:rPr>
                <w:rFonts w:cs="Arial"/>
                <w:vertAlign w:val="superscript"/>
                <w:lang w:eastAsia="zh-CN"/>
              </w:rPr>
            </w:pPr>
            <w:r w:rsidRPr="00390EBF">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039DEA50" w14:textId="77777777" w:rsidR="00CF072F" w:rsidRPr="00390EBF" w:rsidRDefault="00CF072F" w:rsidP="002D7843">
            <w:pPr>
              <w:pStyle w:val="TAC"/>
              <w:rPr>
                <w:rFonts w:cs="Arial"/>
                <w:lang w:eastAsia="ko-KR"/>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C32C485"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22AA0AC5"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06BE2FB" w14:textId="77777777" w:rsidR="00CF072F" w:rsidRPr="00390EBF" w:rsidRDefault="00CF072F" w:rsidP="002D7843">
            <w:pPr>
              <w:pStyle w:val="TAC"/>
              <w:rPr>
                <w:rFonts w:eastAsia="SimSun" w:cs="Arial"/>
                <w:lang w:eastAsia="zh-CN"/>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5EFB8F5" w14:textId="77777777" w:rsidR="00CF072F" w:rsidRPr="00390EBF" w:rsidRDefault="00CF072F" w:rsidP="002D7843">
            <w:pPr>
              <w:pStyle w:val="TAC"/>
              <w:rPr>
                <w:rFonts w:eastAsia="SimSun" w:cs="Arial"/>
                <w:lang w:eastAsia="zh-CN"/>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8977FED" w14:textId="77777777" w:rsidR="00CF072F" w:rsidRPr="00390EBF" w:rsidRDefault="00CF072F" w:rsidP="002D7843">
            <w:pPr>
              <w:pStyle w:val="TAC"/>
              <w:rPr>
                <w:rFonts w:eastAsia="SimSun" w:cs="Arial"/>
                <w:lang w:eastAsia="zh-CN"/>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7135062" w14:textId="77777777" w:rsidR="00CF072F" w:rsidRPr="00390EBF" w:rsidRDefault="00CF072F" w:rsidP="002D7843">
            <w:pPr>
              <w:pStyle w:val="TAC"/>
              <w:rPr>
                <w:rFonts w:eastAsia="SimSun" w:cs="Arial"/>
                <w:lang w:eastAsia="zh-CN"/>
              </w:rPr>
            </w:pPr>
            <w:r w:rsidRPr="00390EBF">
              <w:rPr>
                <w:rFonts w:cs="Arial"/>
                <w:lang w:eastAsia="en-US"/>
              </w:rPr>
              <w:t>-88.3</w:t>
            </w:r>
          </w:p>
        </w:tc>
        <w:tc>
          <w:tcPr>
            <w:tcW w:w="792" w:type="dxa"/>
            <w:tcBorders>
              <w:top w:val="single" w:sz="4" w:space="0" w:color="auto"/>
              <w:left w:val="single" w:sz="4" w:space="0" w:color="auto"/>
              <w:bottom w:val="single" w:sz="4" w:space="0" w:color="auto"/>
              <w:right w:val="single" w:sz="4" w:space="0" w:color="auto"/>
            </w:tcBorders>
            <w:vAlign w:val="center"/>
            <w:hideMark/>
          </w:tcPr>
          <w:p w14:paraId="7AFF9CA9" w14:textId="77777777" w:rsidR="00CF072F" w:rsidRPr="00390EBF" w:rsidRDefault="00CF072F" w:rsidP="002D7843">
            <w:pPr>
              <w:pStyle w:val="TAC"/>
              <w:rPr>
                <w:rFonts w:cs="Arial"/>
                <w:lang w:eastAsia="ko-KR"/>
              </w:rPr>
            </w:pPr>
            <w:r w:rsidRPr="00390EBF">
              <w:rPr>
                <w:rFonts w:cs="Arial"/>
                <w:lang w:eastAsia="ja-JP"/>
              </w:rPr>
              <w:t>FDD</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B29F02A" w14:textId="77777777" w:rsidR="00CF072F" w:rsidRPr="00390EBF" w:rsidRDefault="00CF072F" w:rsidP="002D7843">
            <w:pPr>
              <w:pStyle w:val="TAC"/>
              <w:rPr>
                <w:rFonts w:cs="Arial"/>
                <w:lang w:eastAsia="zh-CN"/>
              </w:rPr>
            </w:pPr>
            <w:r w:rsidRPr="00390EBF">
              <w:rPr>
                <w:rFonts w:cs="Arial"/>
                <w:lang w:eastAsia="zh-CN"/>
              </w:rPr>
              <w:t>40</w:t>
            </w:r>
          </w:p>
        </w:tc>
      </w:tr>
      <w:tr w:rsidR="00CF072F" w:rsidRPr="00390EBF" w14:paraId="32E1FCA7"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F02DB66" w14:textId="77777777" w:rsidR="00CF072F" w:rsidRPr="00390EBF" w:rsidRDefault="00CF072F" w:rsidP="002D7843">
            <w:pPr>
              <w:pStyle w:val="TAC"/>
              <w:rPr>
                <w:rFonts w:cs="Arial"/>
                <w:lang w:eastAsia="en-US"/>
              </w:rPr>
            </w:pPr>
            <w:r w:rsidRPr="00390EBF">
              <w:rPr>
                <w:lang w:eastAsia="en-US"/>
              </w:rPr>
              <w:t>CA_3A-</w:t>
            </w:r>
            <w:r w:rsidRPr="00390EBF">
              <w:rPr>
                <w:rFonts w:eastAsia="SimSun" w:cs="Arial"/>
                <w:szCs w:val="18"/>
                <w:lang w:eastAsia="zh-CN"/>
              </w:rPr>
              <w:t>40E</w:t>
            </w:r>
          </w:p>
        </w:tc>
        <w:tc>
          <w:tcPr>
            <w:tcW w:w="787" w:type="dxa"/>
            <w:tcBorders>
              <w:top w:val="single" w:sz="4" w:space="0" w:color="auto"/>
              <w:left w:val="single" w:sz="4" w:space="0" w:color="auto"/>
              <w:bottom w:val="single" w:sz="4" w:space="0" w:color="auto"/>
              <w:right w:val="single" w:sz="4" w:space="0" w:color="auto"/>
            </w:tcBorders>
            <w:vAlign w:val="center"/>
            <w:hideMark/>
          </w:tcPr>
          <w:p w14:paraId="6BA7A1B5"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8F38BC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246F27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6CFB105"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tcPr>
          <w:p w14:paraId="68C6C9BB"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2D35FEA0" w14:textId="77777777" w:rsidR="00CF072F" w:rsidRPr="00390EBF" w:rsidRDefault="00CF072F" w:rsidP="002D7843">
            <w:pPr>
              <w:pStyle w:val="TAC"/>
              <w:rPr>
                <w:rFonts w:cs="Arial"/>
                <w:lang w:eastAsia="en-US"/>
              </w:rPr>
            </w:pPr>
            <w:r w:rsidRPr="00390EBF">
              <w:rPr>
                <w:rFonts w:cs="Arial"/>
                <w:szCs w:val="18"/>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0B7604FD" w14:textId="77777777" w:rsidR="00CF072F" w:rsidRPr="00390EBF" w:rsidRDefault="00CF072F" w:rsidP="002D7843">
            <w:pPr>
              <w:pStyle w:val="TAC"/>
              <w:rPr>
                <w:rFonts w:cs="Arial"/>
                <w:lang w:eastAsia="en-US"/>
              </w:rPr>
            </w:pPr>
            <w:r w:rsidRPr="00390EBF">
              <w:rPr>
                <w:rFonts w:cs="Arial"/>
                <w:szCs w:val="18"/>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49AA0E9D"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BFF796D" w14:textId="77777777" w:rsidR="00CF072F" w:rsidRPr="00390EBF" w:rsidRDefault="00CF072F" w:rsidP="002D7843">
            <w:pPr>
              <w:pStyle w:val="TAC"/>
              <w:rPr>
                <w:rFonts w:cs="Arial"/>
                <w:lang w:eastAsia="en-US"/>
              </w:rPr>
            </w:pPr>
            <w:r w:rsidRPr="00390EBF">
              <w:rPr>
                <w:rFonts w:cs="Arial"/>
                <w:lang w:eastAsia="en-US"/>
              </w:rPr>
              <w:t>3</w:t>
            </w:r>
          </w:p>
        </w:tc>
      </w:tr>
      <w:tr w:rsidR="00CF072F" w:rsidRPr="00390EBF" w14:paraId="56E5DBF0"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22A65309" w14:textId="77777777" w:rsidR="00CF072F" w:rsidRPr="00390EBF" w:rsidRDefault="00CF072F" w:rsidP="002D7843">
            <w:pPr>
              <w:pStyle w:val="TAC"/>
              <w:rPr>
                <w:rFonts w:cs="Arial"/>
                <w:lang w:eastAsia="en-US"/>
              </w:rPr>
            </w:pPr>
            <w:r w:rsidRPr="00390EBF">
              <w:rPr>
                <w:lang w:eastAsia="en-US"/>
              </w:rPr>
              <w:t>CA_3A-</w:t>
            </w:r>
            <w:r w:rsidRPr="00390EBF">
              <w:rPr>
                <w:rFonts w:eastAsia="SimSun" w:cs="Arial"/>
                <w:szCs w:val="18"/>
                <w:lang w:eastAsia="zh-CN"/>
              </w:rPr>
              <w:t>40E</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CC34DE"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215161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DFE653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37D2960" w14:textId="77777777" w:rsidR="00CF072F" w:rsidRPr="00390EBF" w:rsidRDefault="00CF072F" w:rsidP="002D7843">
            <w:pPr>
              <w:pStyle w:val="TAC"/>
              <w:rPr>
                <w:rFonts w:cs="Arial"/>
                <w:lang w:eastAsia="en-US"/>
              </w:rPr>
            </w:pPr>
            <w:r w:rsidRPr="00390EBF">
              <w:rPr>
                <w:rFonts w:cs="Arial"/>
                <w:szCs w:val="18"/>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3A9052B" w14:textId="77777777" w:rsidR="00CF072F" w:rsidRPr="00390EBF" w:rsidRDefault="00CF072F" w:rsidP="002D7843">
            <w:pPr>
              <w:pStyle w:val="TAC"/>
              <w:rPr>
                <w:rFonts w:cs="Arial"/>
                <w:lang w:eastAsia="en-US"/>
              </w:rPr>
            </w:pPr>
            <w:r w:rsidRPr="00390EBF">
              <w:rPr>
                <w:rFonts w:cs="Arial"/>
                <w:szCs w:val="18"/>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6380C6D" w14:textId="77777777" w:rsidR="00CF072F" w:rsidRPr="00390EBF" w:rsidRDefault="00CF072F" w:rsidP="002D7843">
            <w:pPr>
              <w:pStyle w:val="TAC"/>
              <w:rPr>
                <w:rFonts w:cs="Arial"/>
                <w:lang w:eastAsia="en-US"/>
              </w:rPr>
            </w:pPr>
            <w:r w:rsidRPr="00390EBF">
              <w:rPr>
                <w:rFonts w:cs="Arial"/>
                <w:szCs w:val="18"/>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F418836" w14:textId="77777777" w:rsidR="00CF072F" w:rsidRPr="00390EBF" w:rsidRDefault="00CF072F" w:rsidP="002D7843">
            <w:pPr>
              <w:pStyle w:val="TAC"/>
              <w:rPr>
                <w:rFonts w:cs="Arial"/>
                <w:lang w:eastAsia="en-US"/>
              </w:rPr>
            </w:pPr>
            <w:r w:rsidRPr="00390EBF">
              <w:rPr>
                <w:rFonts w:cs="Arial"/>
                <w:szCs w:val="18"/>
                <w:lang w:eastAsia="en-US"/>
              </w:rPr>
              <w:t>-88.3</w:t>
            </w:r>
          </w:p>
        </w:tc>
        <w:tc>
          <w:tcPr>
            <w:tcW w:w="792" w:type="dxa"/>
            <w:tcBorders>
              <w:top w:val="single" w:sz="4" w:space="0" w:color="auto"/>
              <w:left w:val="single" w:sz="4" w:space="0" w:color="auto"/>
              <w:bottom w:val="single" w:sz="4" w:space="0" w:color="auto"/>
              <w:right w:val="single" w:sz="4" w:space="0" w:color="auto"/>
            </w:tcBorders>
            <w:vAlign w:val="center"/>
            <w:hideMark/>
          </w:tcPr>
          <w:p w14:paraId="40137EEC" w14:textId="77777777" w:rsidR="00CF072F" w:rsidRPr="00390EBF" w:rsidRDefault="00CF072F" w:rsidP="002D7843">
            <w:pPr>
              <w:pStyle w:val="TAC"/>
              <w:rPr>
                <w:rFonts w:cs="Arial"/>
                <w:lang w:eastAsia="en-US"/>
              </w:rPr>
            </w:pPr>
            <w:r w:rsidRPr="00390EBF">
              <w:rPr>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6F8EE96" w14:textId="77777777" w:rsidR="00CF072F" w:rsidRPr="00390EBF" w:rsidRDefault="00CF072F" w:rsidP="002D7843">
            <w:pPr>
              <w:pStyle w:val="TAC"/>
              <w:rPr>
                <w:rFonts w:cs="Arial"/>
                <w:lang w:eastAsia="en-US"/>
              </w:rPr>
            </w:pPr>
            <w:r w:rsidRPr="00390EBF">
              <w:rPr>
                <w:rFonts w:cs="Arial"/>
                <w:lang w:eastAsia="en-US"/>
              </w:rPr>
              <w:t>40</w:t>
            </w:r>
          </w:p>
        </w:tc>
      </w:tr>
      <w:tr w:rsidR="00CF072F" w:rsidRPr="00390EBF" w14:paraId="0C915611"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4B337229" w14:textId="77777777" w:rsidR="00CF072F" w:rsidRPr="00390EBF" w:rsidRDefault="00CF072F" w:rsidP="002D7843">
            <w:pPr>
              <w:pStyle w:val="TAC"/>
              <w:rPr>
                <w:rFonts w:cs="Arial"/>
                <w:vertAlign w:val="superscript"/>
                <w:lang w:eastAsia="zh-CN"/>
              </w:rPr>
            </w:pPr>
            <w:r w:rsidRPr="00390EBF">
              <w:rPr>
                <w:rFonts w:cs="Arial"/>
                <w:lang w:eastAsia="zh-CN"/>
              </w:rPr>
              <w:t>CA_3A-40C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FAF5EEC"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5D936E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91C64C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1541CB6" w14:textId="77777777" w:rsidR="00CF072F" w:rsidRPr="00390EBF" w:rsidRDefault="00CF072F" w:rsidP="002D7843">
            <w:pPr>
              <w:pStyle w:val="TAC"/>
              <w:rPr>
                <w:rFonts w:eastAsia="SimSun" w:cs="Arial"/>
                <w:lang w:eastAsia="zh-CN"/>
              </w:rPr>
            </w:pPr>
            <w:r w:rsidRPr="00390EBF">
              <w:rPr>
                <w:rFonts w:eastAsia="MS Mincho"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2DE3ED8" w14:textId="77777777" w:rsidR="00CF072F" w:rsidRPr="00390EBF" w:rsidRDefault="00CF072F" w:rsidP="002D7843">
            <w:pPr>
              <w:pStyle w:val="TAC"/>
              <w:rPr>
                <w:rFonts w:eastAsia="SimSun" w:cs="Arial"/>
                <w:lang w:eastAsia="zh-CN"/>
              </w:rPr>
            </w:pPr>
            <w:r w:rsidRPr="00390EBF">
              <w:rPr>
                <w:rFonts w:eastAsia="MS Mincho"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31DBE50" w14:textId="77777777" w:rsidR="00CF072F" w:rsidRPr="00390EBF" w:rsidRDefault="00CF072F" w:rsidP="002D7843">
            <w:pPr>
              <w:pStyle w:val="TAC"/>
              <w:rPr>
                <w:rFonts w:eastAsia="SimSun" w:cs="Arial"/>
                <w:lang w:eastAsia="zh-CN"/>
              </w:rPr>
            </w:pPr>
            <w:r w:rsidRPr="00390EBF">
              <w:rPr>
                <w:rFonts w:eastAsia="MS Mincho"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771AAE5E" w14:textId="77777777" w:rsidR="00CF072F" w:rsidRPr="00390EBF" w:rsidRDefault="00CF072F" w:rsidP="002D7843">
            <w:pPr>
              <w:pStyle w:val="TAC"/>
              <w:rPr>
                <w:rFonts w:eastAsia="SimSun" w:cs="Arial"/>
                <w:lang w:eastAsia="zh-CN"/>
              </w:rPr>
            </w:pPr>
            <w:r w:rsidRPr="00390EBF">
              <w:rPr>
                <w:rFonts w:eastAsia="MS Mincho" w:cs="Arial"/>
                <w:lang w:eastAsia="en-US"/>
              </w:rPr>
              <w:t>-88.3</w:t>
            </w:r>
          </w:p>
        </w:tc>
        <w:tc>
          <w:tcPr>
            <w:tcW w:w="792" w:type="dxa"/>
            <w:tcBorders>
              <w:top w:val="single" w:sz="4" w:space="0" w:color="auto"/>
              <w:left w:val="single" w:sz="4" w:space="0" w:color="auto"/>
              <w:bottom w:val="single" w:sz="4" w:space="0" w:color="auto"/>
              <w:right w:val="single" w:sz="4" w:space="0" w:color="auto"/>
            </w:tcBorders>
            <w:vAlign w:val="center"/>
            <w:hideMark/>
          </w:tcPr>
          <w:p w14:paraId="55A04BE6"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18CAB39" w14:textId="77777777" w:rsidR="00CF072F" w:rsidRPr="00390EBF" w:rsidRDefault="00CF072F" w:rsidP="002D7843">
            <w:pPr>
              <w:pStyle w:val="TAC"/>
              <w:rPr>
                <w:rFonts w:cs="Arial"/>
                <w:lang w:eastAsia="zh-CN"/>
              </w:rPr>
            </w:pPr>
            <w:r w:rsidRPr="00390EBF">
              <w:rPr>
                <w:rFonts w:cs="Arial"/>
                <w:lang w:eastAsia="zh-CN"/>
              </w:rPr>
              <w:t>40</w:t>
            </w:r>
          </w:p>
        </w:tc>
      </w:tr>
      <w:tr w:rsidR="00CF072F" w:rsidRPr="00390EBF" w14:paraId="423B533C"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E9F9209" w14:textId="77777777" w:rsidR="00CF072F" w:rsidRPr="00390EBF" w:rsidRDefault="00CF072F" w:rsidP="002D7843">
            <w:pPr>
              <w:pStyle w:val="TAC"/>
              <w:rPr>
                <w:rFonts w:cs="Arial"/>
                <w:lang w:eastAsia="en-US"/>
              </w:rPr>
            </w:pPr>
            <w:r w:rsidRPr="00390EBF">
              <w:rPr>
                <w:rFonts w:cs="Arial"/>
                <w:lang w:eastAsia="zh-CN"/>
              </w:rPr>
              <w:t>CA_3</w:t>
            </w:r>
            <w:r w:rsidRPr="00390EBF">
              <w:rPr>
                <w:rFonts w:eastAsia="SimSun" w:cs="Arial"/>
                <w:lang w:eastAsia="zh-CN"/>
              </w:rPr>
              <w:t>C</w:t>
            </w:r>
            <w:r w:rsidRPr="00390EBF">
              <w:rPr>
                <w:rFonts w:cs="Arial"/>
                <w:lang w:eastAsia="zh-CN"/>
              </w:rPr>
              <w:t>-40</w:t>
            </w:r>
            <w:r w:rsidRPr="00390EBF">
              <w:rPr>
                <w:rFonts w:eastAsia="SimSun" w:cs="Arial"/>
                <w:lang w:eastAsia="zh-CN"/>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0AB229AB"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FF53E5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E666D4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A7BCBA9" w14:textId="77777777" w:rsidR="00CF072F" w:rsidRPr="00390EBF" w:rsidRDefault="00CF072F" w:rsidP="002D7843">
            <w:pPr>
              <w:pStyle w:val="TAC"/>
              <w:rPr>
                <w:rFonts w:eastAsia="SimSun" w:cs="Arial"/>
                <w:lang w:eastAsia="zh-CN"/>
              </w:rPr>
            </w:pPr>
            <w:r w:rsidRPr="00390EBF">
              <w:rPr>
                <w:rFonts w:cs="Arial"/>
                <w:lang w:eastAsia="en-US"/>
              </w:rPr>
              <w:t>-95.4</w:t>
            </w:r>
          </w:p>
        </w:tc>
        <w:tc>
          <w:tcPr>
            <w:tcW w:w="783" w:type="dxa"/>
            <w:tcBorders>
              <w:top w:val="single" w:sz="4" w:space="0" w:color="auto"/>
              <w:left w:val="single" w:sz="4" w:space="0" w:color="auto"/>
              <w:bottom w:val="single" w:sz="4" w:space="0" w:color="auto"/>
              <w:right w:val="single" w:sz="4" w:space="0" w:color="auto"/>
            </w:tcBorders>
            <w:vAlign w:val="center"/>
            <w:hideMark/>
          </w:tcPr>
          <w:p w14:paraId="6A40DE12" w14:textId="77777777" w:rsidR="00CF072F" w:rsidRPr="00390EBF" w:rsidRDefault="00CF072F" w:rsidP="002D7843">
            <w:pPr>
              <w:pStyle w:val="TAC"/>
              <w:rPr>
                <w:rFonts w:eastAsia="SimSun" w:cs="Arial"/>
                <w:lang w:eastAsia="zh-CN"/>
              </w:rPr>
            </w:pPr>
            <w:r w:rsidRPr="00390EBF">
              <w:rPr>
                <w:rFonts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559443E9" w14:textId="77777777" w:rsidR="00CF072F" w:rsidRPr="00390EBF" w:rsidRDefault="00CF072F" w:rsidP="002D7843">
            <w:pPr>
              <w:pStyle w:val="TAC"/>
              <w:rPr>
                <w:rFonts w:eastAsia="SimSun" w:cs="Arial"/>
                <w:lang w:eastAsia="zh-CN"/>
              </w:rPr>
            </w:pPr>
            <w:r w:rsidRPr="00390EBF">
              <w:rPr>
                <w:rFonts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33FE26A6" w14:textId="77777777" w:rsidR="00CF072F" w:rsidRPr="00390EBF" w:rsidRDefault="00CF072F" w:rsidP="002D7843">
            <w:pPr>
              <w:pStyle w:val="TAC"/>
              <w:rPr>
                <w:rFonts w:eastAsia="SimSun" w:cs="Arial"/>
                <w:lang w:eastAsia="zh-CN"/>
              </w:rPr>
            </w:pPr>
            <w:r w:rsidRPr="00390EBF">
              <w:rPr>
                <w:rFonts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1D8273"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F224EF1" w14:textId="77777777" w:rsidR="00CF072F" w:rsidRPr="00390EBF" w:rsidRDefault="00CF072F" w:rsidP="002D7843">
            <w:pPr>
              <w:pStyle w:val="TAC"/>
              <w:rPr>
                <w:rFonts w:cs="Arial"/>
                <w:lang w:eastAsia="zh-CN"/>
              </w:rPr>
            </w:pPr>
            <w:r w:rsidRPr="00390EBF">
              <w:rPr>
                <w:rFonts w:cs="Arial"/>
                <w:lang w:eastAsia="zh-CN"/>
              </w:rPr>
              <w:t>3</w:t>
            </w:r>
          </w:p>
        </w:tc>
      </w:tr>
      <w:tr w:rsidR="00CF072F" w:rsidRPr="00390EBF" w14:paraId="4585DBA8"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8F4FCE9" w14:textId="77777777" w:rsidR="00CF072F" w:rsidRPr="00390EBF" w:rsidRDefault="00CF072F" w:rsidP="002D7843">
            <w:pPr>
              <w:pStyle w:val="TAC"/>
              <w:rPr>
                <w:rFonts w:cs="Arial"/>
                <w:vertAlign w:val="superscript"/>
                <w:lang w:eastAsia="zh-CN"/>
              </w:rPr>
            </w:pPr>
            <w:r w:rsidRPr="00390EBF">
              <w:rPr>
                <w:rFonts w:cs="Arial"/>
                <w:lang w:eastAsia="zh-CN"/>
              </w:rPr>
              <w:t>CA_3</w:t>
            </w:r>
            <w:r w:rsidRPr="00390EBF">
              <w:rPr>
                <w:rFonts w:eastAsia="SimSun" w:cs="Arial"/>
                <w:lang w:eastAsia="zh-CN"/>
              </w:rPr>
              <w:t>C</w:t>
            </w:r>
            <w:r w:rsidRPr="00390EBF">
              <w:rPr>
                <w:rFonts w:cs="Arial"/>
                <w:lang w:eastAsia="zh-CN"/>
              </w:rPr>
              <w:t>-40</w:t>
            </w:r>
            <w:r w:rsidRPr="00390EBF">
              <w:rPr>
                <w:rFonts w:eastAsia="SimSun" w:cs="Arial"/>
                <w:lang w:eastAsia="zh-CN"/>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9767DC"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0784E7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26637F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67ED754" w14:textId="77777777" w:rsidR="00CF072F" w:rsidRPr="00390EBF" w:rsidRDefault="00CF072F" w:rsidP="002D7843">
            <w:pPr>
              <w:pStyle w:val="TAC"/>
              <w:rPr>
                <w:rFonts w:eastAsia="SimSun" w:cs="Arial"/>
                <w:lang w:eastAsia="zh-CN"/>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B177301" w14:textId="77777777" w:rsidR="00CF072F" w:rsidRPr="00390EBF" w:rsidRDefault="00CF072F" w:rsidP="002D7843">
            <w:pPr>
              <w:pStyle w:val="TAC"/>
              <w:rPr>
                <w:rFonts w:eastAsia="SimSun" w:cs="Arial"/>
                <w:lang w:eastAsia="zh-CN"/>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DA3BDC4" w14:textId="77777777" w:rsidR="00CF072F" w:rsidRPr="00390EBF" w:rsidRDefault="00CF072F" w:rsidP="002D7843">
            <w:pPr>
              <w:pStyle w:val="TAC"/>
              <w:rPr>
                <w:rFonts w:eastAsia="SimSun" w:cs="Arial"/>
                <w:lang w:eastAsia="zh-CN"/>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DB3B7DB" w14:textId="77777777" w:rsidR="00CF072F" w:rsidRPr="00390EBF" w:rsidRDefault="00CF072F" w:rsidP="002D7843">
            <w:pPr>
              <w:pStyle w:val="TAC"/>
              <w:rPr>
                <w:rFonts w:eastAsia="SimSun" w:cs="Arial"/>
                <w:lang w:eastAsia="zh-CN"/>
              </w:rPr>
            </w:pPr>
            <w:r w:rsidRPr="00390EBF">
              <w:rPr>
                <w:rFonts w:cs="Arial"/>
                <w:lang w:eastAsia="en-US"/>
              </w:rPr>
              <w:t>-88.3</w:t>
            </w:r>
          </w:p>
        </w:tc>
        <w:tc>
          <w:tcPr>
            <w:tcW w:w="792" w:type="dxa"/>
            <w:tcBorders>
              <w:top w:val="single" w:sz="4" w:space="0" w:color="auto"/>
              <w:left w:val="single" w:sz="4" w:space="0" w:color="auto"/>
              <w:bottom w:val="single" w:sz="4" w:space="0" w:color="auto"/>
              <w:right w:val="single" w:sz="4" w:space="0" w:color="auto"/>
            </w:tcBorders>
            <w:vAlign w:val="center"/>
            <w:hideMark/>
          </w:tcPr>
          <w:p w14:paraId="52A13A7A"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E4D4612" w14:textId="77777777" w:rsidR="00CF072F" w:rsidRPr="00390EBF" w:rsidRDefault="00CF072F" w:rsidP="002D7843">
            <w:pPr>
              <w:pStyle w:val="TAC"/>
              <w:rPr>
                <w:rFonts w:cs="Arial"/>
                <w:lang w:eastAsia="zh-CN"/>
              </w:rPr>
            </w:pPr>
            <w:r w:rsidRPr="00390EBF">
              <w:rPr>
                <w:rFonts w:cs="Arial"/>
                <w:lang w:eastAsia="zh-CN"/>
              </w:rPr>
              <w:t>40</w:t>
            </w:r>
          </w:p>
        </w:tc>
      </w:tr>
      <w:tr w:rsidR="00CF072F" w:rsidRPr="00390EBF" w14:paraId="4220833B"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3B48A1EF" w14:textId="77777777" w:rsidR="00CF072F" w:rsidRPr="00390EBF" w:rsidRDefault="00CF072F" w:rsidP="002D7843">
            <w:pPr>
              <w:pStyle w:val="TAC"/>
              <w:rPr>
                <w:rFonts w:cs="Arial"/>
                <w:lang w:eastAsia="en-US"/>
              </w:rPr>
            </w:pPr>
            <w:r w:rsidRPr="00390EBF">
              <w:rPr>
                <w:rFonts w:cs="Arial"/>
                <w:lang w:eastAsia="zh-CN"/>
              </w:rPr>
              <w:t>CA_3C-40C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C7928DC"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F21745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179D1C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97094FA" w14:textId="77777777" w:rsidR="00CF072F" w:rsidRPr="00390EBF" w:rsidRDefault="00CF072F" w:rsidP="002D7843">
            <w:pPr>
              <w:pStyle w:val="TAC"/>
              <w:rPr>
                <w:rFonts w:eastAsia="SimSun" w:cs="Arial"/>
                <w:lang w:eastAsia="zh-CN"/>
              </w:rPr>
            </w:pPr>
            <w:r w:rsidRPr="00390EBF">
              <w:rPr>
                <w:rFonts w:cs="Arial"/>
                <w:lang w:eastAsia="en-US"/>
              </w:rPr>
              <w:t>-95.4</w:t>
            </w:r>
          </w:p>
        </w:tc>
        <w:tc>
          <w:tcPr>
            <w:tcW w:w="783" w:type="dxa"/>
            <w:tcBorders>
              <w:top w:val="single" w:sz="4" w:space="0" w:color="auto"/>
              <w:left w:val="single" w:sz="4" w:space="0" w:color="auto"/>
              <w:bottom w:val="single" w:sz="4" w:space="0" w:color="auto"/>
              <w:right w:val="single" w:sz="4" w:space="0" w:color="auto"/>
            </w:tcBorders>
            <w:vAlign w:val="center"/>
            <w:hideMark/>
          </w:tcPr>
          <w:p w14:paraId="6F10400A" w14:textId="77777777" w:rsidR="00CF072F" w:rsidRPr="00390EBF" w:rsidRDefault="00CF072F" w:rsidP="002D7843">
            <w:pPr>
              <w:pStyle w:val="TAC"/>
              <w:rPr>
                <w:rFonts w:eastAsia="SimSun" w:cs="Arial"/>
                <w:lang w:eastAsia="zh-CN"/>
              </w:rPr>
            </w:pPr>
            <w:r w:rsidRPr="00390EBF">
              <w:rPr>
                <w:rFonts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5D75BE56" w14:textId="77777777" w:rsidR="00CF072F" w:rsidRPr="00390EBF" w:rsidRDefault="00CF072F" w:rsidP="002D7843">
            <w:pPr>
              <w:pStyle w:val="TAC"/>
              <w:rPr>
                <w:rFonts w:eastAsia="SimSun" w:cs="Arial"/>
                <w:lang w:eastAsia="zh-CN"/>
              </w:rPr>
            </w:pPr>
            <w:r w:rsidRPr="00390EBF">
              <w:rPr>
                <w:rFonts w:cs="Arial"/>
                <w:lang w:eastAsia="en-US"/>
              </w:rPr>
              <w:t>-91.3</w:t>
            </w:r>
          </w:p>
        </w:tc>
        <w:tc>
          <w:tcPr>
            <w:tcW w:w="784" w:type="dxa"/>
            <w:tcBorders>
              <w:top w:val="single" w:sz="4" w:space="0" w:color="auto"/>
              <w:left w:val="single" w:sz="4" w:space="0" w:color="auto"/>
              <w:bottom w:val="single" w:sz="4" w:space="0" w:color="auto"/>
              <w:right w:val="single" w:sz="4" w:space="0" w:color="auto"/>
            </w:tcBorders>
            <w:vAlign w:val="center"/>
            <w:hideMark/>
          </w:tcPr>
          <w:p w14:paraId="0913C914" w14:textId="77777777" w:rsidR="00CF072F" w:rsidRPr="00390EBF" w:rsidRDefault="00CF072F" w:rsidP="002D7843">
            <w:pPr>
              <w:pStyle w:val="TAC"/>
              <w:rPr>
                <w:rFonts w:eastAsia="SimSun" w:cs="Arial"/>
                <w:lang w:eastAsia="zh-CN"/>
              </w:rPr>
            </w:pPr>
            <w:r w:rsidRPr="00390EBF">
              <w:rPr>
                <w:rFonts w:cs="Arial"/>
                <w:lang w:eastAsia="en-US"/>
              </w:rPr>
              <w:t>-90.2</w:t>
            </w:r>
          </w:p>
        </w:tc>
        <w:tc>
          <w:tcPr>
            <w:tcW w:w="792" w:type="dxa"/>
            <w:tcBorders>
              <w:top w:val="single" w:sz="4" w:space="0" w:color="auto"/>
              <w:left w:val="single" w:sz="4" w:space="0" w:color="auto"/>
              <w:bottom w:val="single" w:sz="4" w:space="0" w:color="auto"/>
              <w:right w:val="single" w:sz="4" w:space="0" w:color="auto"/>
            </w:tcBorders>
            <w:vAlign w:val="center"/>
            <w:hideMark/>
          </w:tcPr>
          <w:p w14:paraId="5715C3F4"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90B509D" w14:textId="77777777" w:rsidR="00CF072F" w:rsidRPr="00390EBF" w:rsidRDefault="00CF072F" w:rsidP="002D7843">
            <w:pPr>
              <w:pStyle w:val="TAC"/>
              <w:rPr>
                <w:rFonts w:cs="Arial"/>
                <w:lang w:eastAsia="zh-CN"/>
              </w:rPr>
            </w:pPr>
            <w:r w:rsidRPr="00390EBF">
              <w:rPr>
                <w:rFonts w:cs="Arial"/>
                <w:lang w:eastAsia="zh-CN"/>
              </w:rPr>
              <w:t>3</w:t>
            </w:r>
          </w:p>
        </w:tc>
      </w:tr>
      <w:tr w:rsidR="00CF072F" w:rsidRPr="00390EBF" w14:paraId="2D965C26"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7457535C" w14:textId="77777777" w:rsidR="00CF072F" w:rsidRPr="00390EBF" w:rsidRDefault="00CF072F" w:rsidP="002D7843">
            <w:pPr>
              <w:pStyle w:val="TAC"/>
              <w:rPr>
                <w:rFonts w:cs="Arial"/>
                <w:vertAlign w:val="superscript"/>
                <w:lang w:eastAsia="zh-CN"/>
              </w:rPr>
            </w:pPr>
            <w:r w:rsidRPr="00390EBF">
              <w:rPr>
                <w:rFonts w:cs="Arial"/>
                <w:lang w:eastAsia="zh-CN"/>
              </w:rPr>
              <w:t>CA_3C-40C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25E3F6"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9A731C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E2E72B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6F3D03E" w14:textId="77777777" w:rsidR="00CF072F" w:rsidRPr="00390EBF" w:rsidRDefault="00CF072F" w:rsidP="002D7843">
            <w:pPr>
              <w:pStyle w:val="TAC"/>
              <w:rPr>
                <w:rFonts w:eastAsia="SimSun" w:cs="Arial"/>
                <w:lang w:eastAsia="zh-CN"/>
              </w:rPr>
            </w:pPr>
            <w:r w:rsidRPr="00390EBF">
              <w:rPr>
                <w:rFonts w:cs="Arial"/>
                <w:lang w:eastAsia="en-US"/>
              </w:rPr>
              <w:t>-94.2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288945E" w14:textId="77777777" w:rsidR="00CF072F" w:rsidRPr="00390EBF" w:rsidRDefault="00CF072F" w:rsidP="002D7843">
            <w:pPr>
              <w:pStyle w:val="TAC"/>
              <w:rPr>
                <w:rFonts w:eastAsia="SimSun" w:cs="Arial"/>
                <w:lang w:eastAsia="zh-CN"/>
              </w:rPr>
            </w:pPr>
            <w:r w:rsidRPr="00390EBF">
              <w:rPr>
                <w:rFonts w:cs="Arial"/>
                <w:lang w:eastAsia="en-US"/>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7CB0BCAD" w14:textId="77777777" w:rsidR="00CF072F" w:rsidRPr="00390EBF" w:rsidRDefault="00CF072F" w:rsidP="002D7843">
            <w:pPr>
              <w:pStyle w:val="TAC"/>
              <w:rPr>
                <w:rFonts w:eastAsia="SimSun" w:cs="Arial"/>
                <w:lang w:eastAsia="zh-CN"/>
              </w:rPr>
            </w:pPr>
            <w:r w:rsidRPr="00390EBF">
              <w:rPr>
                <w:rFonts w:cs="Arial"/>
                <w:lang w:eastAsia="en-US"/>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14:paraId="234333A8" w14:textId="77777777" w:rsidR="00CF072F" w:rsidRPr="00390EBF" w:rsidRDefault="00CF072F" w:rsidP="002D7843">
            <w:pPr>
              <w:pStyle w:val="TAC"/>
              <w:rPr>
                <w:rFonts w:eastAsia="SimSun" w:cs="Arial"/>
                <w:lang w:eastAsia="zh-CN"/>
              </w:rPr>
            </w:pPr>
            <w:r w:rsidRPr="00390EBF">
              <w:rPr>
                <w:rFonts w:cs="Arial"/>
                <w:lang w:eastAsia="en-US"/>
              </w:rPr>
              <w:t>-88.3</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2182C7"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4A308D2" w14:textId="77777777" w:rsidR="00CF072F" w:rsidRPr="00390EBF" w:rsidRDefault="00CF072F" w:rsidP="002D7843">
            <w:pPr>
              <w:pStyle w:val="TAC"/>
              <w:rPr>
                <w:rFonts w:cs="Arial"/>
                <w:lang w:eastAsia="zh-CN"/>
              </w:rPr>
            </w:pPr>
            <w:r w:rsidRPr="00390EBF">
              <w:rPr>
                <w:rFonts w:cs="Arial"/>
                <w:lang w:eastAsia="zh-CN"/>
              </w:rPr>
              <w:t>40</w:t>
            </w:r>
          </w:p>
        </w:tc>
      </w:tr>
      <w:tr w:rsidR="00CF072F" w:rsidRPr="00390EBF" w14:paraId="0A60AED1"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7C59DB05" w14:textId="77777777" w:rsidR="00CF072F" w:rsidRPr="00390EBF" w:rsidRDefault="00CF072F" w:rsidP="002D7843">
            <w:pPr>
              <w:pStyle w:val="TAC"/>
              <w:rPr>
                <w:rFonts w:cs="Arial"/>
                <w:lang w:eastAsia="en-US"/>
              </w:rPr>
            </w:pPr>
            <w:r w:rsidRPr="00390EBF">
              <w:rPr>
                <w:rFonts w:cs="Arial"/>
                <w:lang w:eastAsia="zh-CN"/>
              </w:rPr>
              <w:t>CA_3A-41A</w:t>
            </w:r>
            <w:r w:rsidRPr="00390EBF">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E343805" w14:textId="77777777" w:rsidR="00CF072F" w:rsidRPr="00390EBF" w:rsidRDefault="00CF072F" w:rsidP="002D7843">
            <w:pPr>
              <w:pStyle w:val="TAC"/>
              <w:rPr>
                <w:rFonts w:cs="Arial"/>
                <w:lang w:eastAsia="en-US"/>
              </w:rPr>
            </w:pPr>
            <w:r w:rsidRPr="00390EBF">
              <w:rPr>
                <w:rFonts w:cs="Arial"/>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455CC3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A874C5D" w14:textId="77777777" w:rsidR="00CF072F" w:rsidRPr="00390EBF" w:rsidRDefault="00CF072F" w:rsidP="002D7843">
            <w:pPr>
              <w:pStyle w:val="TAC"/>
              <w:rPr>
                <w:rFonts w:cs="Arial"/>
                <w:lang w:eastAsia="en-US"/>
              </w:rPr>
            </w:pPr>
            <w:r w:rsidRPr="00390EBF">
              <w:rPr>
                <w:rFonts w:cs="Arial"/>
                <w:lang w:eastAsia="ja-JP"/>
              </w:rPr>
              <w:t>[-95.3]</w:t>
            </w:r>
          </w:p>
        </w:tc>
        <w:tc>
          <w:tcPr>
            <w:tcW w:w="785" w:type="dxa"/>
            <w:tcBorders>
              <w:top w:val="single" w:sz="4" w:space="0" w:color="auto"/>
              <w:left w:val="single" w:sz="4" w:space="0" w:color="auto"/>
              <w:bottom w:val="single" w:sz="4" w:space="0" w:color="auto"/>
              <w:right w:val="single" w:sz="4" w:space="0" w:color="auto"/>
            </w:tcBorders>
            <w:vAlign w:val="center"/>
            <w:hideMark/>
          </w:tcPr>
          <w:p w14:paraId="33898073"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3D118E93"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5976C3A"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7D1FCA34"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-87.9</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479D24A0"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292F227" w14:textId="77777777" w:rsidR="00CF072F" w:rsidRPr="00390EBF" w:rsidRDefault="00CF072F" w:rsidP="002D7843">
            <w:pPr>
              <w:pStyle w:val="TAC"/>
              <w:rPr>
                <w:rFonts w:cs="Arial"/>
                <w:lang w:eastAsia="en-US"/>
              </w:rPr>
            </w:pPr>
            <w:r w:rsidRPr="00390EBF">
              <w:rPr>
                <w:rFonts w:cs="Arial"/>
                <w:lang w:eastAsia="zh-CN"/>
              </w:rPr>
              <w:t>41</w:t>
            </w:r>
          </w:p>
        </w:tc>
      </w:tr>
      <w:tr w:rsidR="00CF072F" w:rsidRPr="00390EBF" w14:paraId="36483FA4"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A1F4A17"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D6A16BE"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9F74E5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F84445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03F231D" w14:textId="77777777" w:rsidR="00CF072F" w:rsidRPr="00390EBF" w:rsidRDefault="00CF072F" w:rsidP="002D7843">
            <w:pPr>
              <w:pStyle w:val="TAC"/>
              <w:rPr>
                <w:rFonts w:cs="Arial"/>
                <w:lang w:eastAsia="zh-CN"/>
              </w:rPr>
            </w:pPr>
            <w:r w:rsidRPr="00390EBF">
              <w:rPr>
                <w:rFonts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132D107"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6589A394"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6C554926"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-88.1</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1EE427CD"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D793A7"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6956C1BF"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0CBE457B" w14:textId="77777777" w:rsidR="00CF072F" w:rsidRPr="00390EBF" w:rsidRDefault="00CF072F" w:rsidP="002D7843">
            <w:pPr>
              <w:pStyle w:val="TAC"/>
              <w:rPr>
                <w:rFonts w:cs="Arial"/>
                <w:lang w:eastAsia="en-US"/>
              </w:rPr>
            </w:pPr>
            <w:r w:rsidRPr="00390EBF">
              <w:rPr>
                <w:rFonts w:cs="Arial"/>
                <w:lang w:eastAsia="zh-CN"/>
              </w:rPr>
              <w:t>CA_3A-41C</w:t>
            </w:r>
            <w:r w:rsidRPr="00390EBF">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A7C3D6C" w14:textId="77777777" w:rsidR="00CF072F" w:rsidRPr="00390EBF" w:rsidRDefault="00CF072F" w:rsidP="002D7843">
            <w:pPr>
              <w:pStyle w:val="TAC"/>
              <w:rPr>
                <w:rFonts w:cs="Arial"/>
                <w:lang w:eastAsia="en-US"/>
              </w:rPr>
            </w:pPr>
            <w:r w:rsidRPr="00390EBF">
              <w:rPr>
                <w:rFonts w:cs="Arial"/>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B4D4BD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F63A82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D370F0E"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64493D9D"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8CD8C58"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308E03C8"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-87.9</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5333D424"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65E43AC" w14:textId="77777777" w:rsidR="00CF072F" w:rsidRPr="00390EBF" w:rsidRDefault="00CF072F" w:rsidP="002D7843">
            <w:pPr>
              <w:pStyle w:val="TAC"/>
              <w:rPr>
                <w:rFonts w:cs="Arial"/>
                <w:lang w:eastAsia="en-US"/>
              </w:rPr>
            </w:pPr>
            <w:r w:rsidRPr="00390EBF">
              <w:rPr>
                <w:rFonts w:cs="Arial"/>
                <w:lang w:eastAsia="zh-CN"/>
              </w:rPr>
              <w:t>41</w:t>
            </w:r>
          </w:p>
        </w:tc>
      </w:tr>
      <w:tr w:rsidR="00CF072F" w:rsidRPr="00390EBF" w14:paraId="37D8508E"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4053B94B"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6F84437"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D5DE73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67D19A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84D02BD" w14:textId="77777777" w:rsidR="00CF072F" w:rsidRPr="00390EBF" w:rsidRDefault="00CF072F" w:rsidP="002D7843">
            <w:pPr>
              <w:pStyle w:val="TAC"/>
              <w:rPr>
                <w:rFonts w:cs="Arial"/>
                <w:lang w:eastAsia="zh-CN"/>
              </w:rPr>
            </w:pPr>
            <w:r w:rsidRPr="00390EBF">
              <w:rPr>
                <w:rFonts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7D6EF0FC"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241FFC11"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7A15F037"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-88.1</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36AD583B"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31E98CA"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09BDED97"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009722E5" w14:textId="77777777" w:rsidR="00CF072F" w:rsidRPr="00390EBF" w:rsidRDefault="00CF072F" w:rsidP="002D7843">
            <w:pPr>
              <w:pStyle w:val="TAC"/>
              <w:rPr>
                <w:rFonts w:cs="Arial"/>
                <w:lang w:eastAsia="en-US"/>
              </w:rPr>
            </w:pPr>
            <w:r w:rsidRPr="00390EBF">
              <w:rPr>
                <w:rFonts w:cs="Arial"/>
                <w:lang w:eastAsia="zh-CN"/>
              </w:rPr>
              <w:t>CA_3A-41D</w:t>
            </w:r>
            <w:r w:rsidRPr="00390EBF">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41224D5C" w14:textId="77777777" w:rsidR="00CF072F" w:rsidRPr="00390EBF" w:rsidRDefault="00CF072F" w:rsidP="002D7843">
            <w:pPr>
              <w:pStyle w:val="TAC"/>
              <w:rPr>
                <w:rFonts w:cs="Arial"/>
                <w:lang w:eastAsia="en-US"/>
              </w:rPr>
            </w:pPr>
            <w:r w:rsidRPr="00390EBF">
              <w:rPr>
                <w:rFonts w:cs="Arial"/>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BFE95A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0C09ED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89B1A51"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414D5856"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F42BCF3"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4E578AB9"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-87.9</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0F71A9E3"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68F124E" w14:textId="77777777" w:rsidR="00CF072F" w:rsidRPr="00390EBF" w:rsidRDefault="00CF072F" w:rsidP="002D7843">
            <w:pPr>
              <w:pStyle w:val="TAC"/>
              <w:rPr>
                <w:rFonts w:cs="Arial"/>
                <w:lang w:eastAsia="en-US"/>
              </w:rPr>
            </w:pPr>
            <w:r w:rsidRPr="00390EBF">
              <w:rPr>
                <w:rFonts w:cs="Arial"/>
                <w:lang w:eastAsia="zh-CN"/>
              </w:rPr>
              <w:t>41</w:t>
            </w:r>
          </w:p>
        </w:tc>
      </w:tr>
      <w:tr w:rsidR="00CF072F" w:rsidRPr="00390EBF" w14:paraId="53009D33"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650769F"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7E39783"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138700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D2F9F6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70315D8" w14:textId="77777777" w:rsidR="00CF072F" w:rsidRPr="00390EBF" w:rsidRDefault="00CF072F" w:rsidP="002D7843">
            <w:pPr>
              <w:pStyle w:val="TAC"/>
              <w:rPr>
                <w:rFonts w:cs="Arial"/>
                <w:lang w:eastAsia="zh-CN"/>
              </w:rPr>
            </w:pPr>
            <w:r w:rsidRPr="00390EBF">
              <w:rPr>
                <w:rFonts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4C6A0118"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19B8D8DA"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6363E295"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-88.1</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09F86199"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8C4DA8A"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398BB0F9" w14:textId="77777777" w:rsidTr="00A61B17">
        <w:trPr>
          <w:gridAfter w:val="1"/>
          <w:wAfter w:w="10" w:type="dxa"/>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99B88CA" w14:textId="77777777" w:rsidR="00CF072F" w:rsidRPr="00390EBF" w:rsidRDefault="00CF072F" w:rsidP="002D7843">
            <w:pPr>
              <w:pStyle w:val="TAC"/>
              <w:rPr>
                <w:rFonts w:cs="Arial"/>
                <w:lang w:eastAsia="en-US"/>
              </w:rPr>
            </w:pPr>
            <w:r w:rsidRPr="00390EBF">
              <w:rPr>
                <w:rFonts w:cs="Arial"/>
                <w:lang w:eastAsia="en-US"/>
              </w:rPr>
              <w:t>CA_3A-3A-4</w:t>
            </w:r>
            <w:r w:rsidRPr="00390EBF">
              <w:rPr>
                <w:rFonts w:cs="Arial"/>
                <w:lang w:eastAsia="zh-CN"/>
              </w:rPr>
              <w:t>1</w:t>
            </w:r>
            <w:r w:rsidRPr="00390EBF">
              <w:rPr>
                <w:rFonts w:cs="Arial"/>
                <w:lang w:eastAsia="en-US"/>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DB905D" w14:textId="77777777" w:rsidR="00CF072F" w:rsidRPr="00390EBF" w:rsidRDefault="00CF072F" w:rsidP="002D7843">
            <w:pPr>
              <w:pStyle w:val="TAC"/>
              <w:rPr>
                <w:rFonts w:cs="Arial"/>
                <w:lang w:eastAsia="en-US"/>
              </w:rPr>
            </w:pPr>
            <w:r w:rsidRPr="00390EBF">
              <w:rPr>
                <w:rFonts w:cs="Arial"/>
                <w:lang w:eastAsia="en-US"/>
              </w:rPr>
              <w:t>3</w:t>
            </w:r>
          </w:p>
        </w:tc>
        <w:tc>
          <w:tcPr>
            <w:tcW w:w="910" w:type="dxa"/>
            <w:tcBorders>
              <w:top w:val="single" w:sz="4" w:space="0" w:color="auto"/>
              <w:left w:val="single" w:sz="4" w:space="0" w:color="auto"/>
              <w:bottom w:val="single" w:sz="4" w:space="0" w:color="auto"/>
              <w:right w:val="single" w:sz="4" w:space="0" w:color="auto"/>
            </w:tcBorders>
            <w:vAlign w:val="center"/>
          </w:tcPr>
          <w:p w14:paraId="083E179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11C444A" w14:textId="77777777" w:rsidR="00CF072F" w:rsidRPr="00390EBF" w:rsidRDefault="00CF072F" w:rsidP="002D7843">
            <w:pPr>
              <w:pStyle w:val="TAC"/>
              <w:rPr>
                <w:rFonts w:cs="Arial"/>
                <w:lang w:eastAsia="en-US"/>
              </w:rPr>
            </w:pPr>
            <w:r w:rsidRPr="00390EBF">
              <w:rPr>
                <w:rFonts w:cs="Arial"/>
                <w:lang w:eastAsia="en-US"/>
              </w:rPr>
              <w:t>[-95.3]</w:t>
            </w:r>
          </w:p>
        </w:tc>
        <w:tc>
          <w:tcPr>
            <w:tcW w:w="785" w:type="dxa"/>
            <w:tcBorders>
              <w:top w:val="single" w:sz="4" w:space="0" w:color="auto"/>
              <w:left w:val="single" w:sz="4" w:space="0" w:color="auto"/>
              <w:bottom w:val="single" w:sz="4" w:space="0" w:color="auto"/>
              <w:right w:val="single" w:sz="4" w:space="0" w:color="auto"/>
            </w:tcBorders>
            <w:vAlign w:val="center"/>
            <w:hideMark/>
          </w:tcPr>
          <w:p w14:paraId="4474A073"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3C4640"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85FE35D"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A21FA9"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-87.9</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43A544B3" w14:textId="77777777" w:rsidR="00CF072F" w:rsidRPr="00390EBF" w:rsidRDefault="00CF072F" w:rsidP="002D7843">
            <w:pPr>
              <w:pStyle w:val="TAC"/>
              <w:rPr>
                <w:rFonts w:cs="Arial"/>
                <w:lang w:eastAsia="zh-CN"/>
              </w:rPr>
            </w:pPr>
            <w:r w:rsidRPr="00390EBF">
              <w:rPr>
                <w:rFonts w:cs="Arial"/>
                <w:lang w:eastAsia="en-US"/>
              </w:rPr>
              <w:t>FDD</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496A9C" w14:textId="77777777" w:rsidR="00CF072F" w:rsidRPr="00390EBF" w:rsidRDefault="00CF072F" w:rsidP="002D7843">
            <w:pPr>
              <w:pStyle w:val="TAC"/>
              <w:rPr>
                <w:rFonts w:cs="Arial"/>
                <w:lang w:eastAsia="en-US"/>
              </w:rPr>
            </w:pPr>
            <w:r w:rsidRPr="00390EBF">
              <w:rPr>
                <w:rFonts w:cs="Arial"/>
                <w:lang w:eastAsia="zh-CN"/>
              </w:rPr>
              <w:t>41</w:t>
            </w:r>
          </w:p>
        </w:tc>
      </w:tr>
      <w:tr w:rsidR="00CF072F" w:rsidRPr="00390EBF" w14:paraId="5BAF306C" w14:textId="77777777" w:rsidTr="00A61B17">
        <w:trPr>
          <w:gridAfter w:val="1"/>
          <w:wAfter w:w="10" w:type="dxa"/>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F11132E"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D199392" w14:textId="77777777" w:rsidR="00CF072F" w:rsidRPr="00390EBF" w:rsidRDefault="00CF072F" w:rsidP="002D7843">
            <w:pPr>
              <w:pStyle w:val="TAC"/>
              <w:rPr>
                <w:rFonts w:cs="Arial"/>
                <w:lang w:eastAsia="en-US"/>
              </w:rPr>
            </w:pPr>
            <w:r w:rsidRPr="00390EBF">
              <w:rPr>
                <w:rFonts w:cs="Arial"/>
                <w:lang w:eastAsia="en-US"/>
              </w:rPr>
              <w:t>4</w:t>
            </w:r>
            <w:r w:rsidRPr="00390EBF">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293F02E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1605BD2" w14:textId="77777777" w:rsidR="00CF072F" w:rsidRPr="00390EBF" w:rsidRDefault="00CF072F" w:rsidP="002D7843">
            <w:pPr>
              <w:spacing w:after="0"/>
              <w:rPr>
                <w:lang w:eastAsia="zh-TW"/>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8AF6EB1" w14:textId="77777777" w:rsidR="00CF072F" w:rsidRPr="00390EBF" w:rsidRDefault="00CF072F" w:rsidP="002D7843">
            <w:pPr>
              <w:pStyle w:val="TAC"/>
              <w:rPr>
                <w:rFonts w:cs="Arial"/>
                <w:lang w:eastAsia="zh-CN"/>
              </w:rPr>
            </w:pPr>
            <w:r w:rsidRPr="00390EBF">
              <w:rPr>
                <w:rFonts w:cs="Arial"/>
                <w:lang w:eastAsia="zh-CN"/>
              </w:rPr>
              <w:t xml:space="preserve"> [-93.3]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364941" w14:textId="77777777" w:rsidR="00CF072F" w:rsidRPr="00390EBF" w:rsidRDefault="00CF072F" w:rsidP="002D7843">
            <w:pPr>
              <w:pStyle w:val="TAC"/>
              <w:rPr>
                <w:rFonts w:cs="Arial"/>
                <w:lang w:eastAsia="zh-CN"/>
              </w:rPr>
            </w:pPr>
            <w:r w:rsidRPr="00390EBF">
              <w:rPr>
                <w:rFonts w:cs="Arial"/>
                <w:lang w:eastAsia="zh-CN"/>
              </w:rPr>
              <w:t xml:space="preserve"> [-90.7]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46A50AFE" w14:textId="77777777" w:rsidR="00CF072F" w:rsidRPr="00390EBF" w:rsidRDefault="00CF072F" w:rsidP="002D7843">
            <w:pPr>
              <w:pStyle w:val="TAC"/>
              <w:rPr>
                <w:rFonts w:cs="Arial"/>
                <w:lang w:eastAsia="zh-CN"/>
              </w:rPr>
            </w:pPr>
            <w:r w:rsidRPr="00390EBF">
              <w:rPr>
                <w:rFonts w:cs="Arial"/>
                <w:lang w:eastAsia="zh-CN"/>
              </w:rPr>
              <w:t xml:space="preserve"> [-89.2]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A39DF2" w14:textId="77777777" w:rsidR="00CF072F" w:rsidRPr="00390EBF" w:rsidRDefault="00CF072F" w:rsidP="002D7843">
            <w:pPr>
              <w:pStyle w:val="TAC"/>
              <w:rPr>
                <w:rFonts w:cs="Arial"/>
                <w:lang w:eastAsia="zh-CN"/>
              </w:rPr>
            </w:pPr>
            <w:r w:rsidRPr="00390EBF">
              <w:rPr>
                <w:rFonts w:cs="Arial"/>
                <w:lang w:eastAsia="zh-CN"/>
              </w:rPr>
              <w:t xml:space="preserve"> [-88.1]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3EF276D" w14:textId="77777777" w:rsidR="00CF072F" w:rsidRPr="00390EBF" w:rsidRDefault="00CF072F" w:rsidP="002D7843">
            <w:pPr>
              <w:pStyle w:val="TAC"/>
              <w:rPr>
                <w:rFonts w:cs="Arial"/>
                <w:lang w:eastAsia="zh-CN"/>
              </w:rPr>
            </w:pPr>
            <w:r w:rsidRPr="00390EBF">
              <w:rPr>
                <w:rFonts w:cs="Arial"/>
                <w:lang w:eastAsia="zh-CN"/>
              </w:rPr>
              <w:t>TDD</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8C86AA0"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2271CB35"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AE19731" w14:textId="77777777" w:rsidR="00CF072F" w:rsidRPr="00390EBF" w:rsidRDefault="00CF072F" w:rsidP="002D7843">
            <w:pPr>
              <w:pStyle w:val="TAC"/>
              <w:rPr>
                <w:rFonts w:cs="Arial"/>
                <w:lang w:eastAsia="en-US"/>
              </w:rPr>
            </w:pPr>
            <w:r w:rsidRPr="00390EBF">
              <w:rPr>
                <w:rFonts w:cs="Arial"/>
                <w:lang w:eastAsia="zh-CN"/>
              </w:rPr>
              <w:t>CA_3</w:t>
            </w:r>
            <w:r w:rsidRPr="00390EBF">
              <w:rPr>
                <w:rFonts w:eastAsia="SimSun" w:cs="Arial"/>
                <w:lang w:eastAsia="zh-CN"/>
              </w:rPr>
              <w:t>C</w:t>
            </w:r>
            <w:r w:rsidRPr="00390EBF">
              <w:rPr>
                <w:rFonts w:cs="Arial"/>
                <w:lang w:eastAsia="zh-CN"/>
              </w:rPr>
              <w:t>-41</w:t>
            </w:r>
            <w:r w:rsidRPr="00390EBF">
              <w:rPr>
                <w:rFonts w:eastAsia="SimSun" w:cs="Arial"/>
                <w:lang w:eastAsia="zh-CN"/>
              </w:rPr>
              <w:t>A</w:t>
            </w:r>
            <w:r w:rsidRPr="00390EBF">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6B722B95" w14:textId="77777777" w:rsidR="00CF072F" w:rsidRPr="00390EBF" w:rsidRDefault="00CF072F" w:rsidP="002D7843">
            <w:pPr>
              <w:pStyle w:val="TAC"/>
              <w:rPr>
                <w:rFonts w:cs="Arial"/>
                <w:lang w:eastAsia="en-US"/>
              </w:rPr>
            </w:pPr>
            <w:r w:rsidRPr="00390EBF">
              <w:rPr>
                <w:rFonts w:cs="Arial"/>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5FEEBD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FAA628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693DE6A"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21C87A07"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2FE1937"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091A0F14"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-87.9</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47C1194E"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5F4912A" w14:textId="77777777" w:rsidR="00CF072F" w:rsidRPr="00390EBF" w:rsidRDefault="00CF072F" w:rsidP="002D7843">
            <w:pPr>
              <w:pStyle w:val="TAC"/>
              <w:rPr>
                <w:rFonts w:cs="Arial"/>
                <w:lang w:eastAsia="en-US"/>
              </w:rPr>
            </w:pPr>
            <w:r w:rsidRPr="00390EBF">
              <w:rPr>
                <w:rFonts w:cs="Arial"/>
                <w:lang w:eastAsia="zh-CN"/>
              </w:rPr>
              <w:t>41</w:t>
            </w:r>
          </w:p>
        </w:tc>
      </w:tr>
      <w:tr w:rsidR="00CF072F" w:rsidRPr="00390EBF" w14:paraId="3E01D1DC"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028D66A8"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5A7E991"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5B80B7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09B952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BB5E313" w14:textId="77777777" w:rsidR="00CF072F" w:rsidRPr="00390EBF" w:rsidRDefault="00CF072F" w:rsidP="002D7843">
            <w:pPr>
              <w:pStyle w:val="TAC"/>
              <w:rPr>
                <w:rFonts w:cs="Arial"/>
                <w:lang w:eastAsia="zh-CN"/>
              </w:rPr>
            </w:pPr>
            <w:r w:rsidRPr="00390EBF">
              <w:rPr>
                <w:rFonts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0BD559A0"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12DBFD36"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1C8DA8EE"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-88.1</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019681AA"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5F90A03"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03463F6E"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6DCAFCE" w14:textId="77777777" w:rsidR="00CF072F" w:rsidRPr="00390EBF" w:rsidRDefault="00CF072F" w:rsidP="002D7843">
            <w:pPr>
              <w:pStyle w:val="TAC"/>
              <w:rPr>
                <w:rFonts w:cs="Arial"/>
                <w:lang w:eastAsia="en-US"/>
              </w:rPr>
            </w:pPr>
            <w:r w:rsidRPr="00390EBF">
              <w:rPr>
                <w:rFonts w:cs="Arial"/>
                <w:lang w:eastAsia="zh-CN"/>
              </w:rPr>
              <w:t>CA_3C-41C</w:t>
            </w:r>
            <w:r w:rsidRPr="00390EBF">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B516C58" w14:textId="77777777" w:rsidR="00CF072F" w:rsidRPr="00390EBF" w:rsidRDefault="00CF072F" w:rsidP="002D7843">
            <w:pPr>
              <w:pStyle w:val="TAC"/>
              <w:rPr>
                <w:rFonts w:cs="Arial"/>
                <w:lang w:eastAsia="en-US"/>
              </w:rPr>
            </w:pPr>
            <w:r w:rsidRPr="00390EBF">
              <w:rPr>
                <w:rFonts w:cs="Arial"/>
                <w:lang w:eastAsia="zh-CN"/>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DB6452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487090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B727663"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11347ED2"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5F20360"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50783F7C"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-87.9</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30284812"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461B415" w14:textId="77777777" w:rsidR="00CF072F" w:rsidRPr="00390EBF" w:rsidRDefault="00CF072F" w:rsidP="002D7843">
            <w:pPr>
              <w:pStyle w:val="TAC"/>
              <w:rPr>
                <w:rFonts w:cs="Arial"/>
                <w:lang w:eastAsia="en-US"/>
              </w:rPr>
            </w:pPr>
            <w:r w:rsidRPr="00390EBF">
              <w:rPr>
                <w:rFonts w:cs="Arial"/>
                <w:lang w:eastAsia="zh-CN"/>
              </w:rPr>
              <w:t>41</w:t>
            </w:r>
          </w:p>
        </w:tc>
      </w:tr>
      <w:tr w:rsidR="00CF072F" w:rsidRPr="00390EBF" w14:paraId="005B2607"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8FC2279"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BC348B0"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DC8526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90E9B7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06F7188" w14:textId="77777777" w:rsidR="00CF072F" w:rsidRPr="00390EBF" w:rsidRDefault="00CF072F" w:rsidP="002D7843">
            <w:pPr>
              <w:pStyle w:val="TAC"/>
              <w:rPr>
                <w:rFonts w:cs="Arial"/>
                <w:lang w:eastAsia="zh-CN"/>
              </w:rPr>
            </w:pPr>
            <w:r w:rsidRPr="00390EBF">
              <w:rPr>
                <w:rFonts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E6362EC"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35D6BC85"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0A0B0A6B" w14:textId="77777777" w:rsidR="00CF072F" w:rsidRPr="00390EBF" w:rsidRDefault="00CF072F" w:rsidP="002D7843">
            <w:pPr>
              <w:pStyle w:val="TAC"/>
              <w:rPr>
                <w:rFonts w:cs="Arial"/>
                <w:lang w:eastAsia="zh-CN"/>
              </w:rPr>
            </w:pPr>
            <w:r w:rsidRPr="00390EBF">
              <w:rPr>
                <w:rFonts w:cs="Arial"/>
                <w:lang w:eastAsia="zh-CN"/>
              </w:rPr>
              <w:t>[</w:t>
            </w:r>
            <w:r w:rsidRPr="00390EBF">
              <w:rPr>
                <w:rFonts w:cs="Arial"/>
                <w:lang w:eastAsia="en-US"/>
              </w:rPr>
              <w:t>-88.1</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649B6503"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87F227F"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171DA0D1" w14:textId="77777777" w:rsidTr="00A61B17">
        <w:trPr>
          <w:gridAfter w:val="1"/>
          <w:wAfter w:w="10" w:type="dxa"/>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43CE7D62" w14:textId="77777777" w:rsidR="00CF072F" w:rsidRPr="00390EBF" w:rsidRDefault="00CF072F" w:rsidP="002D7843">
            <w:pPr>
              <w:pStyle w:val="TAC"/>
              <w:rPr>
                <w:rFonts w:cs="Arial"/>
                <w:lang w:eastAsia="en-US"/>
              </w:rPr>
            </w:pPr>
            <w:r w:rsidRPr="00390EBF">
              <w:rPr>
                <w:rFonts w:cs="Arial"/>
                <w:lang w:eastAsia="zh-CN"/>
              </w:rPr>
              <w:t>CA_3C-41D</w:t>
            </w:r>
            <w:r w:rsidRPr="00390EBF">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AD0433"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F86FA7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84343D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78EEB05"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94]</w:t>
            </w:r>
          </w:p>
        </w:tc>
        <w:tc>
          <w:tcPr>
            <w:tcW w:w="783" w:type="dxa"/>
            <w:tcBorders>
              <w:top w:val="single" w:sz="4" w:space="0" w:color="auto"/>
              <w:left w:val="single" w:sz="4" w:space="0" w:color="auto"/>
              <w:bottom w:val="single" w:sz="4" w:space="0" w:color="auto"/>
              <w:right w:val="single" w:sz="4" w:space="0" w:color="auto"/>
            </w:tcBorders>
            <w:vAlign w:val="center"/>
            <w:hideMark/>
          </w:tcPr>
          <w:p w14:paraId="50DAFD27"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91]</w:t>
            </w:r>
          </w:p>
        </w:tc>
        <w:tc>
          <w:tcPr>
            <w:tcW w:w="783" w:type="dxa"/>
            <w:tcBorders>
              <w:top w:val="single" w:sz="4" w:space="0" w:color="auto"/>
              <w:left w:val="single" w:sz="4" w:space="0" w:color="auto"/>
              <w:bottom w:val="single" w:sz="4" w:space="0" w:color="auto"/>
              <w:right w:val="single" w:sz="4" w:space="0" w:color="auto"/>
            </w:tcBorders>
            <w:vAlign w:val="center"/>
            <w:hideMark/>
          </w:tcPr>
          <w:p w14:paraId="7C2E8EF1"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212EA239"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-87.9</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15122320" w14:textId="77777777" w:rsidR="00CF072F" w:rsidRPr="00390EBF" w:rsidRDefault="00CF072F" w:rsidP="002D7843">
            <w:pPr>
              <w:pStyle w:val="TAC"/>
              <w:rPr>
                <w:rFonts w:cs="Arial"/>
                <w:lang w:eastAsia="ja-JP"/>
              </w:rPr>
            </w:pPr>
            <w:r w:rsidRPr="00390EBF">
              <w:rPr>
                <w:rFonts w:cs="Arial"/>
                <w:lang w:eastAsia="ja-JP"/>
              </w:rPr>
              <w:t>FDD</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3DA41DD" w14:textId="77777777" w:rsidR="00CF072F" w:rsidRPr="00390EBF" w:rsidRDefault="00CF072F" w:rsidP="002D7843">
            <w:pPr>
              <w:pStyle w:val="TAC"/>
              <w:rPr>
                <w:rFonts w:cs="Arial"/>
                <w:lang w:eastAsia="zh-CN"/>
              </w:rPr>
            </w:pPr>
            <w:r w:rsidRPr="00390EBF">
              <w:rPr>
                <w:rFonts w:cs="Arial"/>
                <w:lang w:eastAsia="zh-CN"/>
              </w:rPr>
              <w:t>41</w:t>
            </w:r>
          </w:p>
        </w:tc>
      </w:tr>
      <w:tr w:rsidR="00CF072F" w:rsidRPr="00390EBF" w14:paraId="5DF8A779" w14:textId="77777777" w:rsidTr="00A61B17">
        <w:trPr>
          <w:gridAfter w:val="1"/>
          <w:wAfter w:w="10" w:type="dxa"/>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66AF2A32"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8F2A9D0"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0696EB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7CA7B9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DF42068" w14:textId="77777777" w:rsidR="00CF072F" w:rsidRPr="00390EBF" w:rsidRDefault="00CF072F" w:rsidP="002D7843">
            <w:pPr>
              <w:pStyle w:val="TAC"/>
              <w:rPr>
                <w:rFonts w:cs="Arial"/>
                <w:lang w:eastAsia="en-US"/>
              </w:rPr>
            </w:pPr>
            <w:r w:rsidRPr="00390EBF">
              <w:rPr>
                <w:rFonts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98BF35F"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046930"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494442EF"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-88.1</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5AC8A543" w14:textId="77777777" w:rsidR="00CF072F" w:rsidRPr="00390EBF" w:rsidRDefault="00CF072F" w:rsidP="002D7843">
            <w:pPr>
              <w:pStyle w:val="TAC"/>
              <w:rPr>
                <w:rFonts w:cs="Arial"/>
                <w:lang w:eastAsia="ja-JP"/>
              </w:rPr>
            </w:pPr>
            <w:r w:rsidRPr="00390EBF">
              <w:rPr>
                <w:rFonts w:cs="Arial"/>
                <w:lang w:eastAsia="zh-CN"/>
              </w:rPr>
              <w:t>TDD</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78DE65" w14:textId="77777777" w:rsidR="00CF072F" w:rsidRPr="00390EBF" w:rsidRDefault="00CF072F" w:rsidP="002D7843">
            <w:pPr>
              <w:pStyle w:val="TAC"/>
              <w:rPr>
                <w:rFonts w:cs="Arial"/>
                <w:lang w:eastAsia="zh-CN"/>
              </w:rPr>
            </w:pPr>
            <w:r w:rsidRPr="00390EBF">
              <w:rPr>
                <w:rFonts w:cs="Arial"/>
                <w:lang w:eastAsia="zh-CN"/>
              </w:rPr>
              <w:t>3</w:t>
            </w:r>
          </w:p>
        </w:tc>
      </w:tr>
      <w:tr w:rsidR="00CF072F" w:rsidRPr="00390EBF" w14:paraId="22015FF3"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273DC48B" w14:textId="77777777" w:rsidR="00CF072F" w:rsidRPr="00390EBF" w:rsidRDefault="00CF072F" w:rsidP="002D7843">
            <w:pPr>
              <w:pStyle w:val="TAC"/>
              <w:rPr>
                <w:rFonts w:cs="Arial"/>
                <w:lang w:eastAsia="en-US"/>
              </w:rPr>
            </w:pPr>
            <w:r w:rsidRPr="00390EBF">
              <w:rPr>
                <w:rFonts w:cs="Arial"/>
                <w:lang w:eastAsia="en-US"/>
              </w:rPr>
              <w:t>CA_3A-</w:t>
            </w:r>
            <w:r w:rsidRPr="00390EBF">
              <w:rPr>
                <w:rFonts w:eastAsia="SimSun" w:cs="Arial"/>
                <w:lang w:eastAsia="zh-CN"/>
              </w:rPr>
              <w:t>41</w:t>
            </w:r>
            <w:r w:rsidRPr="00390EBF">
              <w:rPr>
                <w:rFonts w:cs="Arial"/>
                <w:lang w:eastAsia="en-US"/>
              </w:rPr>
              <w:t>A-4</w:t>
            </w:r>
            <w:r w:rsidRPr="00390EBF">
              <w:rPr>
                <w:rFonts w:eastAsia="SimSun" w:cs="Arial"/>
                <w:lang w:eastAsia="zh-CN"/>
              </w:rPr>
              <w:t>2</w:t>
            </w:r>
            <w:r w:rsidRPr="00390EBF">
              <w:rPr>
                <w:rFonts w:cs="Arial"/>
                <w:lang w:eastAsia="en-US"/>
              </w:rPr>
              <w:t>A</w:t>
            </w:r>
            <w:r w:rsidRPr="00390EBF">
              <w:rPr>
                <w:rFonts w:eastAsia="SimSun" w:cs="Arial"/>
                <w:vertAlign w:val="superscript"/>
                <w:lang w:eastAsia="zh-CN"/>
              </w:rPr>
              <w:t>5,6,7,8</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A9DE71"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AC755A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C2D3E1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EB38CBD" w14:textId="77777777" w:rsidR="00CF072F" w:rsidRPr="00390EBF" w:rsidRDefault="00CF072F" w:rsidP="002D7843">
            <w:pPr>
              <w:pStyle w:val="TAC"/>
              <w:rPr>
                <w:rFonts w:cs="Arial"/>
                <w:lang w:eastAsia="en-US"/>
              </w:rPr>
            </w:pPr>
            <w:r w:rsidRPr="00390EBF">
              <w:rPr>
                <w:rFonts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692AF1B8"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2F880F7D"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11C6FA9E"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-88.1</w:t>
            </w:r>
            <w:r w:rsidRPr="00390EBF">
              <w:rPr>
                <w:rFonts w:cs="Arial"/>
                <w:lang w:eastAsia="zh-CN"/>
              </w:rPr>
              <w:t>]</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9892876"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E1FF06"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65D4EC10"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29CAADCB"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F7A0748" w14:textId="77777777" w:rsidR="00CF072F" w:rsidRPr="00390EBF" w:rsidRDefault="00CF072F" w:rsidP="002D7843">
            <w:pPr>
              <w:pStyle w:val="TAC"/>
              <w:rPr>
                <w:rFonts w:cs="Arial"/>
                <w:lang w:eastAsia="en-US"/>
              </w:rPr>
            </w:pPr>
            <w:r w:rsidRPr="00390EBF">
              <w:rPr>
                <w:rFonts w:cs="Arial"/>
                <w:lang w:eastAsia="en-US"/>
              </w:rPr>
              <w:t>42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7763A6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DAAAAA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hideMark/>
          </w:tcPr>
          <w:p w14:paraId="57619578" w14:textId="77777777" w:rsidR="00CF072F" w:rsidRPr="00390EBF" w:rsidRDefault="00CF072F" w:rsidP="002D7843">
            <w:pPr>
              <w:pStyle w:val="TAC"/>
              <w:rPr>
                <w:rFonts w:eastAsia="MS Mincho" w:cs="Arial"/>
                <w:lang w:eastAsia="en-US"/>
              </w:rPr>
            </w:pPr>
            <w:r w:rsidRPr="00390EBF">
              <w:rPr>
                <w:rFonts w:cs="Arial"/>
                <w:lang w:eastAsia="ja-JP"/>
              </w:rPr>
              <w:t>-71.7</w:t>
            </w:r>
          </w:p>
        </w:tc>
        <w:tc>
          <w:tcPr>
            <w:tcW w:w="783" w:type="dxa"/>
            <w:tcBorders>
              <w:top w:val="single" w:sz="4" w:space="0" w:color="auto"/>
              <w:left w:val="single" w:sz="4" w:space="0" w:color="auto"/>
              <w:bottom w:val="single" w:sz="4" w:space="0" w:color="auto"/>
              <w:right w:val="single" w:sz="4" w:space="0" w:color="auto"/>
            </w:tcBorders>
            <w:hideMark/>
          </w:tcPr>
          <w:p w14:paraId="55AFFD66" w14:textId="77777777" w:rsidR="00CF072F" w:rsidRPr="00390EBF" w:rsidRDefault="00CF072F" w:rsidP="002D7843">
            <w:pPr>
              <w:pStyle w:val="TAC"/>
              <w:rPr>
                <w:rFonts w:eastAsia="MS Mincho" w:cs="Arial"/>
                <w:lang w:eastAsia="en-US"/>
              </w:rPr>
            </w:pPr>
            <w:r w:rsidRPr="00390EBF">
              <w:rPr>
                <w:rFonts w:cs="Arial"/>
                <w:lang w:eastAsia="ja-JP"/>
              </w:rPr>
              <w:t>-71.7</w:t>
            </w:r>
          </w:p>
        </w:tc>
        <w:tc>
          <w:tcPr>
            <w:tcW w:w="783" w:type="dxa"/>
            <w:tcBorders>
              <w:top w:val="single" w:sz="4" w:space="0" w:color="auto"/>
              <w:left w:val="single" w:sz="4" w:space="0" w:color="auto"/>
              <w:bottom w:val="single" w:sz="4" w:space="0" w:color="auto"/>
              <w:right w:val="single" w:sz="4" w:space="0" w:color="auto"/>
            </w:tcBorders>
            <w:hideMark/>
          </w:tcPr>
          <w:p w14:paraId="5B9925F8" w14:textId="77777777" w:rsidR="00CF072F" w:rsidRPr="00390EBF" w:rsidRDefault="00CF072F" w:rsidP="002D7843">
            <w:pPr>
              <w:pStyle w:val="TAC"/>
              <w:rPr>
                <w:rFonts w:eastAsia="MS Mincho" w:cs="Arial"/>
                <w:lang w:eastAsia="en-US"/>
              </w:rPr>
            </w:pPr>
            <w:r w:rsidRPr="00390EBF">
              <w:rPr>
                <w:rFonts w:cs="Arial"/>
                <w:lang w:eastAsia="ja-JP"/>
              </w:rPr>
              <w:t>-71.7</w:t>
            </w:r>
          </w:p>
        </w:tc>
        <w:tc>
          <w:tcPr>
            <w:tcW w:w="784" w:type="dxa"/>
            <w:tcBorders>
              <w:top w:val="single" w:sz="4" w:space="0" w:color="auto"/>
              <w:left w:val="single" w:sz="4" w:space="0" w:color="auto"/>
              <w:bottom w:val="single" w:sz="4" w:space="0" w:color="auto"/>
              <w:right w:val="single" w:sz="4" w:space="0" w:color="auto"/>
            </w:tcBorders>
            <w:hideMark/>
          </w:tcPr>
          <w:p w14:paraId="1D5274DC" w14:textId="77777777" w:rsidR="00CF072F" w:rsidRPr="00390EBF" w:rsidRDefault="00CF072F" w:rsidP="002D7843">
            <w:pPr>
              <w:pStyle w:val="TAC"/>
              <w:rPr>
                <w:rFonts w:eastAsia="MS Mincho" w:cs="Arial"/>
                <w:lang w:eastAsia="en-US"/>
              </w:rPr>
            </w:pPr>
            <w:r w:rsidRPr="00390EBF">
              <w:rPr>
                <w:rFonts w:cs="Arial"/>
                <w:lang w:eastAsia="ja-JP"/>
              </w:rPr>
              <w:t>-71.7</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F59E69F"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6F165A3" w14:textId="77777777" w:rsidR="00CF072F" w:rsidRPr="00390EBF" w:rsidRDefault="00CF072F" w:rsidP="002D7843">
            <w:pPr>
              <w:spacing w:after="0"/>
              <w:rPr>
                <w:rFonts w:ascii="Arial" w:hAnsi="Arial" w:cs="Arial"/>
                <w:sz w:val="18"/>
              </w:rPr>
            </w:pPr>
          </w:p>
        </w:tc>
      </w:tr>
      <w:tr w:rsidR="00CF072F" w:rsidRPr="00390EBF" w14:paraId="400CDBFB"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34711773" w14:textId="77777777" w:rsidR="00CF072F" w:rsidRPr="00390EBF" w:rsidRDefault="00CF072F" w:rsidP="002D7843">
            <w:pPr>
              <w:pStyle w:val="TAC"/>
              <w:rPr>
                <w:rFonts w:cs="Arial"/>
                <w:lang w:eastAsia="en-US"/>
              </w:rPr>
            </w:pPr>
            <w:r w:rsidRPr="00390EBF">
              <w:rPr>
                <w:rFonts w:cs="Arial"/>
                <w:lang w:eastAsia="en-US"/>
              </w:rPr>
              <w:t>CA_3A-</w:t>
            </w:r>
            <w:r w:rsidRPr="00390EBF">
              <w:rPr>
                <w:rFonts w:eastAsia="SimSun" w:cs="Arial"/>
                <w:lang w:eastAsia="zh-CN"/>
              </w:rPr>
              <w:t>41</w:t>
            </w:r>
            <w:r w:rsidRPr="00390EBF">
              <w:rPr>
                <w:rFonts w:cs="Arial"/>
                <w:lang w:eastAsia="en-US"/>
              </w:rPr>
              <w:t>A-4</w:t>
            </w:r>
            <w:r w:rsidRPr="00390EBF">
              <w:rPr>
                <w:rFonts w:eastAsia="SimSun" w:cs="Arial"/>
                <w:lang w:eastAsia="zh-CN"/>
              </w:rPr>
              <w:t>2</w:t>
            </w:r>
            <w:r w:rsidRPr="00390EBF">
              <w:rPr>
                <w:rFonts w:cs="Arial"/>
                <w:lang w:eastAsia="en-US"/>
              </w:rPr>
              <w:t>A</w:t>
            </w:r>
            <w:r w:rsidRPr="00390EBF">
              <w:rPr>
                <w:rFonts w:eastAsia="SimSun" w:cs="Arial"/>
                <w:vertAlign w:val="superscript"/>
                <w:lang w:eastAsia="zh-CN"/>
              </w:rPr>
              <w:t>5,6,9</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9D775B"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0F8E36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739D91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14A10EF" w14:textId="77777777" w:rsidR="00CF072F" w:rsidRPr="00390EBF" w:rsidRDefault="00CF072F" w:rsidP="002D7843">
            <w:pPr>
              <w:pStyle w:val="TAC"/>
              <w:rPr>
                <w:rFonts w:cs="Arial"/>
                <w:lang w:eastAsia="en-US"/>
              </w:rPr>
            </w:pPr>
            <w:r w:rsidRPr="00390EBF">
              <w:rPr>
                <w:rFonts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417888E6"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4828C4EF"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5F17D572"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-88.1</w:t>
            </w:r>
            <w:r w:rsidRPr="00390EBF">
              <w:rPr>
                <w:rFonts w:cs="Arial"/>
                <w:lang w:eastAsia="zh-CN"/>
              </w:rPr>
              <w:t>]</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0646157"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F701CD"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7AF2C64D"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4860031A"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63CAE6" w14:textId="77777777" w:rsidR="00CF072F" w:rsidRPr="00390EBF" w:rsidRDefault="00CF072F" w:rsidP="002D7843">
            <w:pPr>
              <w:pStyle w:val="TAC"/>
              <w:rPr>
                <w:rFonts w:cs="Arial"/>
                <w:lang w:eastAsia="en-US"/>
              </w:rPr>
            </w:pPr>
            <w:r w:rsidRPr="00390EBF">
              <w:rPr>
                <w:rFonts w:cs="Arial"/>
                <w:lang w:eastAsia="en-US"/>
              </w:rPr>
              <w:t>42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D6B93D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313D1D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hideMark/>
          </w:tcPr>
          <w:p w14:paraId="2A64D435" w14:textId="77777777" w:rsidR="00CF072F" w:rsidRPr="00390EBF" w:rsidRDefault="00CF072F" w:rsidP="002D7843">
            <w:pPr>
              <w:pStyle w:val="TAC"/>
              <w:rPr>
                <w:rFonts w:eastAsia="MS Mincho" w:cs="Arial"/>
                <w:lang w:eastAsia="en-US"/>
              </w:rPr>
            </w:pPr>
            <w:r w:rsidRPr="00390EBF">
              <w:rPr>
                <w:rFonts w:cs="Arial"/>
                <w:lang w:eastAsia="en-US"/>
              </w:rPr>
              <w:t>-97.1</w:t>
            </w:r>
          </w:p>
        </w:tc>
        <w:tc>
          <w:tcPr>
            <w:tcW w:w="783" w:type="dxa"/>
            <w:tcBorders>
              <w:top w:val="single" w:sz="4" w:space="0" w:color="auto"/>
              <w:left w:val="single" w:sz="4" w:space="0" w:color="auto"/>
              <w:bottom w:val="single" w:sz="4" w:space="0" w:color="auto"/>
              <w:right w:val="single" w:sz="4" w:space="0" w:color="auto"/>
            </w:tcBorders>
            <w:hideMark/>
          </w:tcPr>
          <w:p w14:paraId="792DBF35" w14:textId="77777777" w:rsidR="00CF072F" w:rsidRPr="00390EBF" w:rsidRDefault="00CF072F" w:rsidP="002D7843">
            <w:pPr>
              <w:pStyle w:val="TAC"/>
              <w:rPr>
                <w:rFonts w:eastAsia="MS Mincho" w:cs="Arial"/>
                <w:lang w:eastAsia="en-US"/>
              </w:rPr>
            </w:pPr>
            <w:r w:rsidRPr="00390EBF">
              <w:rPr>
                <w:rFonts w:cs="Arial"/>
                <w:lang w:eastAsia="en-US"/>
              </w:rPr>
              <w:t>-94.7</w:t>
            </w:r>
          </w:p>
        </w:tc>
        <w:tc>
          <w:tcPr>
            <w:tcW w:w="783" w:type="dxa"/>
            <w:tcBorders>
              <w:top w:val="single" w:sz="4" w:space="0" w:color="auto"/>
              <w:left w:val="single" w:sz="4" w:space="0" w:color="auto"/>
              <w:bottom w:val="single" w:sz="4" w:space="0" w:color="auto"/>
              <w:right w:val="single" w:sz="4" w:space="0" w:color="auto"/>
            </w:tcBorders>
            <w:hideMark/>
          </w:tcPr>
          <w:p w14:paraId="6B0D4FCF" w14:textId="77777777" w:rsidR="00CF072F" w:rsidRPr="00390EBF" w:rsidRDefault="00CF072F" w:rsidP="002D7843">
            <w:pPr>
              <w:pStyle w:val="TAC"/>
              <w:rPr>
                <w:rFonts w:eastAsia="MS Mincho" w:cs="Arial"/>
                <w:lang w:eastAsia="en-US"/>
              </w:rPr>
            </w:pPr>
            <w:r w:rsidRPr="00390EBF">
              <w:rPr>
                <w:rFonts w:cs="Arial"/>
                <w:lang w:eastAsia="en-US"/>
              </w:rPr>
              <w:t>-93.</w:t>
            </w:r>
            <w:r w:rsidRPr="00390EBF">
              <w:rPr>
                <w:rFonts w:cs="Arial"/>
                <w:lang w:eastAsia="ja-JP"/>
              </w:rPr>
              <w:t>2</w:t>
            </w:r>
          </w:p>
        </w:tc>
        <w:tc>
          <w:tcPr>
            <w:tcW w:w="784" w:type="dxa"/>
            <w:tcBorders>
              <w:top w:val="single" w:sz="4" w:space="0" w:color="auto"/>
              <w:left w:val="single" w:sz="4" w:space="0" w:color="auto"/>
              <w:bottom w:val="single" w:sz="4" w:space="0" w:color="auto"/>
              <w:right w:val="single" w:sz="4" w:space="0" w:color="auto"/>
            </w:tcBorders>
            <w:hideMark/>
          </w:tcPr>
          <w:p w14:paraId="78BBA644" w14:textId="77777777" w:rsidR="00CF072F" w:rsidRPr="00390EBF" w:rsidRDefault="00CF072F" w:rsidP="002D7843">
            <w:pPr>
              <w:pStyle w:val="TAC"/>
              <w:rPr>
                <w:rFonts w:eastAsia="MS Mincho" w:cs="Arial"/>
                <w:lang w:eastAsia="en-US"/>
              </w:rPr>
            </w:pPr>
            <w:r w:rsidRPr="00390EBF">
              <w:rPr>
                <w:rFonts w:cs="Arial"/>
                <w:lang w:eastAsia="en-US"/>
              </w:rPr>
              <w:t>-92.5</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1E67876"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1A82727" w14:textId="77777777" w:rsidR="00CF072F" w:rsidRPr="00390EBF" w:rsidRDefault="00CF072F" w:rsidP="002D7843">
            <w:pPr>
              <w:spacing w:after="0"/>
              <w:rPr>
                <w:rFonts w:ascii="Arial" w:hAnsi="Arial" w:cs="Arial"/>
                <w:sz w:val="18"/>
              </w:rPr>
            </w:pPr>
          </w:p>
        </w:tc>
      </w:tr>
      <w:tr w:rsidR="00CF072F" w:rsidRPr="00390EBF" w14:paraId="4E2C980F"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4EAE6E95" w14:textId="77777777" w:rsidR="00CF072F" w:rsidRPr="00390EBF" w:rsidRDefault="00CF072F" w:rsidP="002D7843">
            <w:pPr>
              <w:pStyle w:val="TAC"/>
              <w:rPr>
                <w:rFonts w:cs="Arial"/>
                <w:lang w:eastAsia="en-US"/>
              </w:rPr>
            </w:pPr>
            <w:r w:rsidRPr="00390EBF">
              <w:rPr>
                <w:rFonts w:cs="Arial"/>
                <w:lang w:eastAsia="en-US"/>
              </w:rPr>
              <w:t>CA_3A-</w:t>
            </w:r>
            <w:r w:rsidRPr="00390EBF">
              <w:rPr>
                <w:rFonts w:eastAsia="SimSun" w:cs="Arial"/>
                <w:lang w:eastAsia="zh-CN"/>
              </w:rPr>
              <w:t>41</w:t>
            </w:r>
            <w:r w:rsidRPr="00390EBF">
              <w:rPr>
                <w:rFonts w:cs="Arial"/>
                <w:lang w:eastAsia="en-US"/>
              </w:rPr>
              <w:t>A-4</w:t>
            </w:r>
            <w:r w:rsidRPr="00390EBF">
              <w:rPr>
                <w:rFonts w:eastAsia="SimSun" w:cs="Arial"/>
                <w:lang w:eastAsia="zh-CN"/>
              </w:rPr>
              <w:t>2</w:t>
            </w:r>
            <w:r w:rsidRPr="00390EBF">
              <w:rPr>
                <w:rFonts w:cs="Arial"/>
                <w:lang w:eastAsia="en-US"/>
              </w:rPr>
              <w:t>A</w:t>
            </w:r>
            <w:r w:rsidRPr="00390EBF">
              <w:rPr>
                <w:rFonts w:eastAsia="SimSun" w:cs="Arial"/>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hideMark/>
          </w:tcPr>
          <w:p w14:paraId="14D538A7" w14:textId="77777777" w:rsidR="00CF072F" w:rsidRPr="00390EBF" w:rsidRDefault="00CF072F" w:rsidP="002D7843">
            <w:pPr>
              <w:pStyle w:val="TAC"/>
              <w:rPr>
                <w:rFonts w:eastAsia="SimSun" w:cs="Arial"/>
                <w:vertAlign w:val="superscript"/>
                <w:lang w:eastAsia="zh-CN"/>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2EB0F1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EAE0C6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61F2769"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w:t>
            </w:r>
            <w:r w:rsidRPr="00390EBF">
              <w:rPr>
                <w:rFonts w:eastAsia="SimSun" w:cs="Arial"/>
                <w:lang w:eastAsia="zh-CN"/>
              </w:rPr>
              <w:t>3.5</w:t>
            </w:r>
            <w:r w:rsidRPr="00390EBF">
              <w:rPr>
                <w:rFonts w:cs="Arial"/>
                <w:lang w:eastAsia="zh-CN"/>
              </w:rPr>
              <w:t>]</w:t>
            </w:r>
          </w:p>
        </w:tc>
        <w:tc>
          <w:tcPr>
            <w:tcW w:w="783" w:type="dxa"/>
            <w:tcBorders>
              <w:top w:val="single" w:sz="4" w:space="0" w:color="auto"/>
              <w:left w:val="single" w:sz="4" w:space="0" w:color="auto"/>
              <w:bottom w:val="single" w:sz="4" w:space="0" w:color="auto"/>
              <w:right w:val="single" w:sz="4" w:space="0" w:color="auto"/>
            </w:tcBorders>
            <w:vAlign w:val="center"/>
            <w:hideMark/>
          </w:tcPr>
          <w:p w14:paraId="4437A602"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w:t>
            </w:r>
            <w:r w:rsidRPr="00390EBF">
              <w:rPr>
                <w:rFonts w:eastAsia="SimSun" w:cs="Arial"/>
                <w:lang w:eastAsia="zh-CN"/>
              </w:rPr>
              <w:t>0.5</w:t>
            </w:r>
            <w:r w:rsidRPr="00390EBF">
              <w:rPr>
                <w:rFonts w:cs="Arial"/>
                <w:lang w:eastAsia="zh-CN"/>
              </w:rPr>
              <w:t>]</w:t>
            </w:r>
          </w:p>
        </w:tc>
        <w:tc>
          <w:tcPr>
            <w:tcW w:w="783" w:type="dxa"/>
            <w:tcBorders>
              <w:top w:val="single" w:sz="4" w:space="0" w:color="auto"/>
              <w:left w:val="single" w:sz="4" w:space="0" w:color="auto"/>
              <w:bottom w:val="single" w:sz="4" w:space="0" w:color="auto"/>
              <w:right w:val="single" w:sz="4" w:space="0" w:color="auto"/>
            </w:tcBorders>
            <w:vAlign w:val="center"/>
            <w:hideMark/>
          </w:tcPr>
          <w:p w14:paraId="25E883C7"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w:t>
            </w:r>
            <w:r w:rsidRPr="00390EBF">
              <w:rPr>
                <w:rFonts w:eastAsia="SimSun" w:cs="Arial"/>
                <w:lang w:eastAsia="zh-CN"/>
              </w:rPr>
              <w:t>8.7</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64143618"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w:t>
            </w:r>
            <w:r w:rsidRPr="00390EBF">
              <w:rPr>
                <w:rFonts w:eastAsia="SimSun" w:cs="Arial"/>
                <w:lang w:eastAsia="zh-CN"/>
              </w:rPr>
              <w:t>7.4</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766C1786"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BCF6398" w14:textId="77777777" w:rsidR="00CF072F" w:rsidRPr="00390EBF" w:rsidRDefault="00CF072F" w:rsidP="002D7843">
            <w:pPr>
              <w:pStyle w:val="TAC"/>
              <w:rPr>
                <w:rFonts w:cs="Arial"/>
                <w:lang w:eastAsia="en-US"/>
              </w:rPr>
            </w:pPr>
            <w:r w:rsidRPr="00390EBF">
              <w:rPr>
                <w:rFonts w:cs="Arial"/>
                <w:lang w:eastAsia="zh-CN"/>
              </w:rPr>
              <w:t>41</w:t>
            </w:r>
          </w:p>
        </w:tc>
      </w:tr>
      <w:tr w:rsidR="00CF072F" w:rsidRPr="00390EBF" w14:paraId="74696468"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FD24920" w14:textId="77777777" w:rsidR="00CF072F" w:rsidRPr="00390EBF" w:rsidRDefault="00CF072F" w:rsidP="002D7843">
            <w:pPr>
              <w:pStyle w:val="TAC"/>
              <w:rPr>
                <w:rFonts w:cs="Arial"/>
                <w:lang w:eastAsia="en-US"/>
              </w:rPr>
            </w:pPr>
            <w:r w:rsidRPr="00390EBF">
              <w:rPr>
                <w:rFonts w:cs="Arial"/>
                <w:lang w:eastAsia="en-US"/>
              </w:rPr>
              <w:t>CA_3A-</w:t>
            </w:r>
            <w:r w:rsidRPr="00390EBF">
              <w:rPr>
                <w:rFonts w:eastAsia="SimSun" w:cs="Arial"/>
                <w:lang w:eastAsia="zh-CN"/>
              </w:rPr>
              <w:t>41</w:t>
            </w:r>
            <w:r w:rsidRPr="00390EBF">
              <w:rPr>
                <w:rFonts w:cs="Arial"/>
                <w:lang w:eastAsia="en-US"/>
              </w:rPr>
              <w:t>A-4</w:t>
            </w:r>
            <w:r w:rsidRPr="00390EBF">
              <w:rPr>
                <w:rFonts w:eastAsia="SimSun" w:cs="Arial"/>
                <w:lang w:eastAsia="zh-CN"/>
              </w:rPr>
              <w:t>2</w:t>
            </w:r>
            <w:r w:rsidRPr="00390EBF">
              <w:rPr>
                <w:rFonts w:cs="Arial"/>
                <w:lang w:eastAsia="en-US"/>
              </w:rPr>
              <w:t>C</w:t>
            </w:r>
            <w:r w:rsidRPr="00390EBF">
              <w:rPr>
                <w:rFonts w:eastAsia="SimSun" w:cs="Arial"/>
                <w:vertAlign w:val="superscript"/>
                <w:lang w:eastAsia="zh-CN"/>
              </w:rPr>
              <w:t>5,6,7,8</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4C03A6"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C34EBE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54A7BF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581BEE5"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7D8511B5"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750547A2"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669A0DDB"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-88.1</w:t>
            </w:r>
            <w:r w:rsidRPr="00390EBF">
              <w:rPr>
                <w:rFonts w:cs="Arial"/>
                <w:lang w:eastAsia="zh-CN"/>
              </w:rPr>
              <w:t>]</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F127C13"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2EC5DC"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04AD9F24"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0A3DE1AC"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3072894" w14:textId="77777777" w:rsidR="00CF072F" w:rsidRPr="00390EBF" w:rsidRDefault="00CF072F" w:rsidP="002D7843">
            <w:pPr>
              <w:pStyle w:val="TAC"/>
              <w:rPr>
                <w:rFonts w:cs="Arial"/>
                <w:lang w:eastAsia="en-US"/>
              </w:rPr>
            </w:pPr>
            <w:r w:rsidRPr="00390EBF">
              <w:rPr>
                <w:rFonts w:cs="Arial"/>
                <w:lang w:eastAsia="en-US"/>
              </w:rPr>
              <w:t>42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4AC65D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4CCE70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tcPr>
          <w:p w14:paraId="63C76E7A"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hideMark/>
          </w:tcPr>
          <w:p w14:paraId="74E618FB" w14:textId="77777777" w:rsidR="00CF072F" w:rsidRPr="00390EBF" w:rsidRDefault="00CF072F" w:rsidP="002D7843">
            <w:pPr>
              <w:pStyle w:val="TAC"/>
              <w:rPr>
                <w:rFonts w:cs="Arial"/>
                <w:lang w:eastAsia="en-US"/>
              </w:rPr>
            </w:pPr>
            <w:r w:rsidRPr="00390EBF">
              <w:rPr>
                <w:rFonts w:cs="Arial"/>
                <w:lang w:eastAsia="ja-JP"/>
              </w:rPr>
              <w:t>-71.7</w:t>
            </w:r>
          </w:p>
        </w:tc>
        <w:tc>
          <w:tcPr>
            <w:tcW w:w="783" w:type="dxa"/>
            <w:tcBorders>
              <w:top w:val="single" w:sz="4" w:space="0" w:color="auto"/>
              <w:left w:val="single" w:sz="4" w:space="0" w:color="auto"/>
              <w:bottom w:val="single" w:sz="4" w:space="0" w:color="auto"/>
              <w:right w:val="single" w:sz="4" w:space="0" w:color="auto"/>
            </w:tcBorders>
            <w:hideMark/>
          </w:tcPr>
          <w:p w14:paraId="3A594D25" w14:textId="77777777" w:rsidR="00CF072F" w:rsidRPr="00390EBF" w:rsidRDefault="00CF072F" w:rsidP="002D7843">
            <w:pPr>
              <w:pStyle w:val="TAC"/>
              <w:rPr>
                <w:rFonts w:cs="Arial"/>
                <w:lang w:eastAsia="en-US"/>
              </w:rPr>
            </w:pPr>
            <w:r w:rsidRPr="00390EBF">
              <w:rPr>
                <w:rFonts w:cs="Arial"/>
                <w:lang w:eastAsia="ja-JP"/>
              </w:rPr>
              <w:t>-71.7</w:t>
            </w:r>
          </w:p>
        </w:tc>
        <w:tc>
          <w:tcPr>
            <w:tcW w:w="784" w:type="dxa"/>
            <w:tcBorders>
              <w:top w:val="single" w:sz="4" w:space="0" w:color="auto"/>
              <w:left w:val="single" w:sz="4" w:space="0" w:color="auto"/>
              <w:bottom w:val="single" w:sz="4" w:space="0" w:color="auto"/>
              <w:right w:val="single" w:sz="4" w:space="0" w:color="auto"/>
            </w:tcBorders>
            <w:hideMark/>
          </w:tcPr>
          <w:p w14:paraId="0EF156F1" w14:textId="77777777" w:rsidR="00CF072F" w:rsidRPr="00390EBF" w:rsidRDefault="00CF072F" w:rsidP="002D7843">
            <w:pPr>
              <w:pStyle w:val="TAC"/>
              <w:rPr>
                <w:rFonts w:cs="Arial"/>
                <w:lang w:eastAsia="en-US"/>
              </w:rPr>
            </w:pPr>
            <w:r w:rsidRPr="00390EBF">
              <w:rPr>
                <w:rFonts w:cs="Arial"/>
                <w:lang w:eastAsia="ja-JP"/>
              </w:rPr>
              <w:t>-71.7</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BA10E80"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CB6321F" w14:textId="77777777" w:rsidR="00CF072F" w:rsidRPr="00390EBF" w:rsidRDefault="00CF072F" w:rsidP="002D7843">
            <w:pPr>
              <w:spacing w:after="0"/>
              <w:rPr>
                <w:rFonts w:ascii="Arial" w:hAnsi="Arial" w:cs="Arial"/>
                <w:sz w:val="18"/>
              </w:rPr>
            </w:pPr>
          </w:p>
        </w:tc>
      </w:tr>
      <w:tr w:rsidR="00CF072F" w:rsidRPr="00390EBF" w14:paraId="2516D621"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3BECD52" w14:textId="77777777" w:rsidR="00CF072F" w:rsidRPr="00390EBF" w:rsidRDefault="00CF072F" w:rsidP="002D7843">
            <w:pPr>
              <w:pStyle w:val="TAC"/>
              <w:rPr>
                <w:rFonts w:cs="Arial"/>
                <w:lang w:eastAsia="en-US"/>
              </w:rPr>
            </w:pPr>
            <w:r w:rsidRPr="00390EBF">
              <w:rPr>
                <w:rFonts w:cs="Arial"/>
                <w:lang w:eastAsia="en-US"/>
              </w:rPr>
              <w:t>CA_3A-</w:t>
            </w:r>
            <w:r w:rsidRPr="00390EBF">
              <w:rPr>
                <w:rFonts w:eastAsia="SimSun" w:cs="Arial"/>
                <w:lang w:eastAsia="zh-CN"/>
              </w:rPr>
              <w:t>41</w:t>
            </w:r>
            <w:r w:rsidRPr="00390EBF">
              <w:rPr>
                <w:rFonts w:cs="Arial"/>
                <w:lang w:eastAsia="en-US"/>
              </w:rPr>
              <w:t>A-4</w:t>
            </w:r>
            <w:r w:rsidRPr="00390EBF">
              <w:rPr>
                <w:rFonts w:eastAsia="SimSun" w:cs="Arial"/>
                <w:lang w:eastAsia="zh-CN"/>
              </w:rPr>
              <w:t>2</w:t>
            </w:r>
            <w:r w:rsidRPr="00390EBF">
              <w:rPr>
                <w:rFonts w:cs="Arial"/>
                <w:lang w:eastAsia="en-US"/>
              </w:rPr>
              <w:t>C</w:t>
            </w:r>
            <w:r w:rsidRPr="00390EBF">
              <w:rPr>
                <w:rFonts w:eastAsia="SimSun" w:cs="Arial"/>
                <w:vertAlign w:val="superscript"/>
                <w:lang w:eastAsia="zh-CN"/>
              </w:rPr>
              <w:t>5,6,9</w:t>
            </w:r>
          </w:p>
        </w:tc>
        <w:tc>
          <w:tcPr>
            <w:tcW w:w="787" w:type="dxa"/>
            <w:tcBorders>
              <w:top w:val="single" w:sz="4" w:space="0" w:color="auto"/>
              <w:left w:val="single" w:sz="4" w:space="0" w:color="auto"/>
              <w:bottom w:val="single" w:sz="4" w:space="0" w:color="auto"/>
              <w:right w:val="single" w:sz="4" w:space="0" w:color="auto"/>
            </w:tcBorders>
            <w:vAlign w:val="center"/>
            <w:hideMark/>
          </w:tcPr>
          <w:p w14:paraId="19D780D5"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B762E2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FD4EED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6DBD7AC"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5AED970F"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67C8EF6A"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2295B4F7"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-88.1</w:t>
            </w:r>
            <w:r w:rsidRPr="00390EBF">
              <w:rPr>
                <w:rFonts w:cs="Arial"/>
                <w:lang w:eastAsia="zh-CN"/>
              </w:rPr>
              <w:t>]</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44C1A15"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9173DD"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6A5D5A5B"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8217897"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71C396F" w14:textId="77777777" w:rsidR="00CF072F" w:rsidRPr="00390EBF" w:rsidRDefault="00CF072F" w:rsidP="002D7843">
            <w:pPr>
              <w:pStyle w:val="TAC"/>
              <w:rPr>
                <w:rFonts w:cs="Arial"/>
                <w:lang w:eastAsia="en-US"/>
              </w:rPr>
            </w:pPr>
            <w:r w:rsidRPr="00390EBF">
              <w:rPr>
                <w:rFonts w:cs="Arial"/>
                <w:lang w:eastAsia="en-US"/>
              </w:rPr>
              <w:t>42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0D4257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5AE7E1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tcPr>
          <w:p w14:paraId="4228A1E8"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hideMark/>
          </w:tcPr>
          <w:p w14:paraId="2BD821DE" w14:textId="77777777" w:rsidR="00CF072F" w:rsidRPr="00390EBF" w:rsidRDefault="00CF072F" w:rsidP="002D7843">
            <w:pPr>
              <w:pStyle w:val="TAC"/>
              <w:rPr>
                <w:rFonts w:cs="Arial"/>
                <w:lang w:eastAsia="en-US"/>
              </w:rPr>
            </w:pPr>
            <w:r w:rsidRPr="00390EBF">
              <w:rPr>
                <w:rFonts w:cs="Arial"/>
                <w:lang w:eastAsia="en-US"/>
              </w:rPr>
              <w:t>-94.7</w:t>
            </w:r>
          </w:p>
        </w:tc>
        <w:tc>
          <w:tcPr>
            <w:tcW w:w="783" w:type="dxa"/>
            <w:tcBorders>
              <w:top w:val="single" w:sz="4" w:space="0" w:color="auto"/>
              <w:left w:val="single" w:sz="4" w:space="0" w:color="auto"/>
              <w:bottom w:val="single" w:sz="4" w:space="0" w:color="auto"/>
              <w:right w:val="single" w:sz="4" w:space="0" w:color="auto"/>
            </w:tcBorders>
            <w:hideMark/>
          </w:tcPr>
          <w:p w14:paraId="1D97FA4C" w14:textId="77777777" w:rsidR="00CF072F" w:rsidRPr="00390EBF" w:rsidRDefault="00CF072F" w:rsidP="002D7843">
            <w:pPr>
              <w:pStyle w:val="TAC"/>
              <w:rPr>
                <w:rFonts w:cs="Arial"/>
                <w:lang w:eastAsia="en-US"/>
              </w:rPr>
            </w:pPr>
            <w:r w:rsidRPr="00390EBF">
              <w:rPr>
                <w:rFonts w:cs="Arial"/>
                <w:lang w:eastAsia="en-US"/>
              </w:rPr>
              <w:t>-93.</w:t>
            </w:r>
            <w:r w:rsidRPr="00390EBF">
              <w:rPr>
                <w:rFonts w:cs="Arial"/>
                <w:lang w:eastAsia="ja-JP"/>
              </w:rPr>
              <w:t>2</w:t>
            </w:r>
          </w:p>
        </w:tc>
        <w:tc>
          <w:tcPr>
            <w:tcW w:w="784" w:type="dxa"/>
            <w:tcBorders>
              <w:top w:val="single" w:sz="4" w:space="0" w:color="auto"/>
              <w:left w:val="single" w:sz="4" w:space="0" w:color="auto"/>
              <w:bottom w:val="single" w:sz="4" w:space="0" w:color="auto"/>
              <w:right w:val="single" w:sz="4" w:space="0" w:color="auto"/>
            </w:tcBorders>
            <w:hideMark/>
          </w:tcPr>
          <w:p w14:paraId="6A69F55F" w14:textId="77777777" w:rsidR="00CF072F" w:rsidRPr="00390EBF" w:rsidRDefault="00CF072F" w:rsidP="002D7843">
            <w:pPr>
              <w:pStyle w:val="TAC"/>
              <w:rPr>
                <w:rFonts w:cs="Arial"/>
                <w:lang w:eastAsia="en-US"/>
              </w:rPr>
            </w:pPr>
            <w:r w:rsidRPr="00390EBF">
              <w:rPr>
                <w:rFonts w:cs="Arial"/>
                <w:lang w:eastAsia="en-US"/>
              </w:rPr>
              <w:t>-92.5</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DF72D73"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E97A338" w14:textId="77777777" w:rsidR="00CF072F" w:rsidRPr="00390EBF" w:rsidRDefault="00CF072F" w:rsidP="002D7843">
            <w:pPr>
              <w:spacing w:after="0"/>
              <w:rPr>
                <w:rFonts w:ascii="Arial" w:hAnsi="Arial" w:cs="Arial"/>
                <w:sz w:val="18"/>
              </w:rPr>
            </w:pPr>
          </w:p>
        </w:tc>
      </w:tr>
      <w:tr w:rsidR="00CF072F" w:rsidRPr="00390EBF" w14:paraId="751CF84B"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A604C0C" w14:textId="77777777" w:rsidR="00CF072F" w:rsidRPr="00390EBF" w:rsidRDefault="00CF072F" w:rsidP="002D7843">
            <w:pPr>
              <w:pStyle w:val="TAC"/>
              <w:rPr>
                <w:rFonts w:cs="Arial"/>
                <w:lang w:eastAsia="en-US"/>
              </w:rPr>
            </w:pPr>
            <w:r w:rsidRPr="00390EBF">
              <w:rPr>
                <w:rFonts w:cs="Arial"/>
                <w:lang w:eastAsia="en-US"/>
              </w:rPr>
              <w:t>CA_3A-</w:t>
            </w:r>
            <w:r w:rsidRPr="00390EBF">
              <w:rPr>
                <w:rFonts w:eastAsia="SimSun" w:cs="Arial"/>
                <w:lang w:eastAsia="zh-CN"/>
              </w:rPr>
              <w:t>41</w:t>
            </w:r>
            <w:r w:rsidRPr="00390EBF">
              <w:rPr>
                <w:rFonts w:cs="Arial"/>
                <w:lang w:eastAsia="en-US"/>
              </w:rPr>
              <w:t>A-4</w:t>
            </w:r>
            <w:r w:rsidRPr="00390EBF">
              <w:rPr>
                <w:rFonts w:eastAsia="SimSun" w:cs="Arial"/>
                <w:lang w:eastAsia="zh-CN"/>
              </w:rPr>
              <w:t>2</w:t>
            </w:r>
            <w:r w:rsidRPr="00390EBF">
              <w:rPr>
                <w:rFonts w:cs="Arial"/>
                <w:lang w:eastAsia="en-US"/>
              </w:rPr>
              <w:t>C</w:t>
            </w:r>
            <w:r w:rsidRPr="00390EBF">
              <w:rPr>
                <w:rFonts w:eastAsia="SimSun" w:cs="Arial"/>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hideMark/>
          </w:tcPr>
          <w:p w14:paraId="7B522CEA"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A9214E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139B51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DE624C0"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w:t>
            </w:r>
            <w:r w:rsidRPr="00390EBF">
              <w:rPr>
                <w:rFonts w:eastAsia="SimSun" w:cs="Arial"/>
                <w:lang w:eastAsia="zh-CN"/>
              </w:rPr>
              <w:t>3.5</w:t>
            </w:r>
            <w:r w:rsidRPr="00390EBF">
              <w:rPr>
                <w:rFonts w:cs="Arial"/>
                <w:lang w:eastAsia="zh-CN"/>
              </w:rPr>
              <w:t>]</w:t>
            </w:r>
          </w:p>
        </w:tc>
        <w:tc>
          <w:tcPr>
            <w:tcW w:w="783" w:type="dxa"/>
            <w:tcBorders>
              <w:top w:val="single" w:sz="4" w:space="0" w:color="auto"/>
              <w:left w:val="single" w:sz="4" w:space="0" w:color="auto"/>
              <w:bottom w:val="single" w:sz="4" w:space="0" w:color="auto"/>
              <w:right w:val="single" w:sz="4" w:space="0" w:color="auto"/>
            </w:tcBorders>
            <w:vAlign w:val="center"/>
            <w:hideMark/>
          </w:tcPr>
          <w:p w14:paraId="111CC679"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w:t>
            </w:r>
            <w:r w:rsidRPr="00390EBF">
              <w:rPr>
                <w:rFonts w:eastAsia="SimSun" w:cs="Arial"/>
                <w:lang w:eastAsia="zh-CN"/>
              </w:rPr>
              <w:t>0.5</w:t>
            </w:r>
            <w:r w:rsidRPr="00390EBF">
              <w:rPr>
                <w:rFonts w:cs="Arial"/>
                <w:lang w:eastAsia="zh-CN"/>
              </w:rPr>
              <w:t>]</w:t>
            </w:r>
          </w:p>
        </w:tc>
        <w:tc>
          <w:tcPr>
            <w:tcW w:w="783" w:type="dxa"/>
            <w:tcBorders>
              <w:top w:val="single" w:sz="4" w:space="0" w:color="auto"/>
              <w:left w:val="single" w:sz="4" w:space="0" w:color="auto"/>
              <w:bottom w:val="single" w:sz="4" w:space="0" w:color="auto"/>
              <w:right w:val="single" w:sz="4" w:space="0" w:color="auto"/>
            </w:tcBorders>
            <w:vAlign w:val="center"/>
            <w:hideMark/>
          </w:tcPr>
          <w:p w14:paraId="17F6D8F1"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w:t>
            </w:r>
            <w:r w:rsidRPr="00390EBF">
              <w:rPr>
                <w:rFonts w:eastAsia="SimSun" w:cs="Arial"/>
                <w:lang w:eastAsia="zh-CN"/>
              </w:rPr>
              <w:t>8.7</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73ED45E0"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w:t>
            </w:r>
            <w:r w:rsidRPr="00390EBF">
              <w:rPr>
                <w:rFonts w:eastAsia="SimSun" w:cs="Arial"/>
                <w:lang w:eastAsia="zh-CN"/>
              </w:rPr>
              <w:t>7.4</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709EA8A5"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B8AEF7" w14:textId="77777777" w:rsidR="00CF072F" w:rsidRPr="00390EBF" w:rsidRDefault="00CF072F" w:rsidP="002D7843">
            <w:pPr>
              <w:pStyle w:val="TAC"/>
              <w:rPr>
                <w:rFonts w:cs="Arial"/>
                <w:lang w:eastAsia="en-US"/>
              </w:rPr>
            </w:pPr>
            <w:r w:rsidRPr="00390EBF">
              <w:rPr>
                <w:rFonts w:cs="Arial"/>
                <w:lang w:eastAsia="zh-CN"/>
              </w:rPr>
              <w:t>41</w:t>
            </w:r>
          </w:p>
        </w:tc>
      </w:tr>
      <w:tr w:rsidR="00CF072F" w:rsidRPr="00390EBF" w14:paraId="3D04107F"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36E48C8"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8EB2474" w14:textId="77777777" w:rsidR="00CF072F" w:rsidRPr="00390EBF" w:rsidRDefault="00CF072F" w:rsidP="002D7843">
            <w:pPr>
              <w:pStyle w:val="TAC"/>
              <w:rPr>
                <w:rFonts w:cs="Arial"/>
                <w:lang w:eastAsia="en-US"/>
              </w:rPr>
            </w:pPr>
            <w:r w:rsidRPr="00390EBF">
              <w:rPr>
                <w:rFonts w:cs="Arial"/>
                <w:lang w:eastAsia="en-US"/>
              </w:rPr>
              <w:t>42</w:t>
            </w:r>
          </w:p>
        </w:tc>
        <w:tc>
          <w:tcPr>
            <w:tcW w:w="910" w:type="dxa"/>
            <w:tcBorders>
              <w:top w:val="single" w:sz="4" w:space="0" w:color="auto"/>
              <w:left w:val="single" w:sz="4" w:space="0" w:color="auto"/>
              <w:bottom w:val="single" w:sz="4" w:space="0" w:color="auto"/>
              <w:right w:val="single" w:sz="4" w:space="0" w:color="auto"/>
            </w:tcBorders>
            <w:vAlign w:val="center"/>
          </w:tcPr>
          <w:p w14:paraId="1FE2637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B0E803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65A3386"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4D775839" w14:textId="77777777" w:rsidR="00CF072F" w:rsidRPr="00390EBF" w:rsidRDefault="00CF072F" w:rsidP="002D7843">
            <w:pPr>
              <w:pStyle w:val="TAC"/>
              <w:rPr>
                <w:rFonts w:cs="Arial"/>
                <w:lang w:eastAsia="en-US"/>
              </w:rPr>
            </w:pPr>
            <w:r w:rsidRPr="00390EBF">
              <w:rPr>
                <w:rFonts w:cs="Arial"/>
                <w:lang w:eastAsia="en-US"/>
              </w:rPr>
              <w:t>-95.5</w:t>
            </w:r>
          </w:p>
        </w:tc>
        <w:tc>
          <w:tcPr>
            <w:tcW w:w="783" w:type="dxa"/>
            <w:tcBorders>
              <w:top w:val="single" w:sz="4" w:space="0" w:color="auto"/>
              <w:left w:val="single" w:sz="4" w:space="0" w:color="auto"/>
              <w:bottom w:val="single" w:sz="4" w:space="0" w:color="auto"/>
              <w:right w:val="single" w:sz="4" w:space="0" w:color="auto"/>
            </w:tcBorders>
            <w:vAlign w:val="center"/>
            <w:hideMark/>
          </w:tcPr>
          <w:p w14:paraId="7680538D" w14:textId="77777777" w:rsidR="00CF072F" w:rsidRPr="00390EBF" w:rsidRDefault="00CF072F" w:rsidP="002D7843">
            <w:pPr>
              <w:pStyle w:val="TAC"/>
              <w:rPr>
                <w:rFonts w:cs="Arial"/>
                <w:lang w:eastAsia="en-US"/>
              </w:rPr>
            </w:pPr>
            <w:r w:rsidRPr="00390EBF">
              <w:rPr>
                <w:rFonts w:cs="Arial"/>
                <w:lang w:eastAsia="en-US"/>
              </w:rPr>
              <w:t>-93.7</w:t>
            </w:r>
          </w:p>
        </w:tc>
        <w:tc>
          <w:tcPr>
            <w:tcW w:w="784" w:type="dxa"/>
            <w:tcBorders>
              <w:top w:val="single" w:sz="4" w:space="0" w:color="auto"/>
              <w:left w:val="single" w:sz="4" w:space="0" w:color="auto"/>
              <w:bottom w:val="single" w:sz="4" w:space="0" w:color="auto"/>
              <w:right w:val="single" w:sz="4" w:space="0" w:color="auto"/>
            </w:tcBorders>
            <w:vAlign w:val="center"/>
            <w:hideMark/>
          </w:tcPr>
          <w:p w14:paraId="3412480D" w14:textId="77777777" w:rsidR="00CF072F" w:rsidRPr="00390EBF" w:rsidRDefault="00CF072F" w:rsidP="002D7843">
            <w:pPr>
              <w:pStyle w:val="TAC"/>
              <w:rPr>
                <w:rFonts w:cs="Arial"/>
                <w:lang w:eastAsia="en-US"/>
              </w:rPr>
            </w:pPr>
            <w:r w:rsidRPr="00390EBF">
              <w:rPr>
                <w:rFonts w:cs="Arial"/>
                <w:lang w:eastAsia="en-US"/>
              </w:rPr>
              <w:t>-92.5</w:t>
            </w:r>
          </w:p>
        </w:tc>
        <w:tc>
          <w:tcPr>
            <w:tcW w:w="792" w:type="dxa"/>
            <w:tcBorders>
              <w:top w:val="single" w:sz="4" w:space="0" w:color="auto"/>
              <w:left w:val="single" w:sz="4" w:space="0" w:color="auto"/>
              <w:bottom w:val="single" w:sz="4" w:space="0" w:color="auto"/>
              <w:right w:val="single" w:sz="4" w:space="0" w:color="auto"/>
            </w:tcBorders>
            <w:vAlign w:val="center"/>
            <w:hideMark/>
          </w:tcPr>
          <w:p w14:paraId="3C62F011"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AA091BF" w14:textId="77777777" w:rsidR="00CF072F" w:rsidRPr="00390EBF" w:rsidRDefault="00CF072F" w:rsidP="002D7843">
            <w:pPr>
              <w:spacing w:after="0"/>
              <w:rPr>
                <w:rFonts w:ascii="Arial" w:hAnsi="Arial" w:cs="Arial"/>
                <w:sz w:val="18"/>
              </w:rPr>
            </w:pPr>
          </w:p>
        </w:tc>
      </w:tr>
      <w:tr w:rsidR="00CF072F" w:rsidRPr="00390EBF" w14:paraId="5E4E860A"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FF9B63F" w14:textId="77777777" w:rsidR="00CF072F" w:rsidRPr="00390EBF" w:rsidRDefault="00CF072F" w:rsidP="002D7843">
            <w:pPr>
              <w:pStyle w:val="TAC"/>
              <w:rPr>
                <w:rFonts w:cs="Arial"/>
                <w:lang w:eastAsia="en-US"/>
              </w:rPr>
            </w:pPr>
            <w:r w:rsidRPr="00390EBF">
              <w:rPr>
                <w:rFonts w:cs="Arial"/>
                <w:lang w:eastAsia="en-US"/>
              </w:rPr>
              <w:t>CA_3A-</w:t>
            </w:r>
            <w:r w:rsidRPr="00390EBF">
              <w:rPr>
                <w:rFonts w:eastAsia="SimSun" w:cs="Arial"/>
                <w:lang w:eastAsia="zh-CN"/>
              </w:rPr>
              <w:t>41</w:t>
            </w:r>
            <w:r w:rsidRPr="00390EBF">
              <w:rPr>
                <w:rFonts w:cs="Arial"/>
                <w:lang w:eastAsia="en-US"/>
              </w:rPr>
              <w:t>C-4</w:t>
            </w:r>
            <w:r w:rsidRPr="00390EBF">
              <w:rPr>
                <w:rFonts w:eastAsia="SimSun" w:cs="Arial"/>
                <w:lang w:eastAsia="zh-CN"/>
              </w:rPr>
              <w:t>2</w:t>
            </w:r>
            <w:r w:rsidRPr="00390EBF">
              <w:rPr>
                <w:rFonts w:cs="Arial"/>
                <w:lang w:eastAsia="en-US"/>
              </w:rPr>
              <w:t>A</w:t>
            </w:r>
            <w:r w:rsidRPr="00390EBF">
              <w:rPr>
                <w:rFonts w:eastAsia="SimSun" w:cs="Arial"/>
                <w:vertAlign w:val="superscript"/>
                <w:lang w:eastAsia="zh-CN"/>
              </w:rPr>
              <w:t>5,6,7,8</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D16E20"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27A6FE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E24E10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7DA25D6"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26EA371E"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02515278"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04D56D89"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-88.1</w:t>
            </w:r>
            <w:r w:rsidRPr="00390EBF">
              <w:rPr>
                <w:rFonts w:cs="Arial"/>
                <w:lang w:eastAsia="zh-CN"/>
              </w:rPr>
              <w:t>]</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AD7CD22"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E549D7"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6C4B0272"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057904C7"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EB9034A" w14:textId="77777777" w:rsidR="00CF072F" w:rsidRPr="00390EBF" w:rsidRDefault="00CF072F" w:rsidP="002D7843">
            <w:pPr>
              <w:pStyle w:val="TAC"/>
              <w:rPr>
                <w:rFonts w:cs="Arial"/>
                <w:lang w:eastAsia="en-US"/>
              </w:rPr>
            </w:pPr>
            <w:r w:rsidRPr="00390EBF">
              <w:rPr>
                <w:rFonts w:cs="Arial"/>
                <w:lang w:eastAsia="en-US"/>
              </w:rPr>
              <w:t>42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ABFDBD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D60A1A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tcPr>
          <w:p w14:paraId="5F26CE33"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hideMark/>
          </w:tcPr>
          <w:p w14:paraId="6EC15364" w14:textId="77777777" w:rsidR="00CF072F" w:rsidRPr="00390EBF" w:rsidRDefault="00CF072F" w:rsidP="002D7843">
            <w:pPr>
              <w:pStyle w:val="TAC"/>
              <w:rPr>
                <w:rFonts w:cs="Arial"/>
                <w:lang w:eastAsia="en-US"/>
              </w:rPr>
            </w:pPr>
            <w:r w:rsidRPr="00390EBF">
              <w:rPr>
                <w:rFonts w:cs="Arial"/>
                <w:lang w:eastAsia="ja-JP"/>
              </w:rPr>
              <w:t>-71.7</w:t>
            </w:r>
          </w:p>
        </w:tc>
        <w:tc>
          <w:tcPr>
            <w:tcW w:w="783" w:type="dxa"/>
            <w:tcBorders>
              <w:top w:val="single" w:sz="4" w:space="0" w:color="auto"/>
              <w:left w:val="single" w:sz="4" w:space="0" w:color="auto"/>
              <w:bottom w:val="single" w:sz="4" w:space="0" w:color="auto"/>
              <w:right w:val="single" w:sz="4" w:space="0" w:color="auto"/>
            </w:tcBorders>
            <w:hideMark/>
          </w:tcPr>
          <w:p w14:paraId="09A90D81" w14:textId="77777777" w:rsidR="00CF072F" w:rsidRPr="00390EBF" w:rsidRDefault="00CF072F" w:rsidP="002D7843">
            <w:pPr>
              <w:pStyle w:val="TAC"/>
              <w:rPr>
                <w:rFonts w:cs="Arial"/>
                <w:lang w:eastAsia="en-US"/>
              </w:rPr>
            </w:pPr>
            <w:r w:rsidRPr="00390EBF">
              <w:rPr>
                <w:rFonts w:cs="Arial"/>
                <w:lang w:eastAsia="ja-JP"/>
              </w:rPr>
              <w:t>-71.7</w:t>
            </w:r>
          </w:p>
        </w:tc>
        <w:tc>
          <w:tcPr>
            <w:tcW w:w="784" w:type="dxa"/>
            <w:tcBorders>
              <w:top w:val="single" w:sz="4" w:space="0" w:color="auto"/>
              <w:left w:val="single" w:sz="4" w:space="0" w:color="auto"/>
              <w:bottom w:val="single" w:sz="4" w:space="0" w:color="auto"/>
              <w:right w:val="single" w:sz="4" w:space="0" w:color="auto"/>
            </w:tcBorders>
            <w:hideMark/>
          </w:tcPr>
          <w:p w14:paraId="3577D02D" w14:textId="77777777" w:rsidR="00CF072F" w:rsidRPr="00390EBF" w:rsidRDefault="00CF072F" w:rsidP="002D7843">
            <w:pPr>
              <w:pStyle w:val="TAC"/>
              <w:rPr>
                <w:rFonts w:cs="Arial"/>
                <w:lang w:eastAsia="en-US"/>
              </w:rPr>
            </w:pPr>
            <w:r w:rsidRPr="00390EBF">
              <w:rPr>
                <w:rFonts w:cs="Arial"/>
                <w:lang w:eastAsia="ja-JP"/>
              </w:rPr>
              <w:t>-71.7</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07A1EAC"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7F77B88" w14:textId="77777777" w:rsidR="00CF072F" w:rsidRPr="00390EBF" w:rsidRDefault="00CF072F" w:rsidP="002D7843">
            <w:pPr>
              <w:spacing w:after="0"/>
              <w:rPr>
                <w:rFonts w:ascii="Arial" w:hAnsi="Arial" w:cs="Arial"/>
                <w:sz w:val="18"/>
              </w:rPr>
            </w:pPr>
          </w:p>
        </w:tc>
      </w:tr>
      <w:tr w:rsidR="00CF072F" w:rsidRPr="00390EBF" w14:paraId="1EAC436D"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4A9BAF0" w14:textId="77777777" w:rsidR="00CF072F" w:rsidRPr="00390EBF" w:rsidRDefault="00CF072F" w:rsidP="002D7843">
            <w:pPr>
              <w:pStyle w:val="TAC"/>
              <w:rPr>
                <w:rFonts w:cs="Arial"/>
                <w:lang w:eastAsia="en-US"/>
              </w:rPr>
            </w:pPr>
            <w:r w:rsidRPr="00390EBF">
              <w:rPr>
                <w:rFonts w:cs="Arial"/>
                <w:lang w:eastAsia="en-US"/>
              </w:rPr>
              <w:t>CA_3A-</w:t>
            </w:r>
            <w:r w:rsidRPr="00390EBF">
              <w:rPr>
                <w:rFonts w:eastAsia="SimSun" w:cs="Arial"/>
                <w:lang w:eastAsia="zh-CN"/>
              </w:rPr>
              <w:t>41</w:t>
            </w:r>
            <w:r w:rsidRPr="00390EBF">
              <w:rPr>
                <w:rFonts w:cs="Arial"/>
                <w:lang w:eastAsia="en-US"/>
              </w:rPr>
              <w:t>C-4</w:t>
            </w:r>
            <w:r w:rsidRPr="00390EBF">
              <w:rPr>
                <w:rFonts w:eastAsia="SimSun" w:cs="Arial"/>
                <w:lang w:eastAsia="zh-CN"/>
              </w:rPr>
              <w:t>2</w:t>
            </w:r>
            <w:r w:rsidRPr="00390EBF">
              <w:rPr>
                <w:rFonts w:cs="Arial"/>
                <w:lang w:eastAsia="en-US"/>
              </w:rPr>
              <w:t>A</w:t>
            </w:r>
            <w:r w:rsidRPr="00390EBF">
              <w:rPr>
                <w:rFonts w:eastAsia="SimSun" w:cs="Arial"/>
                <w:vertAlign w:val="superscript"/>
                <w:lang w:eastAsia="zh-CN"/>
              </w:rPr>
              <w:t>5,6,9</w:t>
            </w:r>
          </w:p>
        </w:tc>
        <w:tc>
          <w:tcPr>
            <w:tcW w:w="787" w:type="dxa"/>
            <w:tcBorders>
              <w:top w:val="single" w:sz="4" w:space="0" w:color="auto"/>
              <w:left w:val="single" w:sz="4" w:space="0" w:color="auto"/>
              <w:bottom w:val="single" w:sz="4" w:space="0" w:color="auto"/>
              <w:right w:val="single" w:sz="4" w:space="0" w:color="auto"/>
            </w:tcBorders>
            <w:vAlign w:val="center"/>
            <w:hideMark/>
          </w:tcPr>
          <w:p w14:paraId="4E7555D7"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66AEBF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EEBAB9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2237F0D"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66CDE778"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0435C6F5"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1E1E48BF"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-88.1</w:t>
            </w:r>
            <w:r w:rsidRPr="00390EBF">
              <w:rPr>
                <w:rFonts w:cs="Arial"/>
                <w:lang w:eastAsia="zh-CN"/>
              </w:rPr>
              <w:t>]</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AD99384"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FCF768" w14:textId="77777777" w:rsidR="00CF072F" w:rsidRPr="00390EBF" w:rsidRDefault="00CF072F" w:rsidP="002D7843">
            <w:pPr>
              <w:pStyle w:val="TAC"/>
              <w:rPr>
                <w:rFonts w:cs="Arial"/>
                <w:lang w:eastAsia="en-US"/>
              </w:rPr>
            </w:pPr>
            <w:r w:rsidRPr="00390EBF">
              <w:rPr>
                <w:rFonts w:cs="Arial"/>
                <w:lang w:eastAsia="zh-CN"/>
              </w:rPr>
              <w:t>3</w:t>
            </w:r>
          </w:p>
        </w:tc>
      </w:tr>
      <w:tr w:rsidR="00CF072F" w:rsidRPr="00390EBF" w14:paraId="1BC843C5"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1A35CA0"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3255087" w14:textId="77777777" w:rsidR="00CF072F" w:rsidRPr="00390EBF" w:rsidRDefault="00CF072F" w:rsidP="002D7843">
            <w:pPr>
              <w:pStyle w:val="TAC"/>
              <w:rPr>
                <w:rFonts w:cs="Arial"/>
                <w:lang w:eastAsia="en-US"/>
              </w:rPr>
            </w:pPr>
            <w:r w:rsidRPr="00390EBF">
              <w:rPr>
                <w:rFonts w:cs="Arial"/>
                <w:lang w:eastAsia="en-US"/>
              </w:rPr>
              <w:t>42</w:t>
            </w:r>
          </w:p>
        </w:tc>
        <w:tc>
          <w:tcPr>
            <w:tcW w:w="910" w:type="dxa"/>
            <w:tcBorders>
              <w:top w:val="single" w:sz="4" w:space="0" w:color="auto"/>
              <w:left w:val="single" w:sz="4" w:space="0" w:color="auto"/>
              <w:bottom w:val="single" w:sz="4" w:space="0" w:color="auto"/>
              <w:right w:val="single" w:sz="4" w:space="0" w:color="auto"/>
            </w:tcBorders>
            <w:vAlign w:val="center"/>
          </w:tcPr>
          <w:p w14:paraId="498EFBD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D5F8AA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tcPr>
          <w:p w14:paraId="2556C73E" w14:textId="77777777" w:rsidR="00CF072F" w:rsidRPr="00390EBF" w:rsidRDefault="00CF072F" w:rsidP="002D7843">
            <w:pPr>
              <w:pStyle w:val="TAC"/>
              <w:rPr>
                <w:rFonts w:cs="Arial"/>
                <w:lang w:eastAsia="en-US"/>
              </w:rPr>
            </w:pPr>
          </w:p>
        </w:tc>
        <w:tc>
          <w:tcPr>
            <w:tcW w:w="783" w:type="dxa"/>
            <w:tcBorders>
              <w:top w:val="single" w:sz="4" w:space="0" w:color="auto"/>
              <w:left w:val="single" w:sz="4" w:space="0" w:color="auto"/>
              <w:bottom w:val="single" w:sz="4" w:space="0" w:color="auto"/>
              <w:right w:val="single" w:sz="4" w:space="0" w:color="auto"/>
            </w:tcBorders>
            <w:hideMark/>
          </w:tcPr>
          <w:p w14:paraId="0D264D33" w14:textId="77777777" w:rsidR="00CF072F" w:rsidRPr="00390EBF" w:rsidRDefault="00CF072F" w:rsidP="002D7843">
            <w:pPr>
              <w:pStyle w:val="TAC"/>
              <w:rPr>
                <w:rFonts w:cs="Arial"/>
                <w:lang w:eastAsia="en-US"/>
              </w:rPr>
            </w:pPr>
            <w:r w:rsidRPr="00390EBF">
              <w:rPr>
                <w:rFonts w:cs="Arial"/>
                <w:lang w:eastAsia="en-US"/>
              </w:rPr>
              <w:t>-94.7</w:t>
            </w:r>
          </w:p>
        </w:tc>
        <w:tc>
          <w:tcPr>
            <w:tcW w:w="783" w:type="dxa"/>
            <w:tcBorders>
              <w:top w:val="single" w:sz="4" w:space="0" w:color="auto"/>
              <w:left w:val="single" w:sz="4" w:space="0" w:color="auto"/>
              <w:bottom w:val="single" w:sz="4" w:space="0" w:color="auto"/>
              <w:right w:val="single" w:sz="4" w:space="0" w:color="auto"/>
            </w:tcBorders>
            <w:hideMark/>
          </w:tcPr>
          <w:p w14:paraId="116C4F6F" w14:textId="77777777" w:rsidR="00CF072F" w:rsidRPr="00390EBF" w:rsidRDefault="00CF072F" w:rsidP="002D7843">
            <w:pPr>
              <w:pStyle w:val="TAC"/>
              <w:rPr>
                <w:rFonts w:cs="Arial"/>
                <w:lang w:eastAsia="en-US"/>
              </w:rPr>
            </w:pPr>
            <w:r w:rsidRPr="00390EBF">
              <w:rPr>
                <w:rFonts w:cs="Arial"/>
                <w:lang w:eastAsia="en-US"/>
              </w:rPr>
              <w:t>-93.</w:t>
            </w:r>
            <w:r w:rsidRPr="00390EBF">
              <w:rPr>
                <w:rFonts w:cs="Arial"/>
                <w:lang w:eastAsia="ja-JP"/>
              </w:rPr>
              <w:t>2</w:t>
            </w:r>
          </w:p>
        </w:tc>
        <w:tc>
          <w:tcPr>
            <w:tcW w:w="784" w:type="dxa"/>
            <w:tcBorders>
              <w:top w:val="single" w:sz="4" w:space="0" w:color="auto"/>
              <w:left w:val="single" w:sz="4" w:space="0" w:color="auto"/>
              <w:bottom w:val="single" w:sz="4" w:space="0" w:color="auto"/>
              <w:right w:val="single" w:sz="4" w:space="0" w:color="auto"/>
            </w:tcBorders>
            <w:hideMark/>
          </w:tcPr>
          <w:p w14:paraId="033007C1" w14:textId="77777777" w:rsidR="00CF072F" w:rsidRPr="00390EBF" w:rsidRDefault="00CF072F" w:rsidP="002D7843">
            <w:pPr>
              <w:pStyle w:val="TAC"/>
              <w:rPr>
                <w:rFonts w:cs="Arial"/>
                <w:lang w:eastAsia="en-US"/>
              </w:rPr>
            </w:pPr>
            <w:r w:rsidRPr="00390EBF">
              <w:rPr>
                <w:rFonts w:cs="Arial"/>
                <w:lang w:eastAsia="en-US"/>
              </w:rPr>
              <w:t>-92.5</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4A633F4" w14:textId="77777777" w:rsidR="00CF072F" w:rsidRPr="00390EBF" w:rsidRDefault="00CF072F" w:rsidP="002D7843">
            <w:pPr>
              <w:spacing w:after="0"/>
              <w:rPr>
                <w:rFonts w:ascii="Arial" w:hAnsi="Arial" w:cs="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724045D" w14:textId="77777777" w:rsidR="00CF072F" w:rsidRPr="00390EBF" w:rsidRDefault="00CF072F" w:rsidP="002D7843">
            <w:pPr>
              <w:spacing w:after="0"/>
              <w:rPr>
                <w:rFonts w:ascii="Arial" w:hAnsi="Arial" w:cs="Arial"/>
                <w:sz w:val="18"/>
              </w:rPr>
            </w:pPr>
          </w:p>
        </w:tc>
      </w:tr>
      <w:tr w:rsidR="00CF072F" w:rsidRPr="00390EBF" w14:paraId="2DE2BD77"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CDCAA31" w14:textId="77777777" w:rsidR="00CF072F" w:rsidRPr="00390EBF" w:rsidRDefault="00CF072F" w:rsidP="002D7843">
            <w:pPr>
              <w:pStyle w:val="TAC"/>
              <w:rPr>
                <w:rFonts w:cs="Arial"/>
                <w:lang w:eastAsia="en-US"/>
              </w:rPr>
            </w:pPr>
            <w:r w:rsidRPr="00390EBF">
              <w:rPr>
                <w:rFonts w:cs="Arial"/>
                <w:lang w:eastAsia="en-US"/>
              </w:rPr>
              <w:t>CA_3A-</w:t>
            </w:r>
            <w:r w:rsidRPr="00390EBF">
              <w:rPr>
                <w:rFonts w:eastAsia="SimSun" w:cs="Arial"/>
                <w:lang w:eastAsia="zh-CN"/>
              </w:rPr>
              <w:t>41</w:t>
            </w:r>
            <w:r w:rsidRPr="00390EBF">
              <w:rPr>
                <w:rFonts w:cs="Arial"/>
                <w:lang w:eastAsia="en-US"/>
              </w:rPr>
              <w:t>C-4</w:t>
            </w:r>
            <w:r w:rsidRPr="00390EBF">
              <w:rPr>
                <w:rFonts w:eastAsia="SimSun" w:cs="Arial"/>
                <w:lang w:eastAsia="zh-CN"/>
              </w:rPr>
              <w:t>2</w:t>
            </w:r>
            <w:r w:rsidRPr="00390EBF">
              <w:rPr>
                <w:rFonts w:cs="Arial"/>
                <w:lang w:eastAsia="en-US"/>
              </w:rPr>
              <w:t>A</w:t>
            </w:r>
            <w:r w:rsidRPr="00390EBF">
              <w:rPr>
                <w:rFonts w:eastAsia="SimSun" w:cs="Arial"/>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hideMark/>
          </w:tcPr>
          <w:p w14:paraId="6879FA88"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A8D206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321DA7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4C65A59"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w:t>
            </w:r>
            <w:r w:rsidRPr="00390EBF">
              <w:rPr>
                <w:rFonts w:eastAsia="SimSun" w:cs="Arial"/>
                <w:lang w:eastAsia="zh-CN"/>
              </w:rPr>
              <w:t>3.5</w:t>
            </w:r>
            <w:r w:rsidRPr="00390EBF">
              <w:rPr>
                <w:rFonts w:cs="Arial"/>
                <w:lang w:eastAsia="zh-CN"/>
              </w:rPr>
              <w:t>]</w:t>
            </w:r>
          </w:p>
        </w:tc>
        <w:tc>
          <w:tcPr>
            <w:tcW w:w="783" w:type="dxa"/>
            <w:tcBorders>
              <w:top w:val="single" w:sz="4" w:space="0" w:color="auto"/>
              <w:left w:val="single" w:sz="4" w:space="0" w:color="auto"/>
              <w:bottom w:val="single" w:sz="4" w:space="0" w:color="auto"/>
              <w:right w:val="single" w:sz="4" w:space="0" w:color="auto"/>
            </w:tcBorders>
            <w:vAlign w:val="center"/>
            <w:hideMark/>
          </w:tcPr>
          <w:p w14:paraId="0884E9BF"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w:t>
            </w:r>
            <w:r w:rsidRPr="00390EBF">
              <w:rPr>
                <w:rFonts w:eastAsia="SimSun" w:cs="Arial"/>
                <w:lang w:eastAsia="zh-CN"/>
              </w:rPr>
              <w:t>0.5</w:t>
            </w:r>
            <w:r w:rsidRPr="00390EBF">
              <w:rPr>
                <w:rFonts w:cs="Arial"/>
                <w:lang w:eastAsia="zh-CN"/>
              </w:rPr>
              <w:t>]</w:t>
            </w:r>
          </w:p>
        </w:tc>
        <w:tc>
          <w:tcPr>
            <w:tcW w:w="783" w:type="dxa"/>
            <w:tcBorders>
              <w:top w:val="single" w:sz="4" w:space="0" w:color="auto"/>
              <w:left w:val="single" w:sz="4" w:space="0" w:color="auto"/>
              <w:bottom w:val="single" w:sz="4" w:space="0" w:color="auto"/>
              <w:right w:val="single" w:sz="4" w:space="0" w:color="auto"/>
            </w:tcBorders>
            <w:vAlign w:val="center"/>
            <w:hideMark/>
          </w:tcPr>
          <w:p w14:paraId="6E07ED98"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w:t>
            </w:r>
            <w:r w:rsidRPr="00390EBF">
              <w:rPr>
                <w:rFonts w:eastAsia="SimSun" w:cs="Arial"/>
                <w:lang w:eastAsia="zh-CN"/>
              </w:rPr>
              <w:t>8.7</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4132DCAD"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w:t>
            </w:r>
            <w:r w:rsidRPr="00390EBF">
              <w:rPr>
                <w:rFonts w:eastAsia="SimSun" w:cs="Arial"/>
                <w:lang w:eastAsia="zh-CN"/>
              </w:rPr>
              <w:t>7.4</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5748A772"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94CAF03" w14:textId="77777777" w:rsidR="00CF072F" w:rsidRPr="00390EBF" w:rsidRDefault="00CF072F" w:rsidP="002D7843">
            <w:pPr>
              <w:pStyle w:val="TAC"/>
              <w:rPr>
                <w:rFonts w:cs="Arial"/>
                <w:lang w:eastAsia="en-US"/>
              </w:rPr>
            </w:pPr>
            <w:r w:rsidRPr="00390EBF">
              <w:rPr>
                <w:rFonts w:cs="Arial"/>
                <w:lang w:eastAsia="zh-CN"/>
              </w:rPr>
              <w:t>41</w:t>
            </w:r>
          </w:p>
        </w:tc>
      </w:tr>
      <w:tr w:rsidR="00CF072F" w:rsidRPr="00390EBF" w14:paraId="5D4D46E5"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E8B3A9F" w14:textId="77777777" w:rsidR="00CF072F" w:rsidRPr="00390EBF" w:rsidRDefault="00CF072F" w:rsidP="002D7843">
            <w:pPr>
              <w:spacing w:after="0"/>
              <w:rPr>
                <w:rFonts w:ascii="Arial" w:hAnsi="Arial" w:cs="Arial"/>
                <w:sz w:val="18"/>
                <w:szCs w:val="18"/>
                <w:lang w:eastAsia="ko-KR"/>
              </w:rPr>
            </w:pPr>
            <w:r w:rsidRPr="00390EBF">
              <w:rPr>
                <w:rFonts w:ascii="Arial" w:hAnsi="Arial" w:cs="Arial"/>
                <w:sz w:val="18"/>
                <w:szCs w:val="18"/>
              </w:rPr>
              <w:t>CA_3A-</w:t>
            </w:r>
            <w:r w:rsidRPr="00390EBF">
              <w:rPr>
                <w:rFonts w:ascii="Arial" w:eastAsia="SimSun" w:hAnsi="Arial" w:cs="Arial"/>
                <w:sz w:val="18"/>
                <w:szCs w:val="18"/>
                <w:lang w:eastAsia="zh-CN"/>
              </w:rPr>
              <w:t>41</w:t>
            </w:r>
            <w:r w:rsidRPr="00390EBF">
              <w:rPr>
                <w:rFonts w:ascii="Arial" w:hAnsi="Arial" w:cs="Arial"/>
                <w:sz w:val="18"/>
                <w:szCs w:val="18"/>
              </w:rPr>
              <w:t>C-4</w:t>
            </w:r>
            <w:r w:rsidRPr="00390EBF">
              <w:rPr>
                <w:rFonts w:ascii="Arial" w:eastAsia="SimSun" w:hAnsi="Arial" w:cs="Arial"/>
                <w:sz w:val="18"/>
                <w:szCs w:val="18"/>
                <w:lang w:eastAsia="zh-CN"/>
              </w:rPr>
              <w:t>2</w:t>
            </w:r>
            <w:r w:rsidRPr="00390EBF">
              <w:rPr>
                <w:rFonts w:ascii="Arial" w:hAnsi="Arial" w:cs="Arial"/>
                <w:sz w:val="18"/>
                <w:szCs w:val="18"/>
              </w:rPr>
              <w:t>C</w:t>
            </w:r>
            <w:r w:rsidRPr="00390EBF">
              <w:rPr>
                <w:rFonts w:ascii="Arial" w:eastAsia="SimSun" w:hAnsi="Arial" w:cs="Arial"/>
                <w:sz w:val="18"/>
                <w:szCs w:val="18"/>
                <w:vertAlign w:val="superscript"/>
                <w:lang w:eastAsia="zh-CN"/>
              </w:rPr>
              <w:t>5,6,7,8</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54CF09"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6976E0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A65C43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6D251D23" w14:textId="77777777" w:rsidR="00CF072F" w:rsidRPr="00390EBF" w:rsidRDefault="00CF072F" w:rsidP="002D7843">
            <w:pPr>
              <w:pStyle w:val="TAC"/>
              <w:rPr>
                <w:rFonts w:cs="Arial"/>
                <w:lang w:eastAsia="en-US"/>
              </w:rPr>
            </w:pPr>
            <w:r w:rsidRPr="00390EBF">
              <w:rPr>
                <w:rFonts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43DBB988"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5F696CF2"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6A85783F"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-88.1</w:t>
            </w:r>
            <w:r w:rsidRPr="00390EBF">
              <w:rPr>
                <w:rFonts w:cs="Arial"/>
                <w:lang w:eastAsia="zh-CN"/>
              </w:rPr>
              <w:t>]</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1D62FE27" w14:textId="77777777" w:rsidR="00CF072F" w:rsidRPr="00390EBF" w:rsidRDefault="00CF072F" w:rsidP="002D7843">
            <w:pPr>
              <w:spacing w:after="0"/>
              <w:jc w:val="center"/>
              <w:rPr>
                <w:rFonts w:ascii="Arial" w:hAnsi="Arial" w:cs="Arial"/>
                <w:sz w:val="18"/>
                <w:szCs w:val="18"/>
                <w:lang w:eastAsia="ko-KR"/>
              </w:rPr>
            </w:pPr>
            <w:r w:rsidRPr="00390EBF">
              <w:rPr>
                <w:rFonts w:ascii="Arial" w:hAnsi="Arial" w:cs="Arial"/>
                <w:sz w:val="18"/>
                <w:szCs w:val="18"/>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9BCDBE8" w14:textId="77777777" w:rsidR="00CF072F" w:rsidRPr="00390EBF" w:rsidRDefault="00CF072F" w:rsidP="002D7843">
            <w:pPr>
              <w:spacing w:after="0"/>
              <w:jc w:val="center"/>
              <w:rPr>
                <w:rFonts w:ascii="Arial" w:hAnsi="Arial" w:cs="Arial"/>
                <w:sz w:val="18"/>
                <w:szCs w:val="18"/>
                <w:lang w:eastAsia="ko-KR"/>
              </w:rPr>
            </w:pPr>
            <w:r w:rsidRPr="00390EBF">
              <w:rPr>
                <w:rFonts w:ascii="Arial" w:hAnsi="Arial" w:cs="Arial"/>
                <w:sz w:val="18"/>
                <w:szCs w:val="18"/>
              </w:rPr>
              <w:t>3</w:t>
            </w:r>
          </w:p>
        </w:tc>
      </w:tr>
      <w:tr w:rsidR="00CF072F" w:rsidRPr="00390EBF" w14:paraId="34899FE2"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8A5A384" w14:textId="77777777" w:rsidR="00CF072F" w:rsidRPr="00390EBF" w:rsidRDefault="00CF072F" w:rsidP="002D7843">
            <w:pPr>
              <w:spacing w:after="0"/>
              <w:rPr>
                <w:rFonts w:ascii="Arial" w:hAnsi="Arial" w:cs="Arial"/>
                <w:sz w:val="18"/>
                <w:szCs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57F077A" w14:textId="77777777" w:rsidR="00CF072F" w:rsidRPr="00390EBF" w:rsidRDefault="00CF072F" w:rsidP="002D7843">
            <w:pPr>
              <w:pStyle w:val="TAC"/>
              <w:rPr>
                <w:rFonts w:cs="Arial"/>
                <w:lang w:eastAsia="en-US"/>
              </w:rPr>
            </w:pPr>
            <w:r w:rsidRPr="00390EBF">
              <w:rPr>
                <w:rFonts w:cs="Arial"/>
                <w:lang w:eastAsia="en-US"/>
              </w:rPr>
              <w:t>42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54E84F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05114E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hideMark/>
          </w:tcPr>
          <w:p w14:paraId="219B11D2" w14:textId="77777777" w:rsidR="00CF072F" w:rsidRPr="00390EBF" w:rsidRDefault="00CF072F" w:rsidP="002D7843">
            <w:pPr>
              <w:pStyle w:val="TAC"/>
              <w:rPr>
                <w:rFonts w:cs="Arial"/>
                <w:lang w:eastAsia="en-US"/>
              </w:rPr>
            </w:pPr>
            <w:r w:rsidRPr="00390EBF">
              <w:rPr>
                <w:rFonts w:cs="Arial"/>
                <w:lang w:eastAsia="ja-JP"/>
              </w:rPr>
              <w:t>-71.7</w:t>
            </w:r>
          </w:p>
        </w:tc>
        <w:tc>
          <w:tcPr>
            <w:tcW w:w="783" w:type="dxa"/>
            <w:tcBorders>
              <w:top w:val="single" w:sz="4" w:space="0" w:color="auto"/>
              <w:left w:val="single" w:sz="4" w:space="0" w:color="auto"/>
              <w:bottom w:val="single" w:sz="4" w:space="0" w:color="auto"/>
              <w:right w:val="single" w:sz="4" w:space="0" w:color="auto"/>
            </w:tcBorders>
            <w:hideMark/>
          </w:tcPr>
          <w:p w14:paraId="55077875" w14:textId="77777777" w:rsidR="00CF072F" w:rsidRPr="00390EBF" w:rsidRDefault="00CF072F" w:rsidP="002D7843">
            <w:pPr>
              <w:pStyle w:val="TAC"/>
              <w:rPr>
                <w:rFonts w:cs="Arial"/>
                <w:lang w:eastAsia="en-US"/>
              </w:rPr>
            </w:pPr>
            <w:r w:rsidRPr="00390EBF">
              <w:rPr>
                <w:rFonts w:cs="Arial"/>
                <w:lang w:eastAsia="ja-JP"/>
              </w:rPr>
              <w:t>-71.7</w:t>
            </w:r>
          </w:p>
        </w:tc>
        <w:tc>
          <w:tcPr>
            <w:tcW w:w="783" w:type="dxa"/>
            <w:tcBorders>
              <w:top w:val="single" w:sz="4" w:space="0" w:color="auto"/>
              <w:left w:val="single" w:sz="4" w:space="0" w:color="auto"/>
              <w:bottom w:val="single" w:sz="4" w:space="0" w:color="auto"/>
              <w:right w:val="single" w:sz="4" w:space="0" w:color="auto"/>
            </w:tcBorders>
            <w:hideMark/>
          </w:tcPr>
          <w:p w14:paraId="1AA5122C" w14:textId="77777777" w:rsidR="00CF072F" w:rsidRPr="00390EBF" w:rsidRDefault="00CF072F" w:rsidP="002D7843">
            <w:pPr>
              <w:pStyle w:val="TAC"/>
              <w:rPr>
                <w:rFonts w:cs="Arial"/>
                <w:lang w:eastAsia="en-US"/>
              </w:rPr>
            </w:pPr>
            <w:r w:rsidRPr="00390EBF">
              <w:rPr>
                <w:rFonts w:cs="Arial"/>
                <w:lang w:eastAsia="ja-JP"/>
              </w:rPr>
              <w:t>-71.7</w:t>
            </w:r>
          </w:p>
        </w:tc>
        <w:tc>
          <w:tcPr>
            <w:tcW w:w="784" w:type="dxa"/>
            <w:tcBorders>
              <w:top w:val="single" w:sz="4" w:space="0" w:color="auto"/>
              <w:left w:val="single" w:sz="4" w:space="0" w:color="auto"/>
              <w:bottom w:val="single" w:sz="4" w:space="0" w:color="auto"/>
              <w:right w:val="single" w:sz="4" w:space="0" w:color="auto"/>
            </w:tcBorders>
            <w:hideMark/>
          </w:tcPr>
          <w:p w14:paraId="49B6EA84" w14:textId="77777777" w:rsidR="00CF072F" w:rsidRPr="00390EBF" w:rsidRDefault="00CF072F" w:rsidP="002D7843">
            <w:pPr>
              <w:pStyle w:val="TAC"/>
              <w:rPr>
                <w:rFonts w:cs="Arial"/>
                <w:lang w:eastAsia="en-US"/>
              </w:rPr>
            </w:pPr>
            <w:r w:rsidRPr="00390EBF">
              <w:rPr>
                <w:rFonts w:cs="Arial"/>
                <w:lang w:eastAsia="ja-JP"/>
              </w:rPr>
              <w:t>-71.7</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94F9D34" w14:textId="77777777" w:rsidR="00CF072F" w:rsidRPr="00390EBF" w:rsidRDefault="00CF072F" w:rsidP="002D7843">
            <w:pPr>
              <w:spacing w:after="0"/>
              <w:rPr>
                <w:rFonts w:ascii="Arial" w:hAnsi="Arial" w:cs="Arial"/>
                <w:sz w:val="18"/>
                <w:szCs w:val="18"/>
                <w:lang w:eastAsia="ko-KR"/>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E4E7FCC" w14:textId="77777777" w:rsidR="00CF072F" w:rsidRPr="00390EBF" w:rsidRDefault="00CF072F" w:rsidP="002D7843">
            <w:pPr>
              <w:pStyle w:val="TAC"/>
              <w:rPr>
                <w:rFonts w:cs="Arial"/>
                <w:lang w:eastAsia="en-US"/>
              </w:rPr>
            </w:pPr>
          </w:p>
        </w:tc>
      </w:tr>
      <w:tr w:rsidR="00CF072F" w:rsidRPr="00390EBF" w14:paraId="61AE5F54"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EC774B9" w14:textId="77777777" w:rsidR="00CF072F" w:rsidRPr="00390EBF" w:rsidRDefault="00CF072F" w:rsidP="002D7843">
            <w:pPr>
              <w:spacing w:after="0"/>
              <w:rPr>
                <w:rFonts w:ascii="Arial" w:hAnsi="Arial" w:cs="Arial"/>
                <w:sz w:val="18"/>
                <w:szCs w:val="18"/>
                <w:lang w:eastAsia="ko-KR"/>
              </w:rPr>
            </w:pPr>
            <w:r w:rsidRPr="00390EBF">
              <w:rPr>
                <w:rFonts w:ascii="Arial" w:hAnsi="Arial" w:cs="Arial"/>
                <w:sz w:val="18"/>
                <w:szCs w:val="18"/>
              </w:rPr>
              <w:t>CA_3A-</w:t>
            </w:r>
            <w:r w:rsidRPr="00390EBF">
              <w:rPr>
                <w:rFonts w:ascii="Arial" w:eastAsia="SimSun" w:hAnsi="Arial" w:cs="Arial"/>
                <w:sz w:val="18"/>
                <w:szCs w:val="18"/>
                <w:lang w:eastAsia="zh-CN"/>
              </w:rPr>
              <w:t>41</w:t>
            </w:r>
            <w:r w:rsidRPr="00390EBF">
              <w:rPr>
                <w:rFonts w:ascii="Arial" w:hAnsi="Arial" w:cs="Arial"/>
                <w:sz w:val="18"/>
                <w:szCs w:val="18"/>
              </w:rPr>
              <w:t>C-4</w:t>
            </w:r>
            <w:r w:rsidRPr="00390EBF">
              <w:rPr>
                <w:rFonts w:ascii="Arial" w:eastAsia="SimSun" w:hAnsi="Arial" w:cs="Arial"/>
                <w:sz w:val="18"/>
                <w:szCs w:val="18"/>
                <w:lang w:eastAsia="zh-CN"/>
              </w:rPr>
              <w:t>2</w:t>
            </w:r>
            <w:r w:rsidRPr="00390EBF">
              <w:rPr>
                <w:rFonts w:ascii="Arial" w:hAnsi="Arial" w:cs="Arial"/>
                <w:sz w:val="18"/>
                <w:szCs w:val="18"/>
              </w:rPr>
              <w:t>C</w:t>
            </w:r>
            <w:r w:rsidRPr="00390EBF">
              <w:rPr>
                <w:rFonts w:ascii="Arial" w:eastAsia="SimSun" w:hAnsi="Arial" w:cs="Arial"/>
                <w:sz w:val="18"/>
                <w:szCs w:val="18"/>
                <w:vertAlign w:val="superscript"/>
                <w:lang w:eastAsia="zh-CN"/>
              </w:rPr>
              <w:t>5,6,9</w:t>
            </w:r>
          </w:p>
        </w:tc>
        <w:tc>
          <w:tcPr>
            <w:tcW w:w="787" w:type="dxa"/>
            <w:tcBorders>
              <w:top w:val="single" w:sz="4" w:space="0" w:color="auto"/>
              <w:left w:val="single" w:sz="4" w:space="0" w:color="auto"/>
              <w:bottom w:val="single" w:sz="4" w:space="0" w:color="auto"/>
              <w:right w:val="single" w:sz="4" w:space="0" w:color="auto"/>
            </w:tcBorders>
            <w:vAlign w:val="center"/>
            <w:hideMark/>
          </w:tcPr>
          <w:p w14:paraId="64D5ABF4" w14:textId="77777777" w:rsidR="00CF072F" w:rsidRPr="00390EBF" w:rsidRDefault="00CF072F" w:rsidP="002D7843">
            <w:pPr>
              <w:pStyle w:val="TAC"/>
              <w:rPr>
                <w:rFonts w:cs="Arial"/>
                <w:lang w:eastAsia="en-US"/>
              </w:rPr>
            </w:pPr>
            <w:r w:rsidRPr="00390EBF">
              <w:rPr>
                <w:rFonts w:cs="Arial"/>
                <w:lang w:eastAsia="en-US"/>
              </w:rPr>
              <w:t>41</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432AC2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703E97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C20D0E6" w14:textId="77777777" w:rsidR="00CF072F" w:rsidRPr="00390EBF" w:rsidRDefault="00CF072F" w:rsidP="002D7843">
            <w:pPr>
              <w:pStyle w:val="TAC"/>
              <w:rPr>
                <w:rFonts w:cs="Arial"/>
                <w:lang w:eastAsia="en-US"/>
              </w:rPr>
            </w:pPr>
            <w:r w:rsidRPr="00390EBF">
              <w:rPr>
                <w:rFonts w:cs="Arial"/>
                <w:lang w:eastAsia="zh-CN"/>
              </w:rPr>
              <w:t>[-93.3]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1FAF0C2"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w:t>
            </w:r>
            <w:r w:rsidRPr="00390EBF">
              <w:rPr>
                <w:rFonts w:cs="Arial"/>
                <w:lang w:eastAsia="zh-CN"/>
              </w:rPr>
              <w:t>90.7]</w:t>
            </w:r>
          </w:p>
        </w:tc>
        <w:tc>
          <w:tcPr>
            <w:tcW w:w="783" w:type="dxa"/>
            <w:tcBorders>
              <w:top w:val="single" w:sz="4" w:space="0" w:color="auto"/>
              <w:left w:val="single" w:sz="4" w:space="0" w:color="auto"/>
              <w:bottom w:val="single" w:sz="4" w:space="0" w:color="auto"/>
              <w:right w:val="single" w:sz="4" w:space="0" w:color="auto"/>
            </w:tcBorders>
            <w:vAlign w:val="center"/>
            <w:hideMark/>
          </w:tcPr>
          <w:p w14:paraId="32F2F6DA"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-89.2</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F4E1C3" w14:textId="77777777" w:rsidR="00CF072F" w:rsidRPr="00390EBF" w:rsidRDefault="00CF072F" w:rsidP="002D7843">
            <w:pPr>
              <w:pStyle w:val="TAC"/>
              <w:rPr>
                <w:rFonts w:cs="Arial"/>
                <w:lang w:eastAsia="en-US"/>
              </w:rPr>
            </w:pPr>
            <w:r w:rsidRPr="00390EBF">
              <w:rPr>
                <w:rFonts w:cs="Arial"/>
                <w:lang w:eastAsia="zh-CN"/>
              </w:rPr>
              <w:t>[</w:t>
            </w:r>
            <w:r w:rsidRPr="00390EBF">
              <w:rPr>
                <w:rFonts w:cs="Arial"/>
                <w:lang w:eastAsia="en-US"/>
              </w:rPr>
              <w:t>-88.1</w:t>
            </w:r>
            <w:r w:rsidRPr="00390EBF">
              <w:rPr>
                <w:rFonts w:cs="Arial"/>
                <w:lang w:eastAsia="zh-CN"/>
              </w:rPr>
              <w:t>]</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685C424" w14:textId="77777777" w:rsidR="00CF072F" w:rsidRPr="00390EBF" w:rsidRDefault="00CF072F" w:rsidP="002D7843">
            <w:pPr>
              <w:spacing w:after="0"/>
              <w:jc w:val="center"/>
              <w:rPr>
                <w:rFonts w:ascii="Arial" w:hAnsi="Arial" w:cs="Arial"/>
                <w:sz w:val="18"/>
                <w:szCs w:val="18"/>
                <w:lang w:eastAsia="ko-KR"/>
              </w:rPr>
            </w:pPr>
            <w:r w:rsidRPr="00390EBF">
              <w:rPr>
                <w:rFonts w:ascii="Arial" w:hAnsi="Arial" w:cs="Arial"/>
                <w:sz w:val="18"/>
                <w:szCs w:val="18"/>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4C26BCC" w14:textId="77777777" w:rsidR="00CF072F" w:rsidRPr="00390EBF" w:rsidRDefault="00CF072F" w:rsidP="002D7843">
            <w:pPr>
              <w:spacing w:after="0"/>
              <w:jc w:val="center"/>
              <w:rPr>
                <w:rFonts w:ascii="Arial" w:hAnsi="Arial" w:cs="Arial"/>
                <w:sz w:val="18"/>
                <w:szCs w:val="18"/>
                <w:lang w:eastAsia="ko-KR"/>
              </w:rPr>
            </w:pPr>
            <w:r w:rsidRPr="00390EBF">
              <w:rPr>
                <w:rFonts w:ascii="Arial" w:hAnsi="Arial" w:cs="Arial"/>
                <w:sz w:val="18"/>
                <w:szCs w:val="18"/>
              </w:rPr>
              <w:t>3</w:t>
            </w:r>
          </w:p>
        </w:tc>
      </w:tr>
      <w:tr w:rsidR="00CF072F" w:rsidRPr="00390EBF" w14:paraId="7414E90E"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798BFAD8" w14:textId="77777777" w:rsidR="00CF072F" w:rsidRPr="00390EBF" w:rsidRDefault="00CF072F" w:rsidP="002D7843">
            <w:pPr>
              <w:spacing w:after="0"/>
              <w:rPr>
                <w:rFonts w:ascii="Arial" w:hAnsi="Arial" w:cs="Arial"/>
                <w:sz w:val="18"/>
                <w:szCs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A232ECD" w14:textId="77777777" w:rsidR="00CF072F" w:rsidRPr="00390EBF" w:rsidRDefault="00CF072F" w:rsidP="002D7843">
            <w:pPr>
              <w:pStyle w:val="TAC"/>
              <w:rPr>
                <w:rFonts w:cs="Arial"/>
                <w:lang w:eastAsia="en-US"/>
              </w:rPr>
            </w:pPr>
            <w:r w:rsidRPr="00390EBF">
              <w:rPr>
                <w:rFonts w:cs="Arial"/>
                <w:lang w:eastAsia="en-US"/>
              </w:rPr>
              <w:t>42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2C72B8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DDE2866"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hideMark/>
          </w:tcPr>
          <w:p w14:paraId="3EC08DAD" w14:textId="77777777" w:rsidR="00CF072F" w:rsidRPr="00390EBF" w:rsidRDefault="00CF072F" w:rsidP="002D7843">
            <w:pPr>
              <w:pStyle w:val="TAC"/>
              <w:rPr>
                <w:rFonts w:cs="Arial"/>
                <w:lang w:eastAsia="en-US"/>
              </w:rPr>
            </w:pPr>
            <w:r w:rsidRPr="00390EBF">
              <w:rPr>
                <w:rFonts w:cs="Arial"/>
                <w:lang w:eastAsia="en-US"/>
              </w:rPr>
              <w:t>-97.1</w:t>
            </w:r>
          </w:p>
        </w:tc>
        <w:tc>
          <w:tcPr>
            <w:tcW w:w="783" w:type="dxa"/>
            <w:tcBorders>
              <w:top w:val="single" w:sz="4" w:space="0" w:color="auto"/>
              <w:left w:val="single" w:sz="4" w:space="0" w:color="auto"/>
              <w:bottom w:val="single" w:sz="4" w:space="0" w:color="auto"/>
              <w:right w:val="single" w:sz="4" w:space="0" w:color="auto"/>
            </w:tcBorders>
            <w:hideMark/>
          </w:tcPr>
          <w:p w14:paraId="7C07EE4D" w14:textId="77777777" w:rsidR="00CF072F" w:rsidRPr="00390EBF" w:rsidRDefault="00CF072F" w:rsidP="002D7843">
            <w:pPr>
              <w:pStyle w:val="TAC"/>
              <w:rPr>
                <w:rFonts w:cs="Arial"/>
                <w:lang w:eastAsia="en-US"/>
              </w:rPr>
            </w:pPr>
            <w:r w:rsidRPr="00390EBF">
              <w:rPr>
                <w:rFonts w:cs="Arial"/>
                <w:lang w:eastAsia="en-US"/>
              </w:rPr>
              <w:t>-94.7</w:t>
            </w:r>
          </w:p>
        </w:tc>
        <w:tc>
          <w:tcPr>
            <w:tcW w:w="783" w:type="dxa"/>
            <w:tcBorders>
              <w:top w:val="single" w:sz="4" w:space="0" w:color="auto"/>
              <w:left w:val="single" w:sz="4" w:space="0" w:color="auto"/>
              <w:bottom w:val="single" w:sz="4" w:space="0" w:color="auto"/>
              <w:right w:val="single" w:sz="4" w:space="0" w:color="auto"/>
            </w:tcBorders>
            <w:hideMark/>
          </w:tcPr>
          <w:p w14:paraId="574DF29D" w14:textId="77777777" w:rsidR="00CF072F" w:rsidRPr="00390EBF" w:rsidRDefault="00CF072F" w:rsidP="002D7843">
            <w:pPr>
              <w:pStyle w:val="TAC"/>
              <w:rPr>
                <w:rFonts w:cs="Arial"/>
                <w:lang w:eastAsia="en-US"/>
              </w:rPr>
            </w:pPr>
            <w:r w:rsidRPr="00390EBF">
              <w:rPr>
                <w:rFonts w:cs="Arial"/>
                <w:lang w:eastAsia="en-US"/>
              </w:rPr>
              <w:t>-93.</w:t>
            </w:r>
            <w:r w:rsidRPr="00390EBF">
              <w:rPr>
                <w:rFonts w:cs="Arial"/>
                <w:lang w:eastAsia="ja-JP"/>
              </w:rPr>
              <w:t>2</w:t>
            </w:r>
          </w:p>
        </w:tc>
        <w:tc>
          <w:tcPr>
            <w:tcW w:w="784" w:type="dxa"/>
            <w:tcBorders>
              <w:top w:val="single" w:sz="4" w:space="0" w:color="auto"/>
              <w:left w:val="single" w:sz="4" w:space="0" w:color="auto"/>
              <w:bottom w:val="single" w:sz="4" w:space="0" w:color="auto"/>
              <w:right w:val="single" w:sz="4" w:space="0" w:color="auto"/>
            </w:tcBorders>
            <w:hideMark/>
          </w:tcPr>
          <w:p w14:paraId="64614793" w14:textId="77777777" w:rsidR="00CF072F" w:rsidRPr="00390EBF" w:rsidRDefault="00CF072F" w:rsidP="002D7843">
            <w:pPr>
              <w:pStyle w:val="TAC"/>
              <w:rPr>
                <w:rFonts w:cs="Arial"/>
                <w:lang w:eastAsia="en-US"/>
              </w:rPr>
            </w:pPr>
            <w:r w:rsidRPr="00390EBF">
              <w:rPr>
                <w:rFonts w:cs="Arial"/>
                <w:lang w:eastAsia="en-US"/>
              </w:rPr>
              <w:t>-92.5</w:t>
            </w: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303CABE" w14:textId="77777777" w:rsidR="00CF072F" w:rsidRPr="00390EBF" w:rsidRDefault="00CF072F" w:rsidP="002D7843">
            <w:pPr>
              <w:spacing w:after="0"/>
              <w:rPr>
                <w:rFonts w:ascii="Arial" w:hAnsi="Arial" w:cs="Arial"/>
                <w:sz w:val="18"/>
                <w:szCs w:val="18"/>
                <w:lang w:eastAsia="ko-KR"/>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385838F" w14:textId="77777777" w:rsidR="00CF072F" w:rsidRPr="00390EBF" w:rsidRDefault="00CF072F" w:rsidP="002D7843">
            <w:pPr>
              <w:pStyle w:val="TAC"/>
              <w:rPr>
                <w:rFonts w:cs="Arial"/>
                <w:lang w:eastAsia="en-US"/>
              </w:rPr>
            </w:pPr>
          </w:p>
        </w:tc>
      </w:tr>
      <w:tr w:rsidR="00CF072F" w:rsidRPr="00390EBF" w14:paraId="6D0BDEFE"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613DA257" w14:textId="77777777" w:rsidR="00CF072F" w:rsidRPr="00390EBF" w:rsidRDefault="00CF072F" w:rsidP="002D7843">
            <w:pPr>
              <w:spacing w:after="0"/>
              <w:rPr>
                <w:rFonts w:ascii="Arial" w:hAnsi="Arial" w:cs="Arial"/>
                <w:sz w:val="18"/>
                <w:szCs w:val="18"/>
                <w:lang w:eastAsia="ko-KR"/>
              </w:rPr>
            </w:pPr>
            <w:r w:rsidRPr="00390EBF">
              <w:rPr>
                <w:rFonts w:ascii="Arial" w:hAnsi="Arial" w:cs="Arial"/>
                <w:sz w:val="18"/>
                <w:szCs w:val="18"/>
              </w:rPr>
              <w:lastRenderedPageBreak/>
              <w:t>CA_3A-</w:t>
            </w:r>
            <w:r w:rsidRPr="00390EBF">
              <w:rPr>
                <w:rFonts w:ascii="Arial" w:eastAsia="SimSun" w:hAnsi="Arial" w:cs="Arial"/>
                <w:sz w:val="18"/>
                <w:szCs w:val="18"/>
                <w:lang w:eastAsia="zh-CN"/>
              </w:rPr>
              <w:t>41</w:t>
            </w:r>
            <w:r w:rsidRPr="00390EBF">
              <w:rPr>
                <w:rFonts w:ascii="Arial" w:hAnsi="Arial" w:cs="Arial"/>
                <w:sz w:val="18"/>
                <w:szCs w:val="18"/>
              </w:rPr>
              <w:t>C-4</w:t>
            </w:r>
            <w:r w:rsidRPr="00390EBF">
              <w:rPr>
                <w:rFonts w:ascii="Arial" w:eastAsia="SimSun" w:hAnsi="Arial" w:cs="Arial"/>
                <w:sz w:val="18"/>
                <w:szCs w:val="18"/>
                <w:lang w:eastAsia="zh-CN"/>
              </w:rPr>
              <w:t>2</w:t>
            </w:r>
            <w:r w:rsidRPr="00390EBF">
              <w:rPr>
                <w:rFonts w:ascii="Arial" w:hAnsi="Arial" w:cs="Arial"/>
                <w:sz w:val="18"/>
                <w:szCs w:val="18"/>
              </w:rPr>
              <w:t>C</w:t>
            </w:r>
            <w:r w:rsidRPr="00390EBF">
              <w:rPr>
                <w:rFonts w:ascii="Arial" w:eastAsia="SimSun" w:hAnsi="Arial" w:cs="Arial"/>
                <w:sz w:val="18"/>
                <w:szCs w:val="18"/>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hideMark/>
          </w:tcPr>
          <w:p w14:paraId="1489BEF2" w14:textId="77777777" w:rsidR="00CF072F" w:rsidRPr="00390EBF" w:rsidRDefault="00CF072F" w:rsidP="002D7843">
            <w:pPr>
              <w:pStyle w:val="TAC"/>
              <w:rPr>
                <w:rFonts w:cs="Arial"/>
                <w:lang w:eastAsia="en-US"/>
              </w:rPr>
            </w:pPr>
            <w:r w:rsidRPr="00390EBF">
              <w:rPr>
                <w:rFonts w:cs="Arial"/>
                <w:lang w:eastAsia="en-US"/>
              </w:rPr>
              <w:t>3</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36F0D8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665BB3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7CB42E3" w14:textId="77777777" w:rsidR="00CF072F" w:rsidRPr="00390EBF" w:rsidRDefault="00CF072F" w:rsidP="002D7843">
            <w:pPr>
              <w:pStyle w:val="TAC"/>
              <w:rPr>
                <w:rFonts w:eastAsia="MS Mincho" w:cs="Arial"/>
                <w:lang w:eastAsia="en-US"/>
              </w:rPr>
            </w:pPr>
            <w:r w:rsidRPr="00390EBF">
              <w:rPr>
                <w:rFonts w:cs="Arial"/>
                <w:lang w:eastAsia="zh-CN"/>
              </w:rPr>
              <w:t>[</w:t>
            </w:r>
            <w:r w:rsidRPr="00390EBF">
              <w:rPr>
                <w:rFonts w:cs="Arial"/>
                <w:lang w:eastAsia="en-US"/>
              </w:rPr>
              <w:t>-</w:t>
            </w:r>
            <w:r w:rsidRPr="00390EBF">
              <w:rPr>
                <w:rFonts w:cs="Arial"/>
                <w:lang w:eastAsia="zh-CN"/>
              </w:rPr>
              <w:t>9</w:t>
            </w:r>
            <w:r w:rsidRPr="00390EBF">
              <w:rPr>
                <w:rFonts w:eastAsia="SimSun" w:cs="Arial"/>
                <w:lang w:eastAsia="zh-CN"/>
              </w:rPr>
              <w:t>3.5</w:t>
            </w:r>
            <w:r w:rsidRPr="00390EBF">
              <w:rPr>
                <w:rFonts w:cs="Arial"/>
                <w:lang w:eastAsia="zh-CN"/>
              </w:rPr>
              <w:t>]</w:t>
            </w:r>
          </w:p>
        </w:tc>
        <w:tc>
          <w:tcPr>
            <w:tcW w:w="783" w:type="dxa"/>
            <w:tcBorders>
              <w:top w:val="single" w:sz="4" w:space="0" w:color="auto"/>
              <w:left w:val="single" w:sz="4" w:space="0" w:color="auto"/>
              <w:bottom w:val="single" w:sz="4" w:space="0" w:color="auto"/>
              <w:right w:val="single" w:sz="4" w:space="0" w:color="auto"/>
            </w:tcBorders>
            <w:vAlign w:val="center"/>
            <w:hideMark/>
          </w:tcPr>
          <w:p w14:paraId="6BD1AA25" w14:textId="77777777" w:rsidR="00CF072F" w:rsidRPr="00390EBF" w:rsidRDefault="00CF072F" w:rsidP="002D7843">
            <w:pPr>
              <w:pStyle w:val="TAC"/>
              <w:rPr>
                <w:rFonts w:eastAsia="MS Mincho" w:cs="Arial"/>
                <w:lang w:eastAsia="en-US"/>
              </w:rPr>
            </w:pPr>
            <w:r w:rsidRPr="00390EBF">
              <w:rPr>
                <w:rFonts w:cs="Arial"/>
                <w:lang w:eastAsia="zh-CN"/>
              </w:rPr>
              <w:t>[</w:t>
            </w:r>
            <w:r w:rsidRPr="00390EBF">
              <w:rPr>
                <w:rFonts w:cs="Arial"/>
                <w:lang w:eastAsia="en-US"/>
              </w:rPr>
              <w:t>-</w:t>
            </w:r>
            <w:r w:rsidRPr="00390EBF">
              <w:rPr>
                <w:rFonts w:cs="Arial"/>
                <w:lang w:eastAsia="zh-CN"/>
              </w:rPr>
              <w:t>9</w:t>
            </w:r>
            <w:r w:rsidRPr="00390EBF">
              <w:rPr>
                <w:rFonts w:eastAsia="SimSun" w:cs="Arial"/>
                <w:lang w:eastAsia="zh-CN"/>
              </w:rPr>
              <w:t>0.5</w:t>
            </w:r>
            <w:r w:rsidRPr="00390EBF">
              <w:rPr>
                <w:rFonts w:cs="Arial"/>
                <w:lang w:eastAsia="zh-CN"/>
              </w:rPr>
              <w:t>]</w:t>
            </w:r>
          </w:p>
        </w:tc>
        <w:tc>
          <w:tcPr>
            <w:tcW w:w="783" w:type="dxa"/>
            <w:tcBorders>
              <w:top w:val="single" w:sz="4" w:space="0" w:color="auto"/>
              <w:left w:val="single" w:sz="4" w:space="0" w:color="auto"/>
              <w:bottom w:val="single" w:sz="4" w:space="0" w:color="auto"/>
              <w:right w:val="single" w:sz="4" w:space="0" w:color="auto"/>
            </w:tcBorders>
            <w:vAlign w:val="center"/>
            <w:hideMark/>
          </w:tcPr>
          <w:p w14:paraId="657949AC" w14:textId="77777777" w:rsidR="00CF072F" w:rsidRPr="00390EBF" w:rsidRDefault="00CF072F" w:rsidP="002D7843">
            <w:pPr>
              <w:pStyle w:val="TAC"/>
              <w:rPr>
                <w:rFonts w:eastAsia="MS Mincho" w:cs="Arial"/>
                <w:lang w:eastAsia="en-US"/>
              </w:rPr>
            </w:pPr>
            <w:r w:rsidRPr="00390EBF">
              <w:rPr>
                <w:rFonts w:cs="Arial"/>
                <w:lang w:eastAsia="zh-CN"/>
              </w:rPr>
              <w:t>[</w:t>
            </w:r>
            <w:r w:rsidRPr="00390EBF">
              <w:rPr>
                <w:rFonts w:cs="Arial"/>
                <w:lang w:eastAsia="en-US"/>
              </w:rPr>
              <w:t>-8</w:t>
            </w:r>
            <w:r w:rsidRPr="00390EBF">
              <w:rPr>
                <w:rFonts w:eastAsia="SimSun" w:cs="Arial"/>
                <w:lang w:eastAsia="zh-CN"/>
              </w:rPr>
              <w:t>8.7</w:t>
            </w:r>
            <w:r w:rsidRPr="00390EBF">
              <w:rPr>
                <w:rFonts w:cs="Arial"/>
                <w:lang w:eastAsia="zh-CN"/>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790C2B9D" w14:textId="77777777" w:rsidR="00CF072F" w:rsidRPr="00390EBF" w:rsidRDefault="00CF072F" w:rsidP="002D7843">
            <w:pPr>
              <w:pStyle w:val="TAC"/>
              <w:rPr>
                <w:rFonts w:eastAsia="MS Mincho" w:cs="Arial"/>
                <w:lang w:eastAsia="en-US"/>
              </w:rPr>
            </w:pPr>
            <w:r w:rsidRPr="00390EBF">
              <w:rPr>
                <w:rFonts w:cs="Arial"/>
                <w:lang w:eastAsia="zh-CN"/>
              </w:rPr>
              <w:t>[</w:t>
            </w:r>
            <w:r w:rsidRPr="00390EBF">
              <w:rPr>
                <w:rFonts w:cs="Arial"/>
                <w:lang w:eastAsia="en-US"/>
              </w:rPr>
              <w:t>-8</w:t>
            </w:r>
            <w:r w:rsidRPr="00390EBF">
              <w:rPr>
                <w:rFonts w:eastAsia="SimSun" w:cs="Arial"/>
                <w:lang w:eastAsia="zh-CN"/>
              </w:rPr>
              <w:t>7.4</w:t>
            </w:r>
            <w:r w:rsidRPr="00390EBF">
              <w:rPr>
                <w:rFonts w:cs="Arial"/>
                <w:lang w:eastAsia="zh-CN"/>
              </w:rPr>
              <w:t>]</w:t>
            </w:r>
          </w:p>
        </w:tc>
        <w:tc>
          <w:tcPr>
            <w:tcW w:w="792" w:type="dxa"/>
            <w:tcBorders>
              <w:top w:val="single" w:sz="4" w:space="0" w:color="auto"/>
              <w:left w:val="single" w:sz="4" w:space="0" w:color="auto"/>
              <w:bottom w:val="single" w:sz="4" w:space="0" w:color="auto"/>
              <w:right w:val="single" w:sz="4" w:space="0" w:color="auto"/>
            </w:tcBorders>
            <w:vAlign w:val="center"/>
            <w:hideMark/>
          </w:tcPr>
          <w:p w14:paraId="62F227F6" w14:textId="77777777" w:rsidR="00CF072F" w:rsidRPr="00390EBF" w:rsidRDefault="00CF072F" w:rsidP="002D7843">
            <w:pPr>
              <w:spacing w:after="0"/>
              <w:jc w:val="center"/>
              <w:rPr>
                <w:rFonts w:ascii="Arial" w:hAnsi="Arial" w:cs="Arial"/>
                <w:sz w:val="18"/>
                <w:szCs w:val="18"/>
                <w:lang w:eastAsia="ko-KR"/>
              </w:rPr>
            </w:pPr>
            <w:r w:rsidRPr="00390EBF">
              <w:rPr>
                <w:rFonts w:ascii="Arial" w:hAnsi="Arial" w:cs="Arial"/>
                <w:sz w:val="18"/>
                <w:szCs w:val="18"/>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EF3E101" w14:textId="77777777" w:rsidR="00CF072F" w:rsidRPr="00390EBF" w:rsidRDefault="00CF072F" w:rsidP="002D7843">
            <w:pPr>
              <w:spacing w:after="0"/>
              <w:jc w:val="center"/>
              <w:rPr>
                <w:rFonts w:ascii="Arial" w:hAnsi="Arial" w:cs="Arial"/>
                <w:sz w:val="18"/>
                <w:szCs w:val="18"/>
                <w:lang w:eastAsia="ko-KR"/>
              </w:rPr>
            </w:pPr>
            <w:r w:rsidRPr="00390EBF">
              <w:rPr>
                <w:rFonts w:ascii="Arial" w:hAnsi="Arial" w:cs="Arial"/>
                <w:sz w:val="18"/>
                <w:szCs w:val="18"/>
              </w:rPr>
              <w:t>41</w:t>
            </w:r>
          </w:p>
        </w:tc>
      </w:tr>
      <w:tr w:rsidR="00CF072F" w:rsidRPr="00390EBF" w14:paraId="50832E3D"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7B76AB62" w14:textId="77777777" w:rsidR="00CF072F" w:rsidRPr="00390EBF" w:rsidRDefault="00CF072F" w:rsidP="002D7843">
            <w:pPr>
              <w:pStyle w:val="TAC"/>
              <w:rPr>
                <w:lang w:eastAsia="ko-KR"/>
              </w:rPr>
            </w:pPr>
            <w:r w:rsidRPr="00390EBF">
              <w:rPr>
                <w:lang w:eastAsia="zh-CN"/>
              </w:rPr>
              <w:t>CA_7A-8A-38A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1299CB36" w14:textId="77777777" w:rsidR="00CF072F" w:rsidRPr="00390EBF" w:rsidRDefault="00CF072F" w:rsidP="002D7843">
            <w:pPr>
              <w:pStyle w:val="TAC"/>
              <w:rPr>
                <w:lang w:eastAsia="en-US"/>
              </w:rPr>
            </w:pPr>
            <w:r w:rsidRPr="00390EBF">
              <w:rPr>
                <w:lang w:eastAsia="zh-CN"/>
              </w:rPr>
              <w:t>7</w:t>
            </w:r>
            <w:r w:rsidRPr="00390EBF">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1158CCB"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2C707BD"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88095C8" w14:textId="77777777" w:rsidR="00CF072F" w:rsidRPr="00390EBF" w:rsidRDefault="00CF072F" w:rsidP="002D7843">
            <w:pPr>
              <w:pStyle w:val="TAC"/>
              <w:rPr>
                <w:rFonts w:eastAsia="MS Mincho"/>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07FEF55F" w14:textId="77777777" w:rsidR="00CF072F" w:rsidRPr="00390EBF" w:rsidRDefault="00CF072F" w:rsidP="002D7843">
            <w:pPr>
              <w:pStyle w:val="TAC"/>
              <w:rPr>
                <w:rFonts w:eastAsia="MS Mincho"/>
                <w:lang w:eastAsia="en-US"/>
              </w:rPr>
            </w:pPr>
            <w:r w:rsidRPr="00390EBF">
              <w:rPr>
                <w:lang w:eastAsia="en-US"/>
              </w:rPr>
              <w:t>[-</w:t>
            </w:r>
            <w:r w:rsidRPr="00390EBF">
              <w:rPr>
                <w:lang w:eastAsia="zh-CN"/>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5B17FD93" w14:textId="77777777" w:rsidR="00CF072F" w:rsidRPr="00390EBF" w:rsidRDefault="00CF072F" w:rsidP="002D7843">
            <w:pPr>
              <w:pStyle w:val="TAC"/>
              <w:rPr>
                <w:rFonts w:eastAsia="MS Mincho"/>
                <w:lang w:eastAsia="en-US"/>
              </w:rPr>
            </w:pPr>
            <w:r w:rsidRPr="00390EBF">
              <w:rPr>
                <w:lang w:eastAsia="en-US"/>
              </w:rPr>
              <w:t>[-89.</w:t>
            </w:r>
            <w:r w:rsidRPr="00390EBF">
              <w:rPr>
                <w:lang w:eastAsia="zh-CN"/>
              </w:rPr>
              <w:t>7]</w:t>
            </w:r>
          </w:p>
        </w:tc>
        <w:tc>
          <w:tcPr>
            <w:tcW w:w="784" w:type="dxa"/>
            <w:tcBorders>
              <w:top w:val="single" w:sz="4" w:space="0" w:color="auto"/>
              <w:left w:val="single" w:sz="4" w:space="0" w:color="auto"/>
              <w:bottom w:val="single" w:sz="4" w:space="0" w:color="auto"/>
              <w:right w:val="single" w:sz="4" w:space="0" w:color="auto"/>
            </w:tcBorders>
            <w:vAlign w:val="center"/>
            <w:hideMark/>
          </w:tcPr>
          <w:p w14:paraId="4267D5DB" w14:textId="77777777" w:rsidR="00CF072F" w:rsidRPr="00390EBF" w:rsidRDefault="00CF072F" w:rsidP="002D7843">
            <w:pPr>
              <w:pStyle w:val="TAC"/>
              <w:rPr>
                <w:rFonts w:eastAsia="MS Mincho"/>
                <w:lang w:eastAsia="en-US"/>
              </w:rPr>
            </w:pPr>
            <w:r w:rsidRPr="00390EBF">
              <w:rPr>
                <w:lang w:eastAsia="en-US"/>
              </w:rPr>
              <w:t>[-88.</w:t>
            </w:r>
            <w:r w:rsidRPr="00390EBF">
              <w:rPr>
                <w:lang w:eastAsia="zh-CN"/>
              </w:rPr>
              <w:t>6]</w:t>
            </w:r>
          </w:p>
        </w:tc>
        <w:tc>
          <w:tcPr>
            <w:tcW w:w="792" w:type="dxa"/>
            <w:tcBorders>
              <w:top w:val="single" w:sz="4" w:space="0" w:color="auto"/>
              <w:left w:val="single" w:sz="4" w:space="0" w:color="auto"/>
              <w:bottom w:val="single" w:sz="4" w:space="0" w:color="auto"/>
              <w:right w:val="single" w:sz="4" w:space="0" w:color="auto"/>
            </w:tcBorders>
            <w:vAlign w:val="center"/>
            <w:hideMark/>
          </w:tcPr>
          <w:p w14:paraId="24840A27" w14:textId="77777777" w:rsidR="00CF072F" w:rsidRPr="00390EBF" w:rsidRDefault="00CF072F" w:rsidP="002D7843">
            <w:pPr>
              <w:pStyle w:val="TAC"/>
              <w:rPr>
                <w:lang w:eastAsia="ko-KR"/>
              </w:rPr>
            </w:pPr>
            <w:r w:rsidRPr="00390EBF">
              <w:rPr>
                <w:lang w:eastAsia="zh-CN"/>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863A9A" w14:textId="77777777" w:rsidR="00CF072F" w:rsidRPr="00390EBF" w:rsidRDefault="00CF072F" w:rsidP="002D7843">
            <w:pPr>
              <w:pStyle w:val="TAC"/>
              <w:rPr>
                <w:lang w:eastAsia="ko-KR"/>
              </w:rPr>
            </w:pPr>
            <w:r w:rsidRPr="00390EBF">
              <w:rPr>
                <w:lang w:eastAsia="en-US"/>
              </w:rPr>
              <w:t>8</w:t>
            </w:r>
          </w:p>
        </w:tc>
      </w:tr>
      <w:tr w:rsidR="00CF072F" w:rsidRPr="00390EBF" w14:paraId="2AFA701E"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391C395" w14:textId="77777777" w:rsidR="00CF072F" w:rsidRPr="00390EBF" w:rsidRDefault="00CF072F" w:rsidP="002D7843">
            <w:pPr>
              <w:spacing w:after="0"/>
              <w:rPr>
                <w:rFonts w:ascii="Arial" w:hAnsi="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A091AC6" w14:textId="77777777" w:rsidR="00CF072F" w:rsidRPr="00390EBF" w:rsidRDefault="00CF072F" w:rsidP="002D7843">
            <w:pPr>
              <w:pStyle w:val="TAC"/>
              <w:rPr>
                <w:lang w:eastAsia="en-US"/>
              </w:rPr>
            </w:pPr>
            <w:r w:rsidRPr="00390EBF">
              <w:rPr>
                <w:lang w:eastAsia="zh-CN"/>
              </w:rPr>
              <w:t>38</w:t>
            </w:r>
          </w:p>
        </w:tc>
        <w:tc>
          <w:tcPr>
            <w:tcW w:w="910" w:type="dxa"/>
            <w:tcBorders>
              <w:top w:val="single" w:sz="4" w:space="0" w:color="auto"/>
              <w:left w:val="single" w:sz="4" w:space="0" w:color="auto"/>
              <w:bottom w:val="single" w:sz="4" w:space="0" w:color="auto"/>
              <w:right w:val="single" w:sz="4" w:space="0" w:color="auto"/>
            </w:tcBorders>
            <w:vAlign w:val="center"/>
          </w:tcPr>
          <w:p w14:paraId="6A54EA21"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6A6E9C6"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C633F73" w14:textId="77777777" w:rsidR="00CF072F" w:rsidRPr="00390EBF" w:rsidRDefault="00CF072F" w:rsidP="002D7843">
            <w:pPr>
              <w:pStyle w:val="TAC"/>
              <w:rPr>
                <w:lang w:eastAsia="en-US"/>
              </w:rPr>
            </w:pPr>
            <w:r w:rsidRPr="00390EBF">
              <w:rPr>
                <w:lang w:eastAsia="zh-CN"/>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6685F58B" w14:textId="77777777" w:rsidR="00CF072F" w:rsidRPr="00390EBF" w:rsidRDefault="00CF072F" w:rsidP="002D7843">
            <w:pPr>
              <w:pStyle w:val="TAC"/>
              <w:rPr>
                <w:lang w:eastAsia="en-US"/>
              </w:rPr>
            </w:pPr>
            <w:r w:rsidRPr="00390EBF">
              <w:rPr>
                <w:lang w:eastAsia="en-US"/>
              </w:rPr>
              <w:t>[-9</w:t>
            </w:r>
            <w:r w:rsidRPr="00390EBF">
              <w:rPr>
                <w:lang w:eastAsia="zh-CN"/>
              </w:rPr>
              <w:t>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C29BC60" w14:textId="77777777" w:rsidR="00CF072F" w:rsidRPr="00390EBF" w:rsidRDefault="00CF072F" w:rsidP="002D7843">
            <w:pPr>
              <w:pStyle w:val="TAC"/>
              <w:rPr>
                <w:lang w:eastAsia="en-US"/>
              </w:rPr>
            </w:pPr>
            <w:r w:rsidRPr="00390EBF">
              <w:rPr>
                <w:lang w:eastAsia="en-US"/>
              </w:rPr>
              <w:t>[-89.</w:t>
            </w:r>
            <w:r w:rsidRPr="00390EBF">
              <w:rPr>
                <w:lang w:eastAsia="zh-CN"/>
              </w:rPr>
              <w:t>7]</w:t>
            </w:r>
          </w:p>
        </w:tc>
        <w:tc>
          <w:tcPr>
            <w:tcW w:w="784" w:type="dxa"/>
            <w:tcBorders>
              <w:top w:val="single" w:sz="4" w:space="0" w:color="auto"/>
              <w:left w:val="single" w:sz="4" w:space="0" w:color="auto"/>
              <w:bottom w:val="single" w:sz="4" w:space="0" w:color="auto"/>
              <w:right w:val="single" w:sz="4" w:space="0" w:color="auto"/>
            </w:tcBorders>
            <w:vAlign w:val="center"/>
            <w:hideMark/>
          </w:tcPr>
          <w:p w14:paraId="282C716A" w14:textId="77777777" w:rsidR="00CF072F" w:rsidRPr="00390EBF" w:rsidRDefault="00CF072F" w:rsidP="002D7843">
            <w:pPr>
              <w:pStyle w:val="TAC"/>
              <w:rPr>
                <w:lang w:eastAsia="en-US"/>
              </w:rPr>
            </w:pPr>
            <w:r w:rsidRPr="00390EBF">
              <w:rPr>
                <w:lang w:eastAsia="en-US"/>
              </w:rPr>
              <w:t>[-88.</w:t>
            </w:r>
            <w:r w:rsidRPr="00390EBF">
              <w:rPr>
                <w:lang w:eastAsia="zh-CN"/>
              </w:rPr>
              <w:t>6]</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07AE5F" w14:textId="77777777" w:rsidR="00CF072F" w:rsidRPr="00390EBF" w:rsidRDefault="00CF072F" w:rsidP="002D7843">
            <w:pPr>
              <w:pStyle w:val="TAC"/>
              <w:rPr>
                <w:lang w:eastAsia="en-US"/>
              </w:rPr>
            </w:pPr>
            <w:r w:rsidRPr="00390EBF">
              <w:rPr>
                <w:lang w:eastAsia="zh-CN"/>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B95B8F" w14:textId="77777777" w:rsidR="00CF072F" w:rsidRPr="00390EBF" w:rsidRDefault="00CF072F" w:rsidP="002D7843">
            <w:pPr>
              <w:spacing w:after="0"/>
              <w:rPr>
                <w:rFonts w:ascii="Arial" w:hAnsi="Arial"/>
                <w:sz w:val="18"/>
                <w:lang w:eastAsia="ko-KR"/>
              </w:rPr>
            </w:pPr>
          </w:p>
        </w:tc>
      </w:tr>
      <w:tr w:rsidR="00CF072F" w:rsidRPr="00390EBF" w14:paraId="03F4E39F"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4ABE957" w14:textId="77777777" w:rsidR="00CF072F" w:rsidRPr="00390EBF" w:rsidRDefault="00CF072F" w:rsidP="002D7843">
            <w:pPr>
              <w:pStyle w:val="TAC"/>
              <w:rPr>
                <w:lang w:eastAsia="ko-KR"/>
              </w:rPr>
            </w:pPr>
            <w:r w:rsidRPr="00390EBF">
              <w:rPr>
                <w:lang w:eastAsia="zh-CN"/>
              </w:rPr>
              <w:t>CA_7A-8A-40A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223A285" w14:textId="77777777" w:rsidR="00CF072F" w:rsidRPr="00390EBF" w:rsidRDefault="00CF072F" w:rsidP="002D7843">
            <w:pPr>
              <w:pStyle w:val="TAC"/>
              <w:rPr>
                <w:lang w:eastAsia="en-US"/>
              </w:rPr>
            </w:pPr>
            <w:r w:rsidRPr="00390EBF">
              <w:rPr>
                <w:lang w:eastAsia="zh-CN"/>
              </w:rPr>
              <w:t>40</w:t>
            </w:r>
            <w:r w:rsidRPr="00390EBF">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C1EA215"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E3CCA55"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D2AFC63" w14:textId="77777777" w:rsidR="00CF072F" w:rsidRPr="00390EBF" w:rsidRDefault="00CF072F" w:rsidP="002D7843">
            <w:pPr>
              <w:pStyle w:val="TAC"/>
              <w:rPr>
                <w:lang w:eastAsia="en-US"/>
              </w:rPr>
            </w:pPr>
            <w:r w:rsidRPr="00390EBF">
              <w:rPr>
                <w:lang w:eastAsia="zh-CN"/>
              </w:rPr>
              <w:t>-96.3</w:t>
            </w:r>
          </w:p>
        </w:tc>
        <w:tc>
          <w:tcPr>
            <w:tcW w:w="783" w:type="dxa"/>
            <w:tcBorders>
              <w:top w:val="single" w:sz="4" w:space="0" w:color="auto"/>
              <w:left w:val="single" w:sz="4" w:space="0" w:color="auto"/>
              <w:bottom w:val="single" w:sz="4" w:space="0" w:color="auto"/>
              <w:right w:val="single" w:sz="4" w:space="0" w:color="auto"/>
            </w:tcBorders>
            <w:vAlign w:val="center"/>
            <w:hideMark/>
          </w:tcPr>
          <w:p w14:paraId="5521562D" w14:textId="77777777" w:rsidR="00CF072F" w:rsidRPr="00390EBF" w:rsidRDefault="00CF072F" w:rsidP="002D7843">
            <w:pPr>
              <w:pStyle w:val="TAC"/>
              <w:rPr>
                <w:lang w:eastAsia="en-US"/>
              </w:rPr>
            </w:pPr>
            <w:r w:rsidRPr="00390EBF">
              <w:rPr>
                <w:lang w:eastAsia="zh-CN"/>
              </w:rPr>
              <w:t>-93.6</w:t>
            </w:r>
          </w:p>
        </w:tc>
        <w:tc>
          <w:tcPr>
            <w:tcW w:w="783" w:type="dxa"/>
            <w:tcBorders>
              <w:top w:val="single" w:sz="4" w:space="0" w:color="auto"/>
              <w:left w:val="single" w:sz="4" w:space="0" w:color="auto"/>
              <w:bottom w:val="single" w:sz="4" w:space="0" w:color="auto"/>
              <w:right w:val="single" w:sz="4" w:space="0" w:color="auto"/>
            </w:tcBorders>
            <w:vAlign w:val="center"/>
            <w:hideMark/>
          </w:tcPr>
          <w:p w14:paraId="7AF3F1FB" w14:textId="77777777" w:rsidR="00CF072F" w:rsidRPr="00390EBF" w:rsidRDefault="00CF072F" w:rsidP="002D7843">
            <w:pPr>
              <w:pStyle w:val="TAC"/>
              <w:rPr>
                <w:lang w:eastAsia="en-US"/>
              </w:rPr>
            </w:pPr>
            <w:r w:rsidRPr="00390EBF">
              <w:rPr>
                <w:lang w:eastAsia="zh-CN"/>
              </w:rPr>
              <w:t>-92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7B973120" w14:textId="77777777" w:rsidR="00CF072F" w:rsidRPr="00390EBF" w:rsidRDefault="00CF072F" w:rsidP="002D7843">
            <w:pPr>
              <w:pStyle w:val="TAC"/>
              <w:rPr>
                <w:lang w:eastAsia="en-US"/>
              </w:rPr>
            </w:pPr>
            <w:r w:rsidRPr="00390EBF">
              <w:rPr>
                <w:lang w:eastAsia="zh-CN"/>
              </w:rPr>
              <w:t>-90.9</w:t>
            </w:r>
          </w:p>
        </w:tc>
        <w:tc>
          <w:tcPr>
            <w:tcW w:w="792" w:type="dxa"/>
            <w:tcBorders>
              <w:top w:val="single" w:sz="4" w:space="0" w:color="auto"/>
              <w:left w:val="single" w:sz="4" w:space="0" w:color="auto"/>
              <w:bottom w:val="single" w:sz="4" w:space="0" w:color="auto"/>
              <w:right w:val="single" w:sz="4" w:space="0" w:color="auto"/>
            </w:tcBorders>
            <w:vAlign w:val="center"/>
            <w:hideMark/>
          </w:tcPr>
          <w:p w14:paraId="72449E12" w14:textId="77777777" w:rsidR="00CF072F" w:rsidRPr="00390EBF" w:rsidRDefault="00CF072F" w:rsidP="002D7843">
            <w:pPr>
              <w:pStyle w:val="TAC"/>
              <w:rPr>
                <w:lang w:eastAsia="en-US"/>
              </w:rPr>
            </w:pPr>
            <w:r w:rsidRPr="00390EBF">
              <w:rPr>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D7105B6" w14:textId="77777777" w:rsidR="00CF072F" w:rsidRPr="00390EBF" w:rsidRDefault="00CF072F" w:rsidP="002D7843">
            <w:pPr>
              <w:pStyle w:val="TAC"/>
              <w:rPr>
                <w:lang w:eastAsia="ko-KR"/>
              </w:rPr>
            </w:pPr>
            <w:r w:rsidRPr="00390EBF">
              <w:rPr>
                <w:lang w:eastAsia="zh-CN"/>
              </w:rPr>
              <w:t>7</w:t>
            </w:r>
          </w:p>
        </w:tc>
      </w:tr>
      <w:tr w:rsidR="00CF072F" w:rsidRPr="00390EBF" w14:paraId="06FF7B4A"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64CD0FB2" w14:textId="77777777" w:rsidR="00CF072F" w:rsidRPr="00390EBF" w:rsidRDefault="00CF072F" w:rsidP="002D7843">
            <w:pPr>
              <w:spacing w:after="0"/>
              <w:rPr>
                <w:rFonts w:ascii="Arial" w:hAnsi="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9DFFDB3" w14:textId="77777777" w:rsidR="00CF072F" w:rsidRPr="00390EBF" w:rsidRDefault="00CF072F" w:rsidP="002D7843">
            <w:pPr>
              <w:pStyle w:val="TAC"/>
              <w:rPr>
                <w:lang w:eastAsia="en-US"/>
              </w:rPr>
            </w:pPr>
            <w:r w:rsidRPr="00390EBF">
              <w:rPr>
                <w:lang w:eastAsia="zh-CN"/>
              </w:rPr>
              <w:t>7</w:t>
            </w:r>
            <w:r w:rsidRPr="00390EBF">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114944C"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D89DA09"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C7E6E7A" w14:textId="77777777" w:rsidR="00CF072F" w:rsidRPr="00390EBF" w:rsidRDefault="00CF072F" w:rsidP="002D7843">
            <w:pPr>
              <w:pStyle w:val="TAC"/>
              <w:rPr>
                <w:rFonts w:eastAsia="MS Mincho"/>
                <w:lang w:eastAsia="en-US"/>
              </w:rPr>
            </w:pPr>
            <w:r w:rsidRPr="00390EBF">
              <w:rPr>
                <w:lang w:eastAsia="ja-JP"/>
              </w:rPr>
              <w:t>-88</w:t>
            </w:r>
          </w:p>
        </w:tc>
        <w:tc>
          <w:tcPr>
            <w:tcW w:w="783" w:type="dxa"/>
            <w:tcBorders>
              <w:top w:val="single" w:sz="4" w:space="0" w:color="auto"/>
              <w:left w:val="single" w:sz="4" w:space="0" w:color="auto"/>
              <w:bottom w:val="single" w:sz="4" w:space="0" w:color="auto"/>
              <w:right w:val="single" w:sz="4" w:space="0" w:color="auto"/>
            </w:tcBorders>
            <w:vAlign w:val="center"/>
            <w:hideMark/>
          </w:tcPr>
          <w:p w14:paraId="696104AD" w14:textId="77777777" w:rsidR="00CF072F" w:rsidRPr="00390EBF" w:rsidRDefault="00CF072F" w:rsidP="002D7843">
            <w:pPr>
              <w:pStyle w:val="TAC"/>
              <w:rPr>
                <w:rFonts w:eastAsia="MS Mincho"/>
                <w:lang w:eastAsia="en-US"/>
              </w:rPr>
            </w:pPr>
            <w:r w:rsidRPr="00390EBF">
              <w:rPr>
                <w:lang w:eastAsia="en-US"/>
              </w:rPr>
              <w:t>-87.4</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FD5031" w14:textId="77777777" w:rsidR="00CF072F" w:rsidRPr="00390EBF" w:rsidRDefault="00CF072F" w:rsidP="002D7843">
            <w:pPr>
              <w:pStyle w:val="TAC"/>
              <w:rPr>
                <w:rFonts w:eastAsia="MS Mincho"/>
                <w:lang w:eastAsia="en-US"/>
              </w:rPr>
            </w:pPr>
            <w:r w:rsidRPr="00390EBF">
              <w:rPr>
                <w:lang w:eastAsia="en-US"/>
              </w:rPr>
              <w:t>-87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5FA3E7F" w14:textId="77777777" w:rsidR="00CF072F" w:rsidRPr="00390EBF" w:rsidRDefault="00CF072F" w:rsidP="002D7843">
            <w:pPr>
              <w:pStyle w:val="TAC"/>
              <w:rPr>
                <w:rFonts w:eastAsia="MS Mincho"/>
                <w:lang w:eastAsia="en-US"/>
              </w:rPr>
            </w:pPr>
            <w:r w:rsidRPr="00390EBF">
              <w:rPr>
                <w:lang w:eastAsia="en-US"/>
              </w:rPr>
              <w:t>-86.7</w:t>
            </w:r>
          </w:p>
        </w:tc>
        <w:tc>
          <w:tcPr>
            <w:tcW w:w="792" w:type="dxa"/>
            <w:tcBorders>
              <w:top w:val="single" w:sz="4" w:space="0" w:color="auto"/>
              <w:left w:val="single" w:sz="4" w:space="0" w:color="auto"/>
              <w:bottom w:val="single" w:sz="4" w:space="0" w:color="auto"/>
              <w:right w:val="single" w:sz="4" w:space="0" w:color="auto"/>
            </w:tcBorders>
            <w:vAlign w:val="center"/>
            <w:hideMark/>
          </w:tcPr>
          <w:p w14:paraId="3C3C47AF" w14:textId="77777777" w:rsidR="00CF072F" w:rsidRPr="00390EBF" w:rsidRDefault="00CF072F" w:rsidP="002D7843">
            <w:pPr>
              <w:pStyle w:val="TAC"/>
              <w:rPr>
                <w:lang w:eastAsia="ko-KR"/>
              </w:rPr>
            </w:pPr>
            <w:r w:rsidRPr="00390EBF">
              <w:rPr>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F96CB3B" w14:textId="77777777" w:rsidR="00CF072F" w:rsidRPr="00390EBF" w:rsidRDefault="00CF072F" w:rsidP="002D7843">
            <w:pPr>
              <w:pStyle w:val="TAC"/>
              <w:rPr>
                <w:lang w:eastAsia="ko-KR"/>
              </w:rPr>
            </w:pPr>
            <w:r w:rsidRPr="00390EBF">
              <w:rPr>
                <w:lang w:eastAsia="zh-CN"/>
              </w:rPr>
              <w:t>8</w:t>
            </w:r>
          </w:p>
        </w:tc>
      </w:tr>
      <w:tr w:rsidR="00CF072F" w:rsidRPr="00390EBF" w14:paraId="1706E2FE"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2298C3E" w14:textId="77777777" w:rsidR="00CF072F" w:rsidRPr="00390EBF" w:rsidRDefault="00CF072F" w:rsidP="002D7843">
            <w:pPr>
              <w:spacing w:after="0"/>
              <w:rPr>
                <w:rFonts w:ascii="Arial" w:hAnsi="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EF5EF81" w14:textId="77777777" w:rsidR="00CF072F" w:rsidRPr="00390EBF" w:rsidRDefault="00CF072F" w:rsidP="002D7843">
            <w:pPr>
              <w:pStyle w:val="TAC"/>
              <w:rPr>
                <w:lang w:eastAsia="en-US"/>
              </w:rPr>
            </w:pPr>
            <w:r w:rsidRPr="00390EBF">
              <w:rPr>
                <w:lang w:eastAsia="zh-CN"/>
              </w:rPr>
              <w:t>7</w:t>
            </w:r>
            <w:r w:rsidRPr="00390EBF">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BF1FE8F"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DBF6D7F"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3D867CC" w14:textId="77777777" w:rsidR="00CF072F" w:rsidRPr="00390EBF" w:rsidRDefault="00CF072F" w:rsidP="002D7843">
            <w:pPr>
              <w:pStyle w:val="TAC"/>
              <w:rPr>
                <w:rFonts w:eastAsia="MS Mincho"/>
                <w:lang w:eastAsia="en-US"/>
              </w:rPr>
            </w:pPr>
            <w:r w:rsidRPr="00390EBF">
              <w:rPr>
                <w:lang w:eastAsia="zh-CN"/>
              </w:rPr>
              <w:t>-97.1</w:t>
            </w:r>
          </w:p>
        </w:tc>
        <w:tc>
          <w:tcPr>
            <w:tcW w:w="783" w:type="dxa"/>
            <w:tcBorders>
              <w:top w:val="single" w:sz="4" w:space="0" w:color="auto"/>
              <w:left w:val="single" w:sz="4" w:space="0" w:color="auto"/>
              <w:bottom w:val="single" w:sz="4" w:space="0" w:color="auto"/>
              <w:right w:val="single" w:sz="4" w:space="0" w:color="auto"/>
            </w:tcBorders>
            <w:vAlign w:val="center"/>
            <w:hideMark/>
          </w:tcPr>
          <w:p w14:paraId="4012BB9A" w14:textId="77777777" w:rsidR="00CF072F" w:rsidRPr="00390EBF" w:rsidRDefault="00CF072F" w:rsidP="002D7843">
            <w:pPr>
              <w:pStyle w:val="TAC"/>
              <w:rPr>
                <w:rFonts w:eastAsia="MS Mincho"/>
                <w:lang w:eastAsia="en-US"/>
              </w:rPr>
            </w:pPr>
            <w:r w:rsidRPr="00390EBF">
              <w:rPr>
                <w:lang w:eastAsia="zh-CN"/>
              </w:rPr>
              <w:t>-94.3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9B3C928" w14:textId="77777777" w:rsidR="00CF072F" w:rsidRPr="00390EBF" w:rsidRDefault="00CF072F" w:rsidP="002D7843">
            <w:pPr>
              <w:pStyle w:val="TAC"/>
              <w:rPr>
                <w:rFonts w:eastAsia="MS Mincho"/>
                <w:lang w:eastAsia="en-US"/>
              </w:rPr>
            </w:pPr>
            <w:r w:rsidRPr="00390EBF">
              <w:rPr>
                <w:lang w:eastAsia="zh-CN"/>
              </w:rPr>
              <w:t>-92.7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138BE92" w14:textId="77777777" w:rsidR="00CF072F" w:rsidRPr="00390EBF" w:rsidRDefault="00CF072F" w:rsidP="002D7843">
            <w:pPr>
              <w:pStyle w:val="TAC"/>
              <w:rPr>
                <w:rFonts w:eastAsia="MS Mincho"/>
                <w:lang w:eastAsia="en-US"/>
              </w:rPr>
            </w:pPr>
            <w:r w:rsidRPr="00390EBF">
              <w:rPr>
                <w:lang w:eastAsia="zh-CN"/>
              </w:rPr>
              <w:t>-91.5</w:t>
            </w:r>
          </w:p>
        </w:tc>
        <w:tc>
          <w:tcPr>
            <w:tcW w:w="792" w:type="dxa"/>
            <w:tcBorders>
              <w:top w:val="single" w:sz="4" w:space="0" w:color="auto"/>
              <w:left w:val="single" w:sz="4" w:space="0" w:color="auto"/>
              <w:bottom w:val="single" w:sz="4" w:space="0" w:color="auto"/>
              <w:right w:val="single" w:sz="4" w:space="0" w:color="auto"/>
            </w:tcBorders>
            <w:vAlign w:val="center"/>
            <w:hideMark/>
          </w:tcPr>
          <w:p w14:paraId="28F3EC57" w14:textId="77777777" w:rsidR="00CF072F" w:rsidRPr="00390EBF" w:rsidRDefault="00CF072F" w:rsidP="002D7843">
            <w:pPr>
              <w:pStyle w:val="TAC"/>
              <w:rPr>
                <w:lang w:eastAsia="ko-KR"/>
              </w:rPr>
            </w:pPr>
            <w:r w:rsidRPr="00390EBF">
              <w:rPr>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0BE7E7A" w14:textId="77777777" w:rsidR="00CF072F" w:rsidRPr="00390EBF" w:rsidRDefault="00CF072F" w:rsidP="002D7843">
            <w:pPr>
              <w:pStyle w:val="TAC"/>
              <w:rPr>
                <w:lang w:eastAsia="ko-KR"/>
              </w:rPr>
            </w:pPr>
            <w:r w:rsidRPr="00390EBF">
              <w:rPr>
                <w:lang w:eastAsia="zh-CN"/>
              </w:rPr>
              <w:t>40</w:t>
            </w:r>
          </w:p>
        </w:tc>
      </w:tr>
      <w:tr w:rsidR="00CF072F" w:rsidRPr="00390EBF" w14:paraId="22FCB163"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7E3EE77D" w14:textId="77777777" w:rsidR="00CF072F" w:rsidRPr="00390EBF" w:rsidRDefault="00CF072F" w:rsidP="002D7843">
            <w:pPr>
              <w:pStyle w:val="TAC"/>
              <w:rPr>
                <w:rFonts w:cs="Arial"/>
                <w:vertAlign w:val="superscript"/>
                <w:lang w:eastAsia="zh-CN"/>
              </w:rPr>
            </w:pPr>
            <w:r w:rsidRPr="00390EBF">
              <w:rPr>
                <w:rFonts w:cs="Arial"/>
                <w:lang w:eastAsia="zh-CN"/>
              </w:rPr>
              <w:t>CA_7A-</w:t>
            </w:r>
            <w:r w:rsidRPr="00390EBF">
              <w:rPr>
                <w:rFonts w:cs="Arial"/>
                <w:lang w:eastAsia="en-US"/>
              </w:rPr>
              <w:t>8A-</w:t>
            </w:r>
            <w:r w:rsidRPr="00390EBF">
              <w:rPr>
                <w:rFonts w:cs="Arial"/>
                <w:lang w:eastAsia="zh-CN"/>
              </w:rPr>
              <w:t>40</w:t>
            </w:r>
            <w:r w:rsidRPr="00390EBF">
              <w:rPr>
                <w:rFonts w:eastAsia="SimSun"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E438F9C" w14:textId="77777777" w:rsidR="00CF072F" w:rsidRPr="00390EBF" w:rsidRDefault="00CF072F" w:rsidP="002D7843">
            <w:pPr>
              <w:pStyle w:val="TAC"/>
              <w:rPr>
                <w:rFonts w:cs="Arial"/>
                <w:lang w:eastAsia="ko-KR"/>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0E92E6A"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5CA64AB5"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28CF66A" w14:textId="77777777" w:rsidR="00CF072F" w:rsidRPr="00390EBF" w:rsidRDefault="00CF072F" w:rsidP="002D7843">
            <w:pPr>
              <w:pStyle w:val="TAC"/>
              <w:rPr>
                <w:rFonts w:cs="Arial"/>
                <w:lang w:eastAsia="zh-CN"/>
              </w:rPr>
            </w:pPr>
            <w:r w:rsidRPr="00390EBF">
              <w:rPr>
                <w:rFonts w:cs="Arial"/>
                <w:lang w:eastAsia="zh-CN"/>
              </w:rPr>
              <w:t>-96.3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4D63998" w14:textId="77777777" w:rsidR="00CF072F" w:rsidRPr="00390EBF" w:rsidRDefault="00CF072F" w:rsidP="002D7843">
            <w:pPr>
              <w:pStyle w:val="TAC"/>
              <w:rPr>
                <w:rFonts w:cs="Arial"/>
                <w:lang w:eastAsia="zh-CN"/>
              </w:rPr>
            </w:pPr>
            <w:r w:rsidRPr="00390EBF">
              <w:rPr>
                <w:rFonts w:cs="Arial"/>
                <w:lang w:eastAsia="zh-CN"/>
              </w:rPr>
              <w:t>-93.6</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6C4413" w14:textId="77777777" w:rsidR="00CF072F" w:rsidRPr="00390EBF" w:rsidRDefault="00CF072F" w:rsidP="002D7843">
            <w:pPr>
              <w:pStyle w:val="TAC"/>
              <w:rPr>
                <w:rFonts w:cs="Arial"/>
                <w:lang w:eastAsia="zh-CN"/>
              </w:rPr>
            </w:pPr>
            <w:r w:rsidRPr="00390EBF">
              <w:rPr>
                <w:rFonts w:cs="Arial"/>
                <w:lang w:eastAsia="zh-CN"/>
              </w:rPr>
              <w:t>-92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597C6E28" w14:textId="77777777" w:rsidR="00CF072F" w:rsidRPr="00390EBF" w:rsidRDefault="00CF072F" w:rsidP="002D7843">
            <w:pPr>
              <w:pStyle w:val="TAC"/>
              <w:rPr>
                <w:rFonts w:cs="Arial"/>
                <w:lang w:eastAsia="zh-CN"/>
              </w:rPr>
            </w:pPr>
            <w:r w:rsidRPr="00390EBF">
              <w:rPr>
                <w:rFonts w:cs="Arial"/>
                <w:lang w:eastAsia="zh-CN"/>
              </w:rPr>
              <w:t>-90.9</w:t>
            </w:r>
          </w:p>
        </w:tc>
        <w:tc>
          <w:tcPr>
            <w:tcW w:w="792" w:type="dxa"/>
            <w:tcBorders>
              <w:top w:val="single" w:sz="4" w:space="0" w:color="auto"/>
              <w:left w:val="single" w:sz="4" w:space="0" w:color="auto"/>
              <w:bottom w:val="single" w:sz="4" w:space="0" w:color="auto"/>
              <w:right w:val="single" w:sz="4" w:space="0" w:color="auto"/>
            </w:tcBorders>
            <w:vAlign w:val="center"/>
            <w:hideMark/>
          </w:tcPr>
          <w:p w14:paraId="159AEBE5" w14:textId="77777777" w:rsidR="00CF072F" w:rsidRPr="00390EBF" w:rsidRDefault="00CF072F" w:rsidP="002D7843">
            <w:pPr>
              <w:pStyle w:val="TAC"/>
              <w:rPr>
                <w:rFonts w:cs="Arial"/>
                <w:lang w:eastAsia="ko-KR"/>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358713A" w14:textId="77777777" w:rsidR="00CF072F" w:rsidRPr="00390EBF" w:rsidRDefault="00CF072F" w:rsidP="002D7843">
            <w:pPr>
              <w:pStyle w:val="TAC"/>
              <w:rPr>
                <w:rFonts w:cs="Arial"/>
                <w:lang w:eastAsia="ko-KR"/>
              </w:rPr>
            </w:pPr>
            <w:r w:rsidRPr="00390EBF">
              <w:rPr>
                <w:rFonts w:cs="Arial"/>
                <w:lang w:eastAsia="zh-CN"/>
              </w:rPr>
              <w:t>7</w:t>
            </w:r>
          </w:p>
        </w:tc>
      </w:tr>
      <w:tr w:rsidR="00CF072F" w:rsidRPr="00390EBF" w14:paraId="3FA51ED0"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32DEB6B" w14:textId="77777777" w:rsidR="00CF072F" w:rsidRPr="00390EBF" w:rsidRDefault="00CF072F" w:rsidP="002D7843">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3AD5A83" w14:textId="77777777" w:rsidR="00CF072F" w:rsidRPr="00390EBF" w:rsidRDefault="00CF072F" w:rsidP="002D7843">
            <w:pPr>
              <w:pStyle w:val="TAC"/>
              <w:rPr>
                <w:rFonts w:cs="Arial"/>
                <w:lang w:eastAsia="ko-KR"/>
              </w:rPr>
            </w:pPr>
            <w:r w:rsidRPr="00390EBF">
              <w:rPr>
                <w:rFonts w:cs="Arial"/>
                <w:lang w:eastAsia="en-US"/>
              </w:rPr>
              <w:t>7</w:t>
            </w:r>
            <w:r w:rsidRPr="00390EBF">
              <w:rPr>
                <w:rFonts w:cs="Arial"/>
                <w:vertAlign w:val="superscript"/>
                <w:lang w:eastAsia="en-US"/>
              </w:rPr>
              <w:t>19</w:t>
            </w:r>
          </w:p>
        </w:tc>
        <w:tc>
          <w:tcPr>
            <w:tcW w:w="910" w:type="dxa"/>
            <w:tcBorders>
              <w:top w:val="single" w:sz="4" w:space="0" w:color="auto"/>
              <w:left w:val="single" w:sz="4" w:space="0" w:color="auto"/>
              <w:bottom w:val="single" w:sz="4" w:space="0" w:color="auto"/>
              <w:right w:val="single" w:sz="4" w:space="0" w:color="auto"/>
            </w:tcBorders>
            <w:vAlign w:val="center"/>
          </w:tcPr>
          <w:p w14:paraId="4C7629FB"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6C356C94"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8936745" w14:textId="77777777" w:rsidR="00CF072F" w:rsidRPr="00390EBF" w:rsidRDefault="00CF072F" w:rsidP="002D7843">
            <w:pPr>
              <w:pStyle w:val="TAC"/>
              <w:rPr>
                <w:rFonts w:cs="Arial"/>
                <w:lang w:eastAsia="ko-KR"/>
              </w:rPr>
            </w:pPr>
            <w:r w:rsidRPr="00390EBF">
              <w:rPr>
                <w:rFonts w:cs="Arial"/>
                <w:lang w:eastAsia="ja-JP"/>
              </w:rPr>
              <w:t>-88</w:t>
            </w:r>
          </w:p>
        </w:tc>
        <w:tc>
          <w:tcPr>
            <w:tcW w:w="783" w:type="dxa"/>
            <w:tcBorders>
              <w:top w:val="single" w:sz="4" w:space="0" w:color="auto"/>
              <w:left w:val="single" w:sz="4" w:space="0" w:color="auto"/>
              <w:bottom w:val="single" w:sz="4" w:space="0" w:color="auto"/>
              <w:right w:val="single" w:sz="4" w:space="0" w:color="auto"/>
            </w:tcBorders>
            <w:vAlign w:val="center"/>
            <w:hideMark/>
          </w:tcPr>
          <w:p w14:paraId="29EDA57F" w14:textId="77777777" w:rsidR="00CF072F" w:rsidRPr="00390EBF" w:rsidRDefault="00CF072F" w:rsidP="002D7843">
            <w:pPr>
              <w:pStyle w:val="TAC"/>
              <w:rPr>
                <w:rFonts w:cs="Arial"/>
                <w:lang w:eastAsia="ko-KR"/>
              </w:rPr>
            </w:pPr>
            <w:r w:rsidRPr="00390EBF">
              <w:rPr>
                <w:rFonts w:cs="Arial"/>
                <w:lang w:eastAsia="en-US"/>
              </w:rPr>
              <w:t>-87.4</w:t>
            </w:r>
          </w:p>
        </w:tc>
        <w:tc>
          <w:tcPr>
            <w:tcW w:w="783" w:type="dxa"/>
            <w:tcBorders>
              <w:top w:val="single" w:sz="4" w:space="0" w:color="auto"/>
              <w:left w:val="single" w:sz="4" w:space="0" w:color="auto"/>
              <w:bottom w:val="single" w:sz="4" w:space="0" w:color="auto"/>
              <w:right w:val="single" w:sz="4" w:space="0" w:color="auto"/>
            </w:tcBorders>
            <w:vAlign w:val="center"/>
            <w:hideMark/>
          </w:tcPr>
          <w:p w14:paraId="1CF2D467" w14:textId="77777777" w:rsidR="00CF072F" w:rsidRPr="00390EBF" w:rsidRDefault="00CF072F" w:rsidP="002D7843">
            <w:pPr>
              <w:pStyle w:val="TAC"/>
              <w:rPr>
                <w:rFonts w:cs="Arial"/>
                <w:lang w:eastAsia="ko-KR"/>
              </w:rPr>
            </w:pPr>
            <w:r w:rsidRPr="00390EBF">
              <w:rPr>
                <w:rFonts w:cs="Arial"/>
                <w:lang w:eastAsia="en-US"/>
              </w:rPr>
              <w:t>-87</w:t>
            </w:r>
          </w:p>
        </w:tc>
        <w:tc>
          <w:tcPr>
            <w:tcW w:w="784" w:type="dxa"/>
            <w:tcBorders>
              <w:top w:val="single" w:sz="4" w:space="0" w:color="auto"/>
              <w:left w:val="single" w:sz="4" w:space="0" w:color="auto"/>
              <w:bottom w:val="single" w:sz="4" w:space="0" w:color="auto"/>
              <w:right w:val="single" w:sz="4" w:space="0" w:color="auto"/>
            </w:tcBorders>
            <w:vAlign w:val="center"/>
            <w:hideMark/>
          </w:tcPr>
          <w:p w14:paraId="2ACB3009" w14:textId="77777777" w:rsidR="00CF072F" w:rsidRPr="00390EBF" w:rsidRDefault="00CF072F" w:rsidP="002D7843">
            <w:pPr>
              <w:pStyle w:val="TAC"/>
              <w:rPr>
                <w:rFonts w:cs="Arial"/>
                <w:lang w:eastAsia="ko-KR"/>
              </w:rPr>
            </w:pPr>
            <w:r w:rsidRPr="00390EBF">
              <w:rPr>
                <w:rFonts w:cs="Arial"/>
                <w:lang w:eastAsia="en-US"/>
              </w:rPr>
              <w:t>-86.7</w:t>
            </w:r>
          </w:p>
        </w:tc>
        <w:tc>
          <w:tcPr>
            <w:tcW w:w="792" w:type="dxa"/>
            <w:tcBorders>
              <w:top w:val="single" w:sz="4" w:space="0" w:color="auto"/>
              <w:left w:val="single" w:sz="4" w:space="0" w:color="auto"/>
              <w:bottom w:val="single" w:sz="4" w:space="0" w:color="auto"/>
              <w:right w:val="single" w:sz="4" w:space="0" w:color="auto"/>
            </w:tcBorders>
            <w:vAlign w:val="center"/>
            <w:hideMark/>
          </w:tcPr>
          <w:p w14:paraId="4FFEA116" w14:textId="77777777" w:rsidR="00CF072F" w:rsidRPr="00390EBF" w:rsidRDefault="00CF072F" w:rsidP="002D7843">
            <w:pPr>
              <w:pStyle w:val="TAC"/>
              <w:rPr>
                <w:rFonts w:cs="Arial"/>
                <w:lang w:eastAsia="zh-CN"/>
              </w:rPr>
            </w:pPr>
            <w:r w:rsidRPr="00390EBF">
              <w:rPr>
                <w:rFonts w:cs="Arial"/>
                <w:lang w:eastAsia="zh-CN"/>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6769E55" w14:textId="77777777" w:rsidR="00CF072F" w:rsidRPr="00390EBF" w:rsidRDefault="00CF072F" w:rsidP="002D7843">
            <w:pPr>
              <w:pStyle w:val="TAC"/>
              <w:rPr>
                <w:rFonts w:cs="Arial"/>
                <w:lang w:eastAsia="ko-KR"/>
              </w:rPr>
            </w:pPr>
            <w:r w:rsidRPr="00390EBF">
              <w:rPr>
                <w:rFonts w:cs="Arial"/>
                <w:lang w:eastAsia="en-US"/>
              </w:rPr>
              <w:t>8</w:t>
            </w:r>
          </w:p>
        </w:tc>
      </w:tr>
      <w:tr w:rsidR="00CF072F" w:rsidRPr="00390EBF" w14:paraId="4DD3BE38"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3C9BD5D3" w14:textId="77777777" w:rsidR="00CF072F" w:rsidRPr="00390EBF" w:rsidRDefault="00CF072F" w:rsidP="002D7843">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166C556" w14:textId="77777777" w:rsidR="00CF072F" w:rsidRPr="00390EBF" w:rsidRDefault="00CF072F" w:rsidP="002D7843">
            <w:pPr>
              <w:pStyle w:val="TAC"/>
              <w:rPr>
                <w:rFonts w:cs="Arial"/>
                <w:lang w:eastAsia="ko-KR"/>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EAD4B3C"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92C1236"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AC3A485" w14:textId="77777777" w:rsidR="00CF072F" w:rsidRPr="00390EBF" w:rsidRDefault="00CF072F" w:rsidP="002D7843">
            <w:pPr>
              <w:pStyle w:val="TAC"/>
              <w:rPr>
                <w:rFonts w:cs="Arial"/>
                <w:lang w:eastAsia="zh-CN"/>
              </w:rPr>
            </w:pPr>
            <w:r w:rsidRPr="00390EBF">
              <w:rPr>
                <w:rFonts w:cs="Arial"/>
                <w:lang w:eastAsia="zh-CN"/>
              </w:rPr>
              <w:t>-97.1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E8B4262" w14:textId="77777777" w:rsidR="00CF072F" w:rsidRPr="00390EBF" w:rsidRDefault="00CF072F" w:rsidP="002D7843">
            <w:pPr>
              <w:pStyle w:val="TAC"/>
              <w:rPr>
                <w:rFonts w:cs="Arial"/>
                <w:lang w:eastAsia="zh-CN"/>
              </w:rPr>
            </w:pPr>
            <w:r w:rsidRPr="00390EBF">
              <w:rPr>
                <w:rFonts w:cs="Arial"/>
                <w:lang w:eastAsia="zh-CN"/>
              </w:rPr>
              <w:t>-94.3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F7E68B1" w14:textId="77777777" w:rsidR="00CF072F" w:rsidRPr="00390EBF" w:rsidRDefault="00CF072F" w:rsidP="002D7843">
            <w:pPr>
              <w:pStyle w:val="TAC"/>
              <w:rPr>
                <w:rFonts w:cs="Arial"/>
                <w:lang w:eastAsia="zh-CN"/>
              </w:rPr>
            </w:pPr>
            <w:r w:rsidRPr="00390EBF">
              <w:rPr>
                <w:rFonts w:cs="Arial"/>
                <w:lang w:eastAsia="zh-CN"/>
              </w:rPr>
              <w:t>-92.7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F8325E5" w14:textId="77777777" w:rsidR="00CF072F" w:rsidRPr="00390EBF" w:rsidRDefault="00CF072F" w:rsidP="002D7843">
            <w:pPr>
              <w:pStyle w:val="TAC"/>
              <w:rPr>
                <w:rFonts w:cs="Arial"/>
                <w:lang w:eastAsia="zh-CN"/>
              </w:rPr>
            </w:pPr>
            <w:r w:rsidRPr="00390EBF">
              <w:rPr>
                <w:rFonts w:cs="Arial"/>
                <w:lang w:eastAsia="zh-CN"/>
              </w:rPr>
              <w:t>-91.5</w:t>
            </w:r>
          </w:p>
        </w:tc>
        <w:tc>
          <w:tcPr>
            <w:tcW w:w="792" w:type="dxa"/>
            <w:tcBorders>
              <w:top w:val="single" w:sz="4" w:space="0" w:color="auto"/>
              <w:left w:val="single" w:sz="4" w:space="0" w:color="auto"/>
              <w:bottom w:val="single" w:sz="4" w:space="0" w:color="auto"/>
              <w:right w:val="single" w:sz="4" w:space="0" w:color="auto"/>
            </w:tcBorders>
            <w:vAlign w:val="center"/>
            <w:hideMark/>
          </w:tcPr>
          <w:p w14:paraId="055182A2" w14:textId="77777777" w:rsidR="00CF072F" w:rsidRPr="00390EBF" w:rsidRDefault="00CF072F" w:rsidP="002D7843">
            <w:pPr>
              <w:pStyle w:val="TAC"/>
              <w:rPr>
                <w:rFonts w:cs="Arial"/>
                <w:lang w:eastAsia="ko-KR"/>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30D3C6C" w14:textId="77777777" w:rsidR="00CF072F" w:rsidRPr="00390EBF" w:rsidRDefault="00CF072F" w:rsidP="002D7843">
            <w:pPr>
              <w:pStyle w:val="TAC"/>
              <w:rPr>
                <w:rFonts w:cs="Arial"/>
                <w:lang w:eastAsia="ko-KR"/>
              </w:rPr>
            </w:pPr>
            <w:r w:rsidRPr="00390EBF">
              <w:rPr>
                <w:rFonts w:cs="Arial"/>
                <w:lang w:eastAsia="zh-CN"/>
              </w:rPr>
              <w:t>40</w:t>
            </w:r>
          </w:p>
        </w:tc>
      </w:tr>
      <w:tr w:rsidR="00CF072F" w:rsidRPr="00390EBF" w14:paraId="0E6379A0"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4F355305" w14:textId="77777777" w:rsidR="00CF072F" w:rsidRPr="00390EBF" w:rsidRDefault="00CF072F" w:rsidP="002D7843">
            <w:pPr>
              <w:pStyle w:val="TAC"/>
              <w:rPr>
                <w:rFonts w:cs="Arial"/>
                <w:vertAlign w:val="superscript"/>
                <w:lang w:eastAsia="zh-CN"/>
              </w:rPr>
            </w:pPr>
            <w:r w:rsidRPr="00390EBF">
              <w:rPr>
                <w:rFonts w:cs="Arial"/>
                <w:lang w:eastAsia="zh-CN"/>
              </w:rPr>
              <w:t>CA_7A-20A-42A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BBEB724" w14:textId="77777777" w:rsidR="00CF072F" w:rsidRPr="00390EBF" w:rsidRDefault="00CF072F" w:rsidP="002D7843">
            <w:pPr>
              <w:pStyle w:val="TAC"/>
              <w:rPr>
                <w:rFonts w:cs="Arial"/>
                <w:lang w:eastAsia="en-US"/>
              </w:rPr>
            </w:pPr>
            <w:r w:rsidRPr="00390EBF">
              <w:rPr>
                <w:rFonts w:cs="Arial"/>
                <w:lang w:eastAsia="en-US"/>
              </w:rPr>
              <w:t>4</w:t>
            </w:r>
            <w:r w:rsidRPr="00390EBF">
              <w:rPr>
                <w:rFonts w:cs="Arial"/>
                <w:lang w:eastAsia="zh-CN"/>
              </w:rPr>
              <w:t>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E84AF20"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33F50A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F067547" w14:textId="77777777" w:rsidR="00CF072F" w:rsidRPr="00390EBF" w:rsidRDefault="00CF072F" w:rsidP="002D7843">
            <w:pPr>
              <w:pStyle w:val="TAC"/>
              <w:rPr>
                <w:rFonts w:cs="Arial"/>
                <w:lang w:eastAsia="zh-CN"/>
              </w:rPr>
            </w:pPr>
            <w:r w:rsidRPr="00390EBF">
              <w:rPr>
                <w:rFonts w:cs="Arial"/>
                <w:lang w:eastAsia="en-US"/>
              </w:rPr>
              <w:t>-95.6</w:t>
            </w:r>
          </w:p>
        </w:tc>
        <w:tc>
          <w:tcPr>
            <w:tcW w:w="783" w:type="dxa"/>
            <w:tcBorders>
              <w:top w:val="single" w:sz="4" w:space="0" w:color="auto"/>
              <w:left w:val="single" w:sz="4" w:space="0" w:color="auto"/>
              <w:bottom w:val="single" w:sz="4" w:space="0" w:color="auto"/>
              <w:right w:val="single" w:sz="4" w:space="0" w:color="auto"/>
            </w:tcBorders>
            <w:vAlign w:val="center"/>
            <w:hideMark/>
          </w:tcPr>
          <w:p w14:paraId="15CE17D0" w14:textId="77777777" w:rsidR="00CF072F" w:rsidRPr="00390EBF" w:rsidRDefault="00CF072F" w:rsidP="002D7843">
            <w:pPr>
              <w:pStyle w:val="TAC"/>
              <w:rPr>
                <w:rFonts w:cs="Arial"/>
                <w:lang w:eastAsia="zh-CN"/>
              </w:rPr>
            </w:pPr>
            <w:r w:rsidRPr="00390EBF">
              <w:rPr>
                <w:rFonts w:cs="Arial"/>
                <w:lang w:eastAsia="en-US"/>
              </w:rPr>
              <w:t>-93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E743313" w14:textId="77777777" w:rsidR="00CF072F" w:rsidRPr="00390EBF" w:rsidRDefault="00CF072F" w:rsidP="002D7843">
            <w:pPr>
              <w:pStyle w:val="TAC"/>
              <w:rPr>
                <w:rFonts w:cs="Arial"/>
                <w:lang w:eastAsia="zh-CN"/>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AD80F54" w14:textId="77777777" w:rsidR="00CF072F" w:rsidRPr="00390EBF" w:rsidRDefault="00CF072F" w:rsidP="002D7843">
            <w:pPr>
              <w:pStyle w:val="TAC"/>
              <w:rPr>
                <w:rFonts w:cs="Arial"/>
                <w:lang w:eastAsia="zh-CN"/>
              </w:rPr>
            </w:pPr>
            <w:r w:rsidRPr="00390EBF">
              <w:rPr>
                <w:rFonts w:cs="Arial"/>
                <w:lang w:eastAsia="en-US"/>
              </w:rPr>
              <w:t>-90.4</w:t>
            </w:r>
          </w:p>
        </w:tc>
        <w:tc>
          <w:tcPr>
            <w:tcW w:w="792" w:type="dxa"/>
            <w:tcBorders>
              <w:top w:val="single" w:sz="4" w:space="0" w:color="auto"/>
              <w:left w:val="single" w:sz="4" w:space="0" w:color="auto"/>
              <w:bottom w:val="single" w:sz="4" w:space="0" w:color="auto"/>
              <w:right w:val="single" w:sz="4" w:space="0" w:color="auto"/>
            </w:tcBorders>
            <w:vAlign w:val="center"/>
            <w:hideMark/>
          </w:tcPr>
          <w:p w14:paraId="7DD108E4"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74F0AF0" w14:textId="77777777" w:rsidR="00CF072F" w:rsidRPr="00390EBF" w:rsidRDefault="00CF072F" w:rsidP="002D7843">
            <w:pPr>
              <w:pStyle w:val="TAC"/>
              <w:rPr>
                <w:rFonts w:cs="Arial"/>
                <w:lang w:eastAsia="en-US"/>
              </w:rPr>
            </w:pPr>
            <w:r w:rsidRPr="00390EBF">
              <w:rPr>
                <w:rFonts w:cs="Arial"/>
                <w:lang w:eastAsia="zh-CN"/>
              </w:rPr>
              <w:t>7</w:t>
            </w:r>
          </w:p>
        </w:tc>
      </w:tr>
      <w:tr w:rsidR="00CF072F" w:rsidRPr="00390EBF" w14:paraId="6F3B7C48"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193D99D6" w14:textId="77777777" w:rsidR="00CF072F" w:rsidRPr="00390EBF" w:rsidRDefault="00CF072F" w:rsidP="002D7843">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B436EBF" w14:textId="77777777" w:rsidR="00CF072F" w:rsidRPr="00390EBF" w:rsidRDefault="00CF072F" w:rsidP="002D7843">
            <w:pPr>
              <w:pStyle w:val="TAC"/>
              <w:rPr>
                <w:rFonts w:cs="Arial"/>
                <w:lang w:eastAsia="en-US"/>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4FC8495"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67710E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10CF9641" w14:textId="77777777" w:rsidR="00CF072F" w:rsidRPr="00390EBF" w:rsidRDefault="00CF072F" w:rsidP="002D7843">
            <w:pPr>
              <w:pStyle w:val="TAC"/>
              <w:rPr>
                <w:rFonts w:cs="Arial"/>
                <w:lang w:eastAsia="zh-CN"/>
              </w:rPr>
            </w:pPr>
            <w:r w:rsidRPr="00390EBF">
              <w:rPr>
                <w:rFonts w:cs="Arial"/>
                <w:lang w:eastAsia="en-US"/>
              </w:rPr>
              <w:t>-96.2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6C40186" w14:textId="77777777" w:rsidR="00CF072F" w:rsidRPr="00390EBF" w:rsidRDefault="00CF072F" w:rsidP="002D7843">
            <w:pPr>
              <w:pStyle w:val="TAC"/>
              <w:rPr>
                <w:rFonts w:cs="Arial"/>
                <w:lang w:eastAsia="zh-CN"/>
              </w:rPr>
            </w:pPr>
            <w:r w:rsidRPr="00390EBF">
              <w:rPr>
                <w:rFonts w:cs="Arial"/>
                <w:lang w:eastAsia="en-US"/>
              </w:rPr>
              <w:t>-93.2</w:t>
            </w:r>
          </w:p>
        </w:tc>
        <w:tc>
          <w:tcPr>
            <w:tcW w:w="783" w:type="dxa"/>
            <w:tcBorders>
              <w:top w:val="single" w:sz="4" w:space="0" w:color="auto"/>
              <w:left w:val="single" w:sz="4" w:space="0" w:color="auto"/>
              <w:bottom w:val="single" w:sz="4" w:space="0" w:color="auto"/>
              <w:right w:val="single" w:sz="4" w:space="0" w:color="auto"/>
            </w:tcBorders>
            <w:vAlign w:val="center"/>
            <w:hideMark/>
          </w:tcPr>
          <w:p w14:paraId="287B3737" w14:textId="77777777" w:rsidR="00CF072F" w:rsidRPr="00390EBF" w:rsidRDefault="00CF072F" w:rsidP="002D7843">
            <w:pPr>
              <w:pStyle w:val="TAC"/>
              <w:rPr>
                <w:rFonts w:cs="Arial"/>
                <w:lang w:eastAsia="zh-CN"/>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1A02020A" w14:textId="77777777" w:rsidR="00CF072F" w:rsidRPr="00390EBF" w:rsidRDefault="00CF072F" w:rsidP="002D7843">
            <w:pPr>
              <w:pStyle w:val="TAC"/>
              <w:rPr>
                <w:rFonts w:cs="Arial"/>
                <w:lang w:eastAsia="zh-CN"/>
              </w:rPr>
            </w:pPr>
            <w:r w:rsidRPr="00390EBF">
              <w:rPr>
                <w:rFonts w:cs="Arial"/>
                <w:lang w:eastAsia="en-US"/>
              </w:rPr>
              <w:t>-90.3</w:t>
            </w:r>
          </w:p>
        </w:tc>
        <w:tc>
          <w:tcPr>
            <w:tcW w:w="792" w:type="dxa"/>
            <w:tcBorders>
              <w:top w:val="single" w:sz="4" w:space="0" w:color="auto"/>
              <w:left w:val="single" w:sz="4" w:space="0" w:color="auto"/>
              <w:bottom w:val="single" w:sz="4" w:space="0" w:color="auto"/>
              <w:right w:val="single" w:sz="4" w:space="0" w:color="auto"/>
            </w:tcBorders>
            <w:vAlign w:val="center"/>
            <w:hideMark/>
          </w:tcPr>
          <w:p w14:paraId="5A14F0EE"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06BB63F" w14:textId="77777777" w:rsidR="00CF072F" w:rsidRPr="00390EBF" w:rsidRDefault="00CF072F" w:rsidP="002D7843">
            <w:pPr>
              <w:pStyle w:val="TAC"/>
              <w:rPr>
                <w:rFonts w:cs="Arial"/>
                <w:lang w:eastAsia="en-US"/>
              </w:rPr>
            </w:pPr>
            <w:r w:rsidRPr="00390EBF">
              <w:rPr>
                <w:rFonts w:cs="Arial"/>
                <w:lang w:eastAsia="zh-CN"/>
              </w:rPr>
              <w:t>42</w:t>
            </w:r>
          </w:p>
        </w:tc>
      </w:tr>
      <w:tr w:rsidR="00CF072F" w:rsidRPr="00390EBF" w14:paraId="0AF8B8ED"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81BB77D" w14:textId="77777777" w:rsidR="00CF072F" w:rsidRPr="00390EBF" w:rsidRDefault="00CF072F" w:rsidP="002D7843">
            <w:pPr>
              <w:pStyle w:val="TAC"/>
              <w:rPr>
                <w:szCs w:val="18"/>
                <w:lang w:eastAsia="ko-KR"/>
              </w:rPr>
            </w:pPr>
            <w:r w:rsidRPr="00390EBF">
              <w:rPr>
                <w:lang w:eastAsia="zh-CN"/>
              </w:rPr>
              <w:t>CA_7A-28A-38A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A5B0E74" w14:textId="77777777" w:rsidR="00CF072F" w:rsidRPr="00390EBF" w:rsidRDefault="00CF072F" w:rsidP="002D7843">
            <w:pPr>
              <w:pStyle w:val="TAC"/>
              <w:rPr>
                <w:lang w:eastAsia="en-US"/>
              </w:rPr>
            </w:pPr>
            <w:r w:rsidRPr="00390EBF">
              <w:rPr>
                <w:lang w:eastAsia="zh-CN"/>
              </w:rPr>
              <w:t>7</w:t>
            </w:r>
            <w:r w:rsidRPr="00390EBF">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2463C06"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B79A1BF"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343F07FC" w14:textId="77777777" w:rsidR="00CF072F" w:rsidRPr="00390EBF" w:rsidRDefault="00CF072F" w:rsidP="002D7843">
            <w:pPr>
              <w:pStyle w:val="TAC"/>
              <w:rPr>
                <w:rFonts w:eastAsia="MS Mincho"/>
                <w:lang w:eastAsia="en-US"/>
              </w:rPr>
            </w:pPr>
          </w:p>
        </w:tc>
        <w:tc>
          <w:tcPr>
            <w:tcW w:w="783" w:type="dxa"/>
            <w:tcBorders>
              <w:top w:val="single" w:sz="4" w:space="0" w:color="auto"/>
              <w:left w:val="single" w:sz="4" w:space="0" w:color="auto"/>
              <w:bottom w:val="single" w:sz="4" w:space="0" w:color="auto"/>
              <w:right w:val="single" w:sz="4" w:space="0" w:color="auto"/>
            </w:tcBorders>
            <w:vAlign w:val="center"/>
            <w:hideMark/>
          </w:tcPr>
          <w:p w14:paraId="71222217" w14:textId="77777777" w:rsidR="00CF072F" w:rsidRPr="00390EBF" w:rsidRDefault="00CF072F" w:rsidP="002D7843">
            <w:pPr>
              <w:pStyle w:val="TAC"/>
              <w:rPr>
                <w:rFonts w:eastAsia="MS Mincho"/>
                <w:lang w:eastAsia="en-US"/>
              </w:rPr>
            </w:pPr>
            <w:r w:rsidRPr="00390EBF">
              <w:rPr>
                <w:lang w:eastAsia="en-US"/>
              </w:rPr>
              <w:t>[-</w:t>
            </w:r>
            <w:r w:rsidRPr="00390EBF">
              <w:rPr>
                <w:lang w:eastAsia="zh-CN"/>
              </w:rPr>
              <w:t>91.2]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582BA80" w14:textId="77777777" w:rsidR="00CF072F" w:rsidRPr="00390EBF" w:rsidRDefault="00CF072F" w:rsidP="002D7843">
            <w:pPr>
              <w:pStyle w:val="TAC"/>
              <w:rPr>
                <w:rFonts w:eastAsia="MS Mincho"/>
                <w:lang w:eastAsia="en-US"/>
              </w:rPr>
            </w:pPr>
            <w:r w:rsidRPr="00390EBF">
              <w:rPr>
                <w:lang w:eastAsia="en-US"/>
              </w:rPr>
              <w:t>[-89.</w:t>
            </w:r>
            <w:r w:rsidRPr="00390EBF">
              <w:rPr>
                <w:lang w:eastAsia="zh-CN"/>
              </w:rPr>
              <w:t>7]</w:t>
            </w:r>
          </w:p>
        </w:tc>
        <w:tc>
          <w:tcPr>
            <w:tcW w:w="784" w:type="dxa"/>
            <w:tcBorders>
              <w:top w:val="single" w:sz="4" w:space="0" w:color="auto"/>
              <w:left w:val="single" w:sz="4" w:space="0" w:color="auto"/>
              <w:bottom w:val="single" w:sz="4" w:space="0" w:color="auto"/>
              <w:right w:val="single" w:sz="4" w:space="0" w:color="auto"/>
            </w:tcBorders>
            <w:vAlign w:val="center"/>
            <w:hideMark/>
          </w:tcPr>
          <w:p w14:paraId="43399AF0" w14:textId="77777777" w:rsidR="00CF072F" w:rsidRPr="00390EBF" w:rsidRDefault="00CF072F" w:rsidP="002D7843">
            <w:pPr>
              <w:pStyle w:val="TAC"/>
              <w:rPr>
                <w:rFonts w:eastAsia="MS Mincho"/>
                <w:lang w:eastAsia="en-US"/>
              </w:rPr>
            </w:pPr>
            <w:r w:rsidRPr="00390EBF">
              <w:rPr>
                <w:lang w:eastAsia="en-US"/>
              </w:rPr>
              <w:t>[-88.</w:t>
            </w:r>
            <w:r w:rsidRPr="00390EBF">
              <w:rPr>
                <w:lang w:eastAsia="zh-CN"/>
              </w:rPr>
              <w:t>6]</w:t>
            </w:r>
          </w:p>
        </w:tc>
        <w:tc>
          <w:tcPr>
            <w:tcW w:w="792" w:type="dxa"/>
            <w:tcBorders>
              <w:top w:val="single" w:sz="4" w:space="0" w:color="auto"/>
              <w:left w:val="single" w:sz="4" w:space="0" w:color="auto"/>
              <w:bottom w:val="single" w:sz="4" w:space="0" w:color="auto"/>
              <w:right w:val="single" w:sz="4" w:space="0" w:color="auto"/>
            </w:tcBorders>
            <w:vAlign w:val="center"/>
            <w:hideMark/>
          </w:tcPr>
          <w:p w14:paraId="13F9CC3F" w14:textId="77777777" w:rsidR="00CF072F" w:rsidRPr="00390EBF" w:rsidRDefault="00CF072F" w:rsidP="002D7843">
            <w:pPr>
              <w:pStyle w:val="TAC"/>
              <w:rPr>
                <w:szCs w:val="18"/>
                <w:lang w:eastAsia="ko-KR"/>
              </w:rPr>
            </w:pPr>
            <w:r w:rsidRPr="00390EBF">
              <w:rPr>
                <w:lang w:eastAsia="zh-CN"/>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1D454E" w14:textId="77777777" w:rsidR="00CF072F" w:rsidRPr="00390EBF" w:rsidRDefault="00CF072F" w:rsidP="002D7843">
            <w:pPr>
              <w:pStyle w:val="TAC"/>
              <w:rPr>
                <w:szCs w:val="18"/>
                <w:lang w:eastAsia="ko-KR"/>
              </w:rPr>
            </w:pPr>
            <w:r w:rsidRPr="00390EBF">
              <w:rPr>
                <w:szCs w:val="18"/>
                <w:lang w:eastAsia="en-US"/>
              </w:rPr>
              <w:t>8</w:t>
            </w:r>
          </w:p>
        </w:tc>
      </w:tr>
      <w:tr w:rsidR="00CF072F" w:rsidRPr="00390EBF" w14:paraId="59EB8234"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02DB0BAE" w14:textId="77777777" w:rsidR="00CF072F" w:rsidRPr="00390EBF" w:rsidRDefault="00CF072F" w:rsidP="002D7843">
            <w:pPr>
              <w:spacing w:after="0"/>
              <w:rPr>
                <w:rFonts w:ascii="Arial" w:hAnsi="Arial"/>
                <w:sz w:val="18"/>
                <w:szCs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85BD2CD" w14:textId="77777777" w:rsidR="00CF072F" w:rsidRPr="00390EBF" w:rsidRDefault="00CF072F" w:rsidP="002D7843">
            <w:pPr>
              <w:pStyle w:val="TAC"/>
              <w:rPr>
                <w:lang w:eastAsia="en-US"/>
              </w:rPr>
            </w:pPr>
            <w:r w:rsidRPr="00390EBF">
              <w:rPr>
                <w:lang w:eastAsia="zh-CN"/>
              </w:rPr>
              <w:t>38</w:t>
            </w:r>
          </w:p>
        </w:tc>
        <w:tc>
          <w:tcPr>
            <w:tcW w:w="910" w:type="dxa"/>
            <w:tcBorders>
              <w:top w:val="single" w:sz="4" w:space="0" w:color="auto"/>
              <w:left w:val="single" w:sz="4" w:space="0" w:color="auto"/>
              <w:bottom w:val="single" w:sz="4" w:space="0" w:color="auto"/>
              <w:right w:val="single" w:sz="4" w:space="0" w:color="auto"/>
            </w:tcBorders>
            <w:vAlign w:val="center"/>
          </w:tcPr>
          <w:p w14:paraId="65B2CBFA"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7482DEF" w14:textId="77777777" w:rsidR="00CF072F" w:rsidRPr="00390EBF" w:rsidRDefault="00CF072F" w:rsidP="002D7843">
            <w:pPr>
              <w:pStyle w:val="TAC"/>
              <w:rPr>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716E3D2" w14:textId="77777777" w:rsidR="00CF072F" w:rsidRPr="00390EBF" w:rsidRDefault="00CF072F" w:rsidP="002D7843">
            <w:pPr>
              <w:pStyle w:val="TAC"/>
              <w:rPr>
                <w:lang w:eastAsia="en-US"/>
              </w:rPr>
            </w:pPr>
            <w:r w:rsidRPr="00390EBF">
              <w:rPr>
                <w:lang w:eastAsia="zh-CN"/>
              </w:rPr>
              <w:t>[-93.8]</w:t>
            </w:r>
          </w:p>
        </w:tc>
        <w:tc>
          <w:tcPr>
            <w:tcW w:w="783" w:type="dxa"/>
            <w:tcBorders>
              <w:top w:val="single" w:sz="4" w:space="0" w:color="auto"/>
              <w:left w:val="single" w:sz="4" w:space="0" w:color="auto"/>
              <w:bottom w:val="single" w:sz="4" w:space="0" w:color="auto"/>
              <w:right w:val="single" w:sz="4" w:space="0" w:color="auto"/>
            </w:tcBorders>
            <w:vAlign w:val="center"/>
            <w:hideMark/>
          </w:tcPr>
          <w:p w14:paraId="542EB964" w14:textId="77777777" w:rsidR="00CF072F" w:rsidRPr="00390EBF" w:rsidRDefault="00CF072F" w:rsidP="002D7843">
            <w:pPr>
              <w:pStyle w:val="TAC"/>
              <w:rPr>
                <w:lang w:eastAsia="en-US"/>
              </w:rPr>
            </w:pPr>
            <w:r w:rsidRPr="00390EBF">
              <w:rPr>
                <w:lang w:eastAsia="en-US"/>
              </w:rPr>
              <w:t>[-9</w:t>
            </w:r>
            <w:r w:rsidRPr="00390EBF">
              <w:rPr>
                <w:lang w:eastAsia="zh-CN"/>
              </w:rPr>
              <w:t>1.2]</w:t>
            </w:r>
          </w:p>
        </w:tc>
        <w:tc>
          <w:tcPr>
            <w:tcW w:w="783" w:type="dxa"/>
            <w:tcBorders>
              <w:top w:val="single" w:sz="4" w:space="0" w:color="auto"/>
              <w:left w:val="single" w:sz="4" w:space="0" w:color="auto"/>
              <w:bottom w:val="single" w:sz="4" w:space="0" w:color="auto"/>
              <w:right w:val="single" w:sz="4" w:space="0" w:color="auto"/>
            </w:tcBorders>
            <w:vAlign w:val="center"/>
            <w:hideMark/>
          </w:tcPr>
          <w:p w14:paraId="1F8B23D2" w14:textId="77777777" w:rsidR="00CF072F" w:rsidRPr="00390EBF" w:rsidRDefault="00CF072F" w:rsidP="002D7843">
            <w:pPr>
              <w:pStyle w:val="TAC"/>
              <w:rPr>
                <w:lang w:eastAsia="en-US"/>
              </w:rPr>
            </w:pPr>
            <w:r w:rsidRPr="00390EBF">
              <w:rPr>
                <w:lang w:eastAsia="en-US"/>
              </w:rPr>
              <w:t>[-89.</w:t>
            </w:r>
            <w:r w:rsidRPr="00390EBF">
              <w:rPr>
                <w:lang w:eastAsia="zh-CN"/>
              </w:rPr>
              <w:t>7]</w:t>
            </w:r>
          </w:p>
        </w:tc>
        <w:tc>
          <w:tcPr>
            <w:tcW w:w="784" w:type="dxa"/>
            <w:tcBorders>
              <w:top w:val="single" w:sz="4" w:space="0" w:color="auto"/>
              <w:left w:val="single" w:sz="4" w:space="0" w:color="auto"/>
              <w:bottom w:val="single" w:sz="4" w:space="0" w:color="auto"/>
              <w:right w:val="single" w:sz="4" w:space="0" w:color="auto"/>
            </w:tcBorders>
            <w:vAlign w:val="center"/>
            <w:hideMark/>
          </w:tcPr>
          <w:p w14:paraId="37E9F7BF" w14:textId="77777777" w:rsidR="00CF072F" w:rsidRPr="00390EBF" w:rsidRDefault="00CF072F" w:rsidP="002D7843">
            <w:pPr>
              <w:pStyle w:val="TAC"/>
              <w:rPr>
                <w:lang w:eastAsia="en-US"/>
              </w:rPr>
            </w:pPr>
            <w:r w:rsidRPr="00390EBF">
              <w:rPr>
                <w:lang w:eastAsia="en-US"/>
              </w:rPr>
              <w:t>[-88.</w:t>
            </w:r>
            <w:r w:rsidRPr="00390EBF">
              <w:rPr>
                <w:lang w:eastAsia="zh-CN"/>
              </w:rPr>
              <w:t>6]</w:t>
            </w:r>
          </w:p>
        </w:tc>
        <w:tc>
          <w:tcPr>
            <w:tcW w:w="792" w:type="dxa"/>
            <w:tcBorders>
              <w:top w:val="single" w:sz="4" w:space="0" w:color="auto"/>
              <w:left w:val="single" w:sz="4" w:space="0" w:color="auto"/>
              <w:bottom w:val="single" w:sz="4" w:space="0" w:color="auto"/>
              <w:right w:val="single" w:sz="4" w:space="0" w:color="auto"/>
            </w:tcBorders>
            <w:vAlign w:val="center"/>
            <w:hideMark/>
          </w:tcPr>
          <w:p w14:paraId="25D226AA" w14:textId="77777777" w:rsidR="00CF072F" w:rsidRPr="00390EBF" w:rsidRDefault="00CF072F" w:rsidP="002D7843">
            <w:pPr>
              <w:pStyle w:val="TAC"/>
              <w:rPr>
                <w:lang w:eastAsia="en-US"/>
              </w:rPr>
            </w:pPr>
            <w:r w:rsidRPr="00390EBF">
              <w:rPr>
                <w:lang w:eastAsia="zh-CN"/>
              </w:rPr>
              <w:t>TDD</w:t>
            </w: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A221E27" w14:textId="77777777" w:rsidR="00CF072F" w:rsidRPr="00390EBF" w:rsidRDefault="00CF072F" w:rsidP="002D7843">
            <w:pPr>
              <w:spacing w:after="0"/>
              <w:rPr>
                <w:rFonts w:ascii="Arial" w:hAnsi="Arial"/>
                <w:sz w:val="18"/>
                <w:szCs w:val="18"/>
                <w:lang w:eastAsia="ko-KR"/>
              </w:rPr>
            </w:pPr>
          </w:p>
        </w:tc>
      </w:tr>
      <w:tr w:rsidR="00CF072F" w:rsidRPr="00390EBF" w14:paraId="4A6B6A70"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tcPr>
          <w:p w14:paraId="3AEEDC08" w14:textId="77777777" w:rsidR="00CF072F" w:rsidRPr="00390EBF" w:rsidRDefault="00CF072F" w:rsidP="002D7843">
            <w:pPr>
              <w:pStyle w:val="TAC"/>
              <w:rPr>
                <w:lang w:eastAsia="zh-CN"/>
              </w:rPr>
            </w:pPr>
            <w:r w:rsidRPr="00390EBF">
              <w:rPr>
                <w:lang w:eastAsia="ja-JP"/>
              </w:rPr>
              <w:t>CA_</w:t>
            </w:r>
            <w:r w:rsidRPr="00390EBF">
              <w:t>7</w:t>
            </w:r>
            <w:r w:rsidRPr="00390EBF">
              <w:rPr>
                <w:lang w:eastAsia="ja-JP"/>
              </w:rPr>
              <w:t>A-</w:t>
            </w:r>
            <w:r w:rsidRPr="00390EBF">
              <w:rPr>
                <w:lang w:eastAsia="zh-CN"/>
              </w:rPr>
              <w:t>2</w:t>
            </w:r>
            <w:r w:rsidRPr="00390EBF">
              <w:rPr>
                <w:lang w:eastAsia="ja-JP"/>
              </w:rPr>
              <w:t>8A-</w:t>
            </w:r>
            <w:r w:rsidRPr="00390EBF">
              <w:t>40</w:t>
            </w:r>
            <w:r w:rsidRPr="00390EBF">
              <w:rPr>
                <w:lang w:eastAsia="zh-CN"/>
              </w:rPr>
              <w:t>A</w:t>
            </w:r>
          </w:p>
          <w:p w14:paraId="787C0242" w14:textId="77777777" w:rsidR="00CF072F" w:rsidRPr="00390EBF" w:rsidRDefault="00CF072F" w:rsidP="002D7843">
            <w:pPr>
              <w:pStyle w:val="TAC"/>
              <w:rPr>
                <w:szCs w:val="18"/>
                <w:lang w:eastAsia="ko-KR"/>
              </w:rPr>
            </w:pPr>
            <w:r w:rsidRPr="00390EBF">
              <w:rPr>
                <w:lang w:eastAsia="ja-JP"/>
              </w:rPr>
              <w:t>CA_</w:t>
            </w:r>
            <w:r w:rsidRPr="00390EBF">
              <w:t>7</w:t>
            </w:r>
            <w:r w:rsidRPr="00390EBF">
              <w:rPr>
                <w:lang w:eastAsia="ja-JP"/>
              </w:rPr>
              <w:t>A-</w:t>
            </w:r>
            <w:r w:rsidRPr="00390EBF">
              <w:rPr>
                <w:lang w:eastAsia="zh-CN"/>
              </w:rPr>
              <w:t>2</w:t>
            </w:r>
            <w:r w:rsidRPr="00390EBF">
              <w:rPr>
                <w:lang w:eastAsia="ja-JP"/>
              </w:rPr>
              <w:t>8A-</w:t>
            </w:r>
            <w:r w:rsidRPr="00390EBF">
              <w:t>40</w:t>
            </w:r>
            <w:r w:rsidRPr="00390EBF">
              <w:rPr>
                <w:lang w:eastAsia="zh-CN"/>
              </w:rPr>
              <w:t>C</w:t>
            </w:r>
          </w:p>
        </w:tc>
        <w:tc>
          <w:tcPr>
            <w:tcW w:w="787" w:type="dxa"/>
            <w:shd w:val="clear" w:color="auto" w:fill="auto"/>
            <w:vAlign w:val="center"/>
          </w:tcPr>
          <w:p w14:paraId="486F98A2" w14:textId="77777777" w:rsidR="00CF072F" w:rsidRPr="00390EBF" w:rsidRDefault="00CF072F" w:rsidP="002D7843">
            <w:pPr>
              <w:pStyle w:val="TAC"/>
            </w:pPr>
            <w:r w:rsidRPr="00390EBF">
              <w:t>7</w:t>
            </w:r>
            <w:r w:rsidRPr="00390EBF">
              <w:rPr>
                <w:vertAlign w:val="superscript"/>
                <w:lang w:eastAsia="zh-CN"/>
              </w:rPr>
              <w:t>19</w:t>
            </w:r>
          </w:p>
        </w:tc>
        <w:tc>
          <w:tcPr>
            <w:tcW w:w="910" w:type="dxa"/>
            <w:shd w:val="clear" w:color="auto" w:fill="auto"/>
            <w:vAlign w:val="center"/>
          </w:tcPr>
          <w:p w14:paraId="7C3F6606" w14:textId="77777777" w:rsidR="00CF072F" w:rsidRPr="00390EBF" w:rsidRDefault="00CF072F" w:rsidP="002D7843">
            <w:pPr>
              <w:pStyle w:val="TAC"/>
            </w:pPr>
          </w:p>
        </w:tc>
        <w:tc>
          <w:tcPr>
            <w:tcW w:w="785" w:type="dxa"/>
            <w:shd w:val="clear" w:color="auto" w:fill="auto"/>
            <w:vAlign w:val="center"/>
          </w:tcPr>
          <w:p w14:paraId="2739F8F4" w14:textId="77777777" w:rsidR="00CF072F" w:rsidRPr="00390EBF" w:rsidRDefault="00CF072F" w:rsidP="002D7843">
            <w:pPr>
              <w:pStyle w:val="TAC"/>
            </w:pPr>
          </w:p>
        </w:tc>
        <w:tc>
          <w:tcPr>
            <w:tcW w:w="785" w:type="dxa"/>
            <w:shd w:val="clear" w:color="auto" w:fill="auto"/>
            <w:vAlign w:val="center"/>
          </w:tcPr>
          <w:p w14:paraId="76107D62" w14:textId="77777777" w:rsidR="00CF072F" w:rsidRPr="00390EBF" w:rsidRDefault="00CF072F" w:rsidP="002D7843">
            <w:pPr>
              <w:pStyle w:val="TAC"/>
              <w:rPr>
                <w:rFonts w:eastAsia="MS Mincho"/>
              </w:rPr>
            </w:pPr>
            <w:r w:rsidRPr="00390EBF">
              <w:t>-96.8</w:t>
            </w:r>
          </w:p>
        </w:tc>
        <w:tc>
          <w:tcPr>
            <w:tcW w:w="783" w:type="dxa"/>
            <w:shd w:val="clear" w:color="auto" w:fill="auto"/>
            <w:vAlign w:val="center"/>
          </w:tcPr>
          <w:p w14:paraId="71A70326" w14:textId="77777777" w:rsidR="00CF072F" w:rsidRPr="00390EBF" w:rsidRDefault="00CF072F" w:rsidP="002D7843">
            <w:pPr>
              <w:pStyle w:val="TAC"/>
              <w:rPr>
                <w:rFonts w:eastAsia="MS Mincho"/>
              </w:rPr>
            </w:pPr>
            <w:r w:rsidRPr="00390EBF">
              <w:t>-94</w:t>
            </w:r>
          </w:p>
        </w:tc>
        <w:tc>
          <w:tcPr>
            <w:tcW w:w="783" w:type="dxa"/>
            <w:shd w:val="clear" w:color="auto" w:fill="auto"/>
            <w:vAlign w:val="center"/>
          </w:tcPr>
          <w:p w14:paraId="2F30AE09" w14:textId="77777777" w:rsidR="00CF072F" w:rsidRPr="00390EBF" w:rsidRDefault="00CF072F" w:rsidP="002D7843">
            <w:pPr>
              <w:pStyle w:val="TAC"/>
              <w:rPr>
                <w:rFonts w:eastAsia="MS Mincho"/>
              </w:rPr>
            </w:pPr>
            <w:r w:rsidRPr="00390EBF">
              <w:t>-92.4</w:t>
            </w:r>
          </w:p>
        </w:tc>
        <w:tc>
          <w:tcPr>
            <w:tcW w:w="784" w:type="dxa"/>
            <w:shd w:val="clear" w:color="auto" w:fill="auto"/>
            <w:vAlign w:val="center"/>
          </w:tcPr>
          <w:p w14:paraId="79915207" w14:textId="77777777" w:rsidR="00CF072F" w:rsidRPr="00390EBF" w:rsidRDefault="00CF072F" w:rsidP="002D7843">
            <w:pPr>
              <w:pStyle w:val="TAC"/>
              <w:rPr>
                <w:rFonts w:eastAsia="MS Mincho"/>
              </w:rPr>
            </w:pPr>
            <w:r w:rsidRPr="00390EBF">
              <w:t>-91.2</w:t>
            </w:r>
          </w:p>
        </w:tc>
        <w:tc>
          <w:tcPr>
            <w:tcW w:w="792" w:type="dxa"/>
            <w:shd w:val="clear" w:color="auto" w:fill="auto"/>
            <w:vAlign w:val="center"/>
          </w:tcPr>
          <w:p w14:paraId="5704D0AD" w14:textId="77777777" w:rsidR="00CF072F" w:rsidRPr="00390EBF" w:rsidRDefault="00CF072F" w:rsidP="002D7843">
            <w:pPr>
              <w:pStyle w:val="TAC"/>
              <w:rPr>
                <w:szCs w:val="18"/>
                <w:lang w:eastAsia="ko-KR"/>
              </w:rPr>
            </w:pPr>
            <w:r w:rsidRPr="00390EBF">
              <w:rPr>
                <w:lang w:eastAsia="ja-JP"/>
              </w:rPr>
              <w:t>FDD</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tcPr>
          <w:p w14:paraId="6EC659AE" w14:textId="77777777" w:rsidR="00CF072F" w:rsidRPr="00390EBF" w:rsidRDefault="00CF072F" w:rsidP="002D7843">
            <w:pPr>
              <w:pStyle w:val="TAC"/>
              <w:rPr>
                <w:szCs w:val="18"/>
                <w:lang w:eastAsia="zh-TW"/>
              </w:rPr>
            </w:pPr>
            <w:r w:rsidRPr="00390EBF">
              <w:rPr>
                <w:szCs w:val="18"/>
                <w:lang w:eastAsia="zh-TW"/>
              </w:rPr>
              <w:t>40</w:t>
            </w:r>
          </w:p>
        </w:tc>
      </w:tr>
      <w:tr w:rsidR="00CF072F" w:rsidRPr="00390EBF" w14:paraId="75FF7E73"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tcPr>
          <w:p w14:paraId="15DF18D7" w14:textId="77777777" w:rsidR="00CF072F" w:rsidRPr="00390EBF" w:rsidRDefault="00CF072F" w:rsidP="002D7843">
            <w:pPr>
              <w:spacing w:after="0"/>
              <w:rPr>
                <w:rFonts w:ascii="Arial" w:hAnsi="Arial"/>
                <w:sz w:val="18"/>
                <w:szCs w:val="18"/>
                <w:lang w:eastAsia="ko-KR"/>
              </w:rPr>
            </w:pPr>
          </w:p>
        </w:tc>
        <w:tc>
          <w:tcPr>
            <w:tcW w:w="787" w:type="dxa"/>
            <w:shd w:val="clear" w:color="auto" w:fill="auto"/>
            <w:vAlign w:val="center"/>
          </w:tcPr>
          <w:p w14:paraId="2AC8B4E4" w14:textId="77777777" w:rsidR="00CF072F" w:rsidRPr="00390EBF" w:rsidRDefault="00CF072F" w:rsidP="002D7843">
            <w:pPr>
              <w:pStyle w:val="TAC"/>
            </w:pPr>
            <w:r w:rsidRPr="00390EBF">
              <w:t>28</w:t>
            </w:r>
          </w:p>
        </w:tc>
        <w:tc>
          <w:tcPr>
            <w:tcW w:w="910" w:type="dxa"/>
            <w:shd w:val="clear" w:color="auto" w:fill="auto"/>
            <w:vAlign w:val="center"/>
          </w:tcPr>
          <w:p w14:paraId="70D05EEC" w14:textId="77777777" w:rsidR="00CF072F" w:rsidRPr="00390EBF" w:rsidRDefault="00CF072F" w:rsidP="002D7843">
            <w:pPr>
              <w:pStyle w:val="TAC"/>
            </w:pPr>
          </w:p>
        </w:tc>
        <w:tc>
          <w:tcPr>
            <w:tcW w:w="785" w:type="dxa"/>
            <w:shd w:val="clear" w:color="auto" w:fill="auto"/>
            <w:vAlign w:val="center"/>
          </w:tcPr>
          <w:p w14:paraId="04D68A9C" w14:textId="77777777" w:rsidR="00CF072F" w:rsidRPr="00390EBF" w:rsidRDefault="00CF072F" w:rsidP="002D7843">
            <w:pPr>
              <w:pStyle w:val="TAC"/>
            </w:pPr>
          </w:p>
        </w:tc>
        <w:tc>
          <w:tcPr>
            <w:tcW w:w="785" w:type="dxa"/>
            <w:shd w:val="clear" w:color="auto" w:fill="auto"/>
            <w:vAlign w:val="center"/>
          </w:tcPr>
          <w:p w14:paraId="3590345A" w14:textId="77777777" w:rsidR="00CF072F" w:rsidRPr="00390EBF" w:rsidRDefault="00CF072F" w:rsidP="002D7843">
            <w:pPr>
              <w:pStyle w:val="TAC"/>
            </w:pPr>
            <w:r w:rsidRPr="00390EBF">
              <w:t>-96.8</w:t>
            </w:r>
          </w:p>
        </w:tc>
        <w:tc>
          <w:tcPr>
            <w:tcW w:w="783" w:type="dxa"/>
            <w:shd w:val="clear" w:color="auto" w:fill="auto"/>
            <w:vAlign w:val="center"/>
          </w:tcPr>
          <w:p w14:paraId="78352494" w14:textId="77777777" w:rsidR="00CF072F" w:rsidRPr="00390EBF" w:rsidRDefault="00CF072F" w:rsidP="002D7843">
            <w:pPr>
              <w:pStyle w:val="TAC"/>
            </w:pPr>
            <w:r w:rsidRPr="00390EBF">
              <w:t>-94.1</w:t>
            </w:r>
          </w:p>
        </w:tc>
        <w:tc>
          <w:tcPr>
            <w:tcW w:w="783" w:type="dxa"/>
            <w:shd w:val="clear" w:color="auto" w:fill="auto"/>
            <w:vAlign w:val="center"/>
          </w:tcPr>
          <w:p w14:paraId="29C93156" w14:textId="77777777" w:rsidR="00CF072F" w:rsidRPr="00390EBF" w:rsidRDefault="00CF072F" w:rsidP="002D7843">
            <w:pPr>
              <w:pStyle w:val="TAC"/>
            </w:pPr>
            <w:r w:rsidRPr="00390EBF">
              <w:t>-92.5</w:t>
            </w:r>
          </w:p>
        </w:tc>
        <w:tc>
          <w:tcPr>
            <w:tcW w:w="784" w:type="dxa"/>
            <w:shd w:val="clear" w:color="auto" w:fill="auto"/>
            <w:vAlign w:val="center"/>
          </w:tcPr>
          <w:p w14:paraId="2676758E" w14:textId="77777777" w:rsidR="00CF072F" w:rsidRPr="00390EBF" w:rsidRDefault="00CF072F" w:rsidP="002D7843">
            <w:pPr>
              <w:pStyle w:val="TAC"/>
            </w:pPr>
            <w:r w:rsidRPr="00390EBF">
              <w:t>-89.8</w:t>
            </w:r>
          </w:p>
        </w:tc>
        <w:tc>
          <w:tcPr>
            <w:tcW w:w="792" w:type="dxa"/>
            <w:shd w:val="clear" w:color="auto" w:fill="auto"/>
            <w:vAlign w:val="center"/>
          </w:tcPr>
          <w:p w14:paraId="29887CBD" w14:textId="77777777" w:rsidR="00CF072F" w:rsidRPr="00390EBF" w:rsidRDefault="00CF072F" w:rsidP="002D7843">
            <w:pPr>
              <w:pStyle w:val="TAC"/>
            </w:pPr>
            <w:r w:rsidRPr="00390EBF">
              <w:rPr>
                <w:lang w:eastAsia="ja-JP"/>
              </w:rPr>
              <w:t>FDD</w:t>
            </w:r>
          </w:p>
        </w:tc>
        <w:tc>
          <w:tcPr>
            <w:tcW w:w="1091" w:type="dxa"/>
            <w:gridSpan w:val="2"/>
            <w:vMerge/>
            <w:tcBorders>
              <w:top w:val="single" w:sz="4" w:space="0" w:color="auto"/>
              <w:left w:val="single" w:sz="4" w:space="0" w:color="auto"/>
              <w:bottom w:val="single" w:sz="4" w:space="0" w:color="auto"/>
              <w:right w:val="single" w:sz="4" w:space="0" w:color="auto"/>
            </w:tcBorders>
            <w:vAlign w:val="center"/>
          </w:tcPr>
          <w:p w14:paraId="74262251" w14:textId="77777777" w:rsidR="00CF072F" w:rsidRPr="00390EBF" w:rsidRDefault="00CF072F" w:rsidP="002D7843">
            <w:pPr>
              <w:spacing w:after="0"/>
              <w:rPr>
                <w:rFonts w:ascii="Arial" w:hAnsi="Arial"/>
                <w:sz w:val="18"/>
                <w:szCs w:val="18"/>
                <w:lang w:eastAsia="ko-KR"/>
              </w:rPr>
            </w:pPr>
          </w:p>
        </w:tc>
      </w:tr>
      <w:tr w:rsidR="00CF072F" w:rsidRPr="00390EBF" w14:paraId="66E5B255" w14:textId="77777777" w:rsidTr="00A61B17">
        <w:trPr>
          <w:trHeight w:val="255"/>
          <w:jc w:val="center"/>
        </w:trPr>
        <w:tc>
          <w:tcPr>
            <w:tcW w:w="2025" w:type="dxa"/>
            <w:shd w:val="clear" w:color="auto" w:fill="auto"/>
            <w:vAlign w:val="center"/>
          </w:tcPr>
          <w:p w14:paraId="65A2F9E3" w14:textId="77777777" w:rsidR="00CF072F" w:rsidRPr="00390EBF" w:rsidRDefault="00CF072F" w:rsidP="002D7843">
            <w:pPr>
              <w:pStyle w:val="TAC"/>
              <w:rPr>
                <w:lang w:eastAsia="zh-CN"/>
              </w:rPr>
            </w:pPr>
            <w:r w:rsidRPr="00390EBF">
              <w:rPr>
                <w:lang w:eastAsia="ja-JP"/>
              </w:rPr>
              <w:t>CA_</w:t>
            </w:r>
            <w:r w:rsidRPr="00390EBF">
              <w:t>7</w:t>
            </w:r>
            <w:r w:rsidRPr="00390EBF">
              <w:rPr>
                <w:lang w:eastAsia="ja-JP"/>
              </w:rPr>
              <w:t>A-</w:t>
            </w:r>
            <w:r w:rsidRPr="00390EBF">
              <w:rPr>
                <w:lang w:eastAsia="zh-CN"/>
              </w:rPr>
              <w:t>2</w:t>
            </w:r>
            <w:r w:rsidRPr="00390EBF">
              <w:rPr>
                <w:lang w:eastAsia="ja-JP"/>
              </w:rPr>
              <w:t>8A-</w:t>
            </w:r>
            <w:r w:rsidRPr="00390EBF">
              <w:t>40</w:t>
            </w:r>
            <w:r w:rsidRPr="00390EBF">
              <w:rPr>
                <w:lang w:eastAsia="zh-CN"/>
              </w:rPr>
              <w:t>A</w:t>
            </w:r>
          </w:p>
          <w:p w14:paraId="385959E6" w14:textId="77777777" w:rsidR="00CF072F" w:rsidRPr="00390EBF" w:rsidRDefault="00CF072F" w:rsidP="002D7843">
            <w:pPr>
              <w:pStyle w:val="TAC"/>
              <w:rPr>
                <w:rFonts w:cs="Arial"/>
              </w:rPr>
            </w:pPr>
            <w:r w:rsidRPr="00390EBF">
              <w:rPr>
                <w:lang w:eastAsia="ja-JP"/>
              </w:rPr>
              <w:t>CA_</w:t>
            </w:r>
            <w:r w:rsidRPr="00390EBF">
              <w:t>7</w:t>
            </w:r>
            <w:r w:rsidRPr="00390EBF">
              <w:rPr>
                <w:lang w:eastAsia="ja-JP"/>
              </w:rPr>
              <w:t>A-</w:t>
            </w:r>
            <w:r w:rsidRPr="00390EBF">
              <w:rPr>
                <w:lang w:eastAsia="zh-CN"/>
              </w:rPr>
              <w:t>2</w:t>
            </w:r>
            <w:r w:rsidRPr="00390EBF">
              <w:rPr>
                <w:lang w:eastAsia="ja-JP"/>
              </w:rPr>
              <w:t>8A-</w:t>
            </w:r>
            <w:r w:rsidRPr="00390EBF">
              <w:t>40</w:t>
            </w:r>
            <w:r w:rsidRPr="00390EBF">
              <w:rPr>
                <w:lang w:eastAsia="zh-CN"/>
              </w:rPr>
              <w:t>C</w:t>
            </w:r>
          </w:p>
        </w:tc>
        <w:tc>
          <w:tcPr>
            <w:tcW w:w="787" w:type="dxa"/>
            <w:shd w:val="clear" w:color="auto" w:fill="auto"/>
            <w:vAlign w:val="center"/>
          </w:tcPr>
          <w:p w14:paraId="56DA9DA0" w14:textId="77777777" w:rsidR="00CF072F" w:rsidRPr="00390EBF" w:rsidRDefault="00CF072F" w:rsidP="002D7843">
            <w:pPr>
              <w:pStyle w:val="TAC"/>
              <w:rPr>
                <w:rFonts w:cs="Arial"/>
              </w:rPr>
            </w:pPr>
            <w:r w:rsidRPr="00390EBF">
              <w:t>40</w:t>
            </w:r>
            <w:r w:rsidRPr="00390EBF">
              <w:rPr>
                <w:vertAlign w:val="superscript"/>
                <w:lang w:eastAsia="zh-CN"/>
              </w:rPr>
              <w:t>19</w:t>
            </w:r>
          </w:p>
        </w:tc>
        <w:tc>
          <w:tcPr>
            <w:tcW w:w="910" w:type="dxa"/>
            <w:shd w:val="clear" w:color="auto" w:fill="auto"/>
            <w:vAlign w:val="center"/>
          </w:tcPr>
          <w:p w14:paraId="1BDDF17F" w14:textId="77777777" w:rsidR="00CF072F" w:rsidRPr="00390EBF" w:rsidRDefault="00CF072F" w:rsidP="002D7843">
            <w:pPr>
              <w:pStyle w:val="TAC"/>
              <w:rPr>
                <w:rFonts w:cs="Arial"/>
              </w:rPr>
            </w:pPr>
          </w:p>
        </w:tc>
        <w:tc>
          <w:tcPr>
            <w:tcW w:w="785" w:type="dxa"/>
            <w:shd w:val="clear" w:color="auto" w:fill="auto"/>
            <w:vAlign w:val="center"/>
          </w:tcPr>
          <w:p w14:paraId="2C865DF8" w14:textId="77777777" w:rsidR="00CF072F" w:rsidRPr="00390EBF" w:rsidRDefault="00CF072F" w:rsidP="002D7843">
            <w:pPr>
              <w:pStyle w:val="TAC"/>
              <w:rPr>
                <w:rFonts w:cs="Arial"/>
              </w:rPr>
            </w:pPr>
          </w:p>
        </w:tc>
        <w:tc>
          <w:tcPr>
            <w:tcW w:w="785" w:type="dxa"/>
            <w:shd w:val="clear" w:color="auto" w:fill="auto"/>
            <w:vAlign w:val="center"/>
          </w:tcPr>
          <w:p w14:paraId="39CFBBDA" w14:textId="77777777" w:rsidR="00CF072F" w:rsidRPr="00390EBF" w:rsidRDefault="00CF072F" w:rsidP="002D7843">
            <w:pPr>
              <w:pStyle w:val="TAC"/>
              <w:rPr>
                <w:rFonts w:eastAsia="MS Mincho" w:cs="Arial"/>
              </w:rPr>
            </w:pPr>
            <w:r w:rsidRPr="00390EBF">
              <w:t>-96</w:t>
            </w:r>
          </w:p>
        </w:tc>
        <w:tc>
          <w:tcPr>
            <w:tcW w:w="783" w:type="dxa"/>
            <w:shd w:val="clear" w:color="auto" w:fill="auto"/>
            <w:vAlign w:val="center"/>
          </w:tcPr>
          <w:p w14:paraId="71665BFB" w14:textId="77777777" w:rsidR="00CF072F" w:rsidRPr="00390EBF" w:rsidRDefault="00CF072F" w:rsidP="002D7843">
            <w:pPr>
              <w:pStyle w:val="TAC"/>
              <w:rPr>
                <w:rFonts w:eastAsia="MS Mincho" w:cs="Arial"/>
              </w:rPr>
            </w:pPr>
            <w:r w:rsidRPr="00390EBF">
              <w:t>-93.3</w:t>
            </w:r>
          </w:p>
        </w:tc>
        <w:tc>
          <w:tcPr>
            <w:tcW w:w="783" w:type="dxa"/>
            <w:shd w:val="clear" w:color="auto" w:fill="auto"/>
            <w:vAlign w:val="center"/>
          </w:tcPr>
          <w:p w14:paraId="7EE39874" w14:textId="77777777" w:rsidR="00CF072F" w:rsidRPr="00390EBF" w:rsidRDefault="00CF072F" w:rsidP="002D7843">
            <w:pPr>
              <w:pStyle w:val="TAC"/>
              <w:rPr>
                <w:rFonts w:eastAsia="MS Mincho" w:cs="Arial"/>
              </w:rPr>
            </w:pPr>
            <w:r w:rsidRPr="00390EBF">
              <w:t>-91.7</w:t>
            </w:r>
          </w:p>
        </w:tc>
        <w:tc>
          <w:tcPr>
            <w:tcW w:w="784" w:type="dxa"/>
            <w:shd w:val="clear" w:color="auto" w:fill="auto"/>
            <w:vAlign w:val="center"/>
          </w:tcPr>
          <w:p w14:paraId="7C5C861C" w14:textId="77777777" w:rsidR="00CF072F" w:rsidRPr="00390EBF" w:rsidRDefault="00CF072F" w:rsidP="002D7843">
            <w:pPr>
              <w:pStyle w:val="TAC"/>
              <w:rPr>
                <w:rFonts w:eastAsia="MS Mincho" w:cs="Arial"/>
              </w:rPr>
            </w:pPr>
            <w:r w:rsidRPr="00390EBF">
              <w:t>-90.6</w:t>
            </w:r>
          </w:p>
        </w:tc>
        <w:tc>
          <w:tcPr>
            <w:tcW w:w="792" w:type="dxa"/>
            <w:shd w:val="clear" w:color="auto" w:fill="auto"/>
            <w:vAlign w:val="center"/>
          </w:tcPr>
          <w:p w14:paraId="0491D6A3" w14:textId="77777777" w:rsidR="00CF072F" w:rsidRPr="00390EBF" w:rsidRDefault="00CF072F" w:rsidP="002D7843">
            <w:pPr>
              <w:pStyle w:val="TAC"/>
              <w:rPr>
                <w:rFonts w:eastAsia="SimSun" w:cs="Arial"/>
                <w:lang w:eastAsia="zh-CN"/>
              </w:rPr>
            </w:pPr>
            <w:r w:rsidRPr="00390EBF">
              <w:t>TDD</w:t>
            </w:r>
          </w:p>
        </w:tc>
        <w:tc>
          <w:tcPr>
            <w:tcW w:w="1091" w:type="dxa"/>
            <w:gridSpan w:val="2"/>
            <w:vAlign w:val="center"/>
            <w:hideMark/>
          </w:tcPr>
          <w:p w14:paraId="69E3E56F" w14:textId="77777777" w:rsidR="00CF072F" w:rsidRPr="00390EBF" w:rsidRDefault="00CF072F" w:rsidP="002D7843">
            <w:pPr>
              <w:pStyle w:val="TAC"/>
              <w:rPr>
                <w:rFonts w:cs="Arial"/>
              </w:rPr>
            </w:pPr>
            <w:r w:rsidRPr="00390EBF">
              <w:rPr>
                <w:lang w:eastAsia="zh-CN"/>
              </w:rPr>
              <w:t>7</w:t>
            </w:r>
          </w:p>
        </w:tc>
      </w:tr>
      <w:tr w:rsidR="00CF072F" w:rsidRPr="00390EBF" w14:paraId="533753EC" w14:textId="77777777" w:rsidTr="00A61B17">
        <w:trPr>
          <w:trHeight w:val="255"/>
          <w:jc w:val="center"/>
        </w:trPr>
        <w:tc>
          <w:tcPr>
            <w:tcW w:w="2025" w:type="dxa"/>
            <w:shd w:val="clear" w:color="auto" w:fill="auto"/>
            <w:vAlign w:val="center"/>
          </w:tcPr>
          <w:p w14:paraId="14F74D02" w14:textId="77777777" w:rsidR="00CF072F" w:rsidRPr="00390EBF" w:rsidRDefault="00CF072F" w:rsidP="002D7843">
            <w:pPr>
              <w:pStyle w:val="TAC"/>
              <w:rPr>
                <w:lang w:eastAsia="zh-CN"/>
              </w:rPr>
            </w:pPr>
            <w:r w:rsidRPr="00390EBF">
              <w:rPr>
                <w:lang w:eastAsia="ja-JP"/>
              </w:rPr>
              <w:t>CA_</w:t>
            </w:r>
            <w:r w:rsidRPr="00390EBF">
              <w:t>7</w:t>
            </w:r>
            <w:r w:rsidRPr="00390EBF">
              <w:rPr>
                <w:lang w:eastAsia="ja-JP"/>
              </w:rPr>
              <w:t>A-</w:t>
            </w:r>
            <w:r w:rsidRPr="00390EBF">
              <w:rPr>
                <w:lang w:eastAsia="zh-CN"/>
              </w:rPr>
              <w:t>2</w:t>
            </w:r>
            <w:r w:rsidRPr="00390EBF">
              <w:rPr>
                <w:lang w:eastAsia="ja-JP"/>
              </w:rPr>
              <w:t>8A-</w:t>
            </w:r>
            <w:r w:rsidRPr="00390EBF">
              <w:t>40</w:t>
            </w:r>
            <w:r w:rsidRPr="00390EBF">
              <w:rPr>
                <w:lang w:eastAsia="zh-CN"/>
              </w:rPr>
              <w:t>A</w:t>
            </w:r>
          </w:p>
          <w:p w14:paraId="6E520F4E" w14:textId="77777777" w:rsidR="00CF072F" w:rsidRPr="00390EBF" w:rsidRDefault="00CF072F" w:rsidP="002D7843">
            <w:pPr>
              <w:pStyle w:val="TAC"/>
              <w:rPr>
                <w:rFonts w:cs="Arial"/>
              </w:rPr>
            </w:pPr>
            <w:r w:rsidRPr="00390EBF">
              <w:rPr>
                <w:lang w:eastAsia="ja-JP"/>
              </w:rPr>
              <w:t>CA_</w:t>
            </w:r>
            <w:r w:rsidRPr="00390EBF">
              <w:t>7</w:t>
            </w:r>
            <w:r w:rsidRPr="00390EBF">
              <w:rPr>
                <w:lang w:eastAsia="ja-JP"/>
              </w:rPr>
              <w:t>A-</w:t>
            </w:r>
            <w:r w:rsidRPr="00390EBF">
              <w:rPr>
                <w:lang w:eastAsia="zh-CN"/>
              </w:rPr>
              <w:t>2</w:t>
            </w:r>
            <w:r w:rsidRPr="00390EBF">
              <w:rPr>
                <w:lang w:eastAsia="ja-JP"/>
              </w:rPr>
              <w:t>8A-</w:t>
            </w:r>
            <w:r w:rsidRPr="00390EBF">
              <w:t>40</w:t>
            </w:r>
            <w:r w:rsidRPr="00390EBF">
              <w:rPr>
                <w:lang w:eastAsia="zh-CN"/>
              </w:rPr>
              <w:t>C</w:t>
            </w:r>
          </w:p>
        </w:tc>
        <w:tc>
          <w:tcPr>
            <w:tcW w:w="787" w:type="dxa"/>
            <w:shd w:val="clear" w:color="auto" w:fill="auto"/>
            <w:vAlign w:val="center"/>
          </w:tcPr>
          <w:p w14:paraId="5D220B69" w14:textId="77777777" w:rsidR="00CF072F" w:rsidRPr="00390EBF" w:rsidRDefault="00CF072F" w:rsidP="002D7843">
            <w:pPr>
              <w:pStyle w:val="TAC"/>
              <w:rPr>
                <w:rFonts w:cs="Arial"/>
              </w:rPr>
            </w:pPr>
            <w:r w:rsidRPr="00390EBF">
              <w:t>40</w:t>
            </w:r>
            <w:r w:rsidRPr="00390EBF">
              <w:rPr>
                <w:vertAlign w:val="superscript"/>
                <w:lang w:eastAsia="zh-CN"/>
              </w:rPr>
              <w:t>19</w:t>
            </w:r>
          </w:p>
        </w:tc>
        <w:tc>
          <w:tcPr>
            <w:tcW w:w="910" w:type="dxa"/>
            <w:shd w:val="clear" w:color="auto" w:fill="auto"/>
            <w:vAlign w:val="center"/>
          </w:tcPr>
          <w:p w14:paraId="7E1CA085" w14:textId="77777777" w:rsidR="00CF072F" w:rsidRPr="00390EBF" w:rsidRDefault="00CF072F" w:rsidP="002D7843">
            <w:pPr>
              <w:pStyle w:val="TAC"/>
              <w:rPr>
                <w:rFonts w:cs="Arial"/>
              </w:rPr>
            </w:pPr>
          </w:p>
        </w:tc>
        <w:tc>
          <w:tcPr>
            <w:tcW w:w="785" w:type="dxa"/>
            <w:shd w:val="clear" w:color="auto" w:fill="auto"/>
            <w:vAlign w:val="center"/>
          </w:tcPr>
          <w:p w14:paraId="2B47054E" w14:textId="77777777" w:rsidR="00CF072F" w:rsidRPr="00390EBF" w:rsidRDefault="00CF072F" w:rsidP="002D7843">
            <w:pPr>
              <w:pStyle w:val="TAC"/>
              <w:rPr>
                <w:rFonts w:cs="Arial"/>
              </w:rPr>
            </w:pPr>
          </w:p>
        </w:tc>
        <w:tc>
          <w:tcPr>
            <w:tcW w:w="785" w:type="dxa"/>
            <w:shd w:val="clear" w:color="auto" w:fill="auto"/>
            <w:vAlign w:val="center"/>
          </w:tcPr>
          <w:p w14:paraId="5EA345E5" w14:textId="77777777" w:rsidR="00CF072F" w:rsidRPr="00390EBF" w:rsidRDefault="00CF072F" w:rsidP="002D7843">
            <w:pPr>
              <w:pStyle w:val="TAC"/>
              <w:rPr>
                <w:rFonts w:eastAsia="MS Mincho" w:cs="Arial"/>
              </w:rPr>
            </w:pPr>
            <w:r w:rsidRPr="00390EBF">
              <w:rPr>
                <w:kern w:val="2"/>
              </w:rPr>
              <w:t>-95.1</w:t>
            </w:r>
          </w:p>
        </w:tc>
        <w:tc>
          <w:tcPr>
            <w:tcW w:w="783" w:type="dxa"/>
            <w:shd w:val="clear" w:color="auto" w:fill="auto"/>
            <w:vAlign w:val="center"/>
          </w:tcPr>
          <w:p w14:paraId="38BD43C0" w14:textId="77777777" w:rsidR="00CF072F" w:rsidRPr="00390EBF" w:rsidRDefault="00CF072F" w:rsidP="002D7843">
            <w:pPr>
              <w:pStyle w:val="TAC"/>
              <w:rPr>
                <w:rFonts w:eastAsia="MS Mincho" w:cs="Arial"/>
              </w:rPr>
            </w:pPr>
            <w:r w:rsidRPr="00390EBF">
              <w:rPr>
                <w:kern w:val="2"/>
              </w:rPr>
              <w:t>-92.9</w:t>
            </w:r>
          </w:p>
        </w:tc>
        <w:tc>
          <w:tcPr>
            <w:tcW w:w="783" w:type="dxa"/>
            <w:shd w:val="clear" w:color="auto" w:fill="auto"/>
            <w:vAlign w:val="center"/>
          </w:tcPr>
          <w:p w14:paraId="4FDCE342" w14:textId="77777777" w:rsidR="00CF072F" w:rsidRPr="00390EBF" w:rsidRDefault="00CF072F" w:rsidP="002D7843">
            <w:pPr>
              <w:pStyle w:val="TAC"/>
              <w:rPr>
                <w:rFonts w:eastAsia="MS Mincho" w:cs="Arial"/>
              </w:rPr>
            </w:pPr>
            <w:r w:rsidRPr="00390EBF">
              <w:rPr>
                <w:kern w:val="2"/>
              </w:rPr>
              <w:t>-91.4</w:t>
            </w:r>
          </w:p>
        </w:tc>
        <w:tc>
          <w:tcPr>
            <w:tcW w:w="784" w:type="dxa"/>
            <w:shd w:val="clear" w:color="auto" w:fill="auto"/>
            <w:vAlign w:val="center"/>
          </w:tcPr>
          <w:p w14:paraId="680731E4" w14:textId="77777777" w:rsidR="00CF072F" w:rsidRPr="00390EBF" w:rsidRDefault="00CF072F" w:rsidP="002D7843">
            <w:pPr>
              <w:pStyle w:val="TAC"/>
              <w:rPr>
                <w:rFonts w:eastAsia="MS Mincho" w:cs="Arial"/>
              </w:rPr>
            </w:pPr>
            <w:r w:rsidRPr="00390EBF">
              <w:rPr>
                <w:kern w:val="2"/>
              </w:rPr>
              <w:t>-90.5</w:t>
            </w:r>
          </w:p>
        </w:tc>
        <w:tc>
          <w:tcPr>
            <w:tcW w:w="792" w:type="dxa"/>
            <w:shd w:val="clear" w:color="auto" w:fill="auto"/>
            <w:vAlign w:val="center"/>
          </w:tcPr>
          <w:p w14:paraId="7711ECA3" w14:textId="77777777" w:rsidR="00CF072F" w:rsidRPr="00390EBF" w:rsidRDefault="00CF072F" w:rsidP="002D7843">
            <w:pPr>
              <w:pStyle w:val="TAC"/>
              <w:rPr>
                <w:rFonts w:eastAsia="SimSun" w:cs="Arial"/>
                <w:lang w:eastAsia="zh-CN"/>
              </w:rPr>
            </w:pPr>
            <w:r w:rsidRPr="00390EBF">
              <w:t>TDD</w:t>
            </w:r>
          </w:p>
        </w:tc>
        <w:tc>
          <w:tcPr>
            <w:tcW w:w="1091" w:type="dxa"/>
            <w:gridSpan w:val="2"/>
            <w:vAlign w:val="center"/>
            <w:hideMark/>
          </w:tcPr>
          <w:p w14:paraId="05B0303D" w14:textId="77777777" w:rsidR="00CF072F" w:rsidRPr="00390EBF" w:rsidRDefault="00CF072F" w:rsidP="002D7843">
            <w:pPr>
              <w:pStyle w:val="TAC"/>
              <w:rPr>
                <w:rFonts w:cs="Arial"/>
              </w:rPr>
            </w:pPr>
            <w:r w:rsidRPr="00390EBF">
              <w:rPr>
                <w:lang w:eastAsia="zh-CN"/>
              </w:rPr>
              <w:t>28</w:t>
            </w:r>
          </w:p>
        </w:tc>
      </w:tr>
      <w:tr w:rsidR="00CF072F" w:rsidRPr="00390EBF" w14:paraId="73EC9DD5"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0C9B74AE" w14:textId="77777777" w:rsidR="00CF072F" w:rsidRPr="00390EBF" w:rsidRDefault="00CF072F" w:rsidP="002D7843">
            <w:pPr>
              <w:pStyle w:val="TAC"/>
              <w:rPr>
                <w:rFonts w:cs="Arial"/>
                <w:lang w:eastAsia="en-US"/>
              </w:rPr>
            </w:pPr>
            <w:r w:rsidRPr="00390EBF">
              <w:rPr>
                <w:rFonts w:cs="Arial"/>
                <w:lang w:eastAsia="zh-CN"/>
              </w:rPr>
              <w:t>CA_7A-40A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D7F8EC"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2755B0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B32584A"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571D7A3" w14:textId="77777777" w:rsidR="00CF072F" w:rsidRPr="00390EBF" w:rsidRDefault="00CF072F" w:rsidP="002D7843">
            <w:pPr>
              <w:pStyle w:val="TAC"/>
              <w:rPr>
                <w:rFonts w:cs="Arial"/>
                <w:lang w:eastAsia="zh-CN"/>
              </w:rPr>
            </w:pPr>
            <w:r w:rsidRPr="00390EBF">
              <w:rPr>
                <w:rFonts w:cs="Arial"/>
                <w:lang w:eastAsia="zh-CN"/>
              </w:rPr>
              <w:t>-96.3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B6A705E" w14:textId="77777777" w:rsidR="00CF072F" w:rsidRPr="00390EBF" w:rsidRDefault="00CF072F" w:rsidP="002D7843">
            <w:pPr>
              <w:pStyle w:val="TAC"/>
              <w:rPr>
                <w:rFonts w:cs="Arial"/>
                <w:lang w:eastAsia="zh-CN"/>
              </w:rPr>
            </w:pPr>
            <w:r w:rsidRPr="00390EBF">
              <w:rPr>
                <w:rFonts w:cs="Arial"/>
                <w:lang w:eastAsia="zh-CN"/>
              </w:rPr>
              <w:t>-93.6</w:t>
            </w:r>
          </w:p>
        </w:tc>
        <w:tc>
          <w:tcPr>
            <w:tcW w:w="783" w:type="dxa"/>
            <w:tcBorders>
              <w:top w:val="single" w:sz="4" w:space="0" w:color="auto"/>
              <w:left w:val="single" w:sz="4" w:space="0" w:color="auto"/>
              <w:bottom w:val="single" w:sz="4" w:space="0" w:color="auto"/>
              <w:right w:val="single" w:sz="4" w:space="0" w:color="auto"/>
            </w:tcBorders>
            <w:vAlign w:val="center"/>
            <w:hideMark/>
          </w:tcPr>
          <w:p w14:paraId="2D658C35" w14:textId="77777777" w:rsidR="00CF072F" w:rsidRPr="00390EBF" w:rsidRDefault="00CF072F" w:rsidP="002D7843">
            <w:pPr>
              <w:pStyle w:val="TAC"/>
              <w:rPr>
                <w:rFonts w:cs="Arial"/>
                <w:lang w:eastAsia="zh-CN"/>
              </w:rPr>
            </w:pPr>
            <w:r w:rsidRPr="00390EBF">
              <w:rPr>
                <w:rFonts w:cs="Arial"/>
                <w:lang w:eastAsia="zh-CN"/>
              </w:rPr>
              <w:t>-92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BC0A0BA" w14:textId="77777777" w:rsidR="00CF072F" w:rsidRPr="00390EBF" w:rsidRDefault="00CF072F" w:rsidP="002D7843">
            <w:pPr>
              <w:pStyle w:val="TAC"/>
              <w:rPr>
                <w:rFonts w:cs="Arial"/>
                <w:lang w:eastAsia="zh-CN"/>
              </w:rPr>
            </w:pPr>
            <w:r w:rsidRPr="00390EBF">
              <w:rPr>
                <w:rFonts w:cs="Arial"/>
                <w:lang w:eastAsia="zh-CN"/>
              </w:rPr>
              <w:t>-90.9</w:t>
            </w:r>
          </w:p>
        </w:tc>
        <w:tc>
          <w:tcPr>
            <w:tcW w:w="792" w:type="dxa"/>
            <w:tcBorders>
              <w:top w:val="single" w:sz="4" w:space="0" w:color="auto"/>
              <w:left w:val="single" w:sz="4" w:space="0" w:color="auto"/>
              <w:bottom w:val="single" w:sz="4" w:space="0" w:color="auto"/>
              <w:right w:val="single" w:sz="4" w:space="0" w:color="auto"/>
            </w:tcBorders>
            <w:vAlign w:val="center"/>
            <w:hideMark/>
          </w:tcPr>
          <w:p w14:paraId="17E2C063"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0FB4E02" w14:textId="77777777" w:rsidR="00CF072F" w:rsidRPr="00390EBF" w:rsidRDefault="00CF072F" w:rsidP="002D7843">
            <w:pPr>
              <w:pStyle w:val="TAC"/>
              <w:rPr>
                <w:rFonts w:cs="Arial"/>
                <w:lang w:eastAsia="en-US"/>
              </w:rPr>
            </w:pPr>
            <w:r w:rsidRPr="00390EBF">
              <w:rPr>
                <w:rFonts w:cs="Arial"/>
                <w:lang w:eastAsia="zh-CN"/>
              </w:rPr>
              <w:t>7</w:t>
            </w:r>
          </w:p>
        </w:tc>
      </w:tr>
      <w:tr w:rsidR="00CF072F" w:rsidRPr="00390EBF" w14:paraId="62BD7E65"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76FDF00" w14:textId="77777777" w:rsidR="00CF072F" w:rsidRPr="00390EBF" w:rsidRDefault="00CF072F" w:rsidP="002D784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9CAEF1E" w14:textId="77777777" w:rsidR="00CF072F" w:rsidRPr="00390EBF" w:rsidRDefault="00CF072F" w:rsidP="002D7843">
            <w:pPr>
              <w:pStyle w:val="TAC"/>
              <w:rPr>
                <w:rFonts w:cs="Arial"/>
                <w:lang w:eastAsia="en-US"/>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9445638"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DAC9A27"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1A2B517" w14:textId="77777777" w:rsidR="00CF072F" w:rsidRPr="00390EBF" w:rsidRDefault="00CF072F" w:rsidP="002D7843">
            <w:pPr>
              <w:pStyle w:val="TAC"/>
              <w:rPr>
                <w:rFonts w:cs="Arial"/>
                <w:lang w:eastAsia="zh-CN"/>
              </w:rPr>
            </w:pPr>
            <w:r w:rsidRPr="00390EBF">
              <w:rPr>
                <w:rFonts w:cs="Arial"/>
                <w:lang w:eastAsia="zh-CN"/>
              </w:rPr>
              <w:t>-97.1</w:t>
            </w:r>
          </w:p>
        </w:tc>
        <w:tc>
          <w:tcPr>
            <w:tcW w:w="783" w:type="dxa"/>
            <w:tcBorders>
              <w:top w:val="single" w:sz="4" w:space="0" w:color="auto"/>
              <w:left w:val="single" w:sz="4" w:space="0" w:color="auto"/>
              <w:bottom w:val="single" w:sz="4" w:space="0" w:color="auto"/>
              <w:right w:val="single" w:sz="4" w:space="0" w:color="auto"/>
            </w:tcBorders>
            <w:vAlign w:val="center"/>
            <w:hideMark/>
          </w:tcPr>
          <w:p w14:paraId="0A0A14EA" w14:textId="77777777" w:rsidR="00CF072F" w:rsidRPr="00390EBF" w:rsidRDefault="00CF072F" w:rsidP="002D7843">
            <w:pPr>
              <w:pStyle w:val="TAC"/>
              <w:rPr>
                <w:rFonts w:cs="Arial"/>
                <w:lang w:eastAsia="zh-CN"/>
              </w:rPr>
            </w:pPr>
            <w:r w:rsidRPr="00390EBF">
              <w:rPr>
                <w:rFonts w:cs="Arial"/>
                <w:lang w:eastAsia="zh-CN"/>
              </w:rPr>
              <w:t>-94.3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FD11BAA" w14:textId="77777777" w:rsidR="00CF072F" w:rsidRPr="00390EBF" w:rsidRDefault="00CF072F" w:rsidP="002D7843">
            <w:pPr>
              <w:pStyle w:val="TAC"/>
              <w:rPr>
                <w:rFonts w:cs="Arial"/>
                <w:lang w:eastAsia="zh-CN"/>
              </w:rPr>
            </w:pPr>
            <w:r w:rsidRPr="00390EBF">
              <w:rPr>
                <w:rFonts w:cs="Arial"/>
                <w:lang w:eastAsia="zh-CN"/>
              </w:rPr>
              <w:t>-92.7</w:t>
            </w:r>
          </w:p>
        </w:tc>
        <w:tc>
          <w:tcPr>
            <w:tcW w:w="784" w:type="dxa"/>
            <w:tcBorders>
              <w:top w:val="single" w:sz="4" w:space="0" w:color="auto"/>
              <w:left w:val="single" w:sz="4" w:space="0" w:color="auto"/>
              <w:bottom w:val="single" w:sz="4" w:space="0" w:color="auto"/>
              <w:right w:val="single" w:sz="4" w:space="0" w:color="auto"/>
            </w:tcBorders>
            <w:vAlign w:val="center"/>
            <w:hideMark/>
          </w:tcPr>
          <w:p w14:paraId="541F2D9C" w14:textId="77777777" w:rsidR="00CF072F" w:rsidRPr="00390EBF" w:rsidRDefault="00CF072F" w:rsidP="002D7843">
            <w:pPr>
              <w:pStyle w:val="TAC"/>
              <w:rPr>
                <w:rFonts w:cs="Arial"/>
                <w:lang w:eastAsia="zh-CN"/>
              </w:rPr>
            </w:pPr>
            <w:r w:rsidRPr="00390EBF">
              <w:rPr>
                <w:rFonts w:cs="Arial"/>
                <w:lang w:eastAsia="zh-CN"/>
              </w:rPr>
              <w:t>-91.5</w:t>
            </w:r>
          </w:p>
        </w:tc>
        <w:tc>
          <w:tcPr>
            <w:tcW w:w="792" w:type="dxa"/>
            <w:tcBorders>
              <w:top w:val="single" w:sz="4" w:space="0" w:color="auto"/>
              <w:left w:val="single" w:sz="4" w:space="0" w:color="auto"/>
              <w:bottom w:val="single" w:sz="4" w:space="0" w:color="auto"/>
              <w:right w:val="single" w:sz="4" w:space="0" w:color="auto"/>
            </w:tcBorders>
            <w:vAlign w:val="center"/>
            <w:hideMark/>
          </w:tcPr>
          <w:p w14:paraId="4B25A63E"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E6779ED"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54E1350F"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1AA6C7EE" w14:textId="77777777" w:rsidR="00CF072F" w:rsidRPr="00390EBF" w:rsidRDefault="00CF072F" w:rsidP="002D7843">
            <w:pPr>
              <w:pStyle w:val="TAC"/>
              <w:rPr>
                <w:rFonts w:cs="Arial"/>
                <w:vertAlign w:val="superscript"/>
                <w:lang w:eastAsia="zh-CN"/>
              </w:rPr>
            </w:pPr>
            <w:r w:rsidRPr="00390EBF">
              <w:rPr>
                <w:rFonts w:cs="Arial"/>
                <w:lang w:eastAsia="zh-CN"/>
              </w:rPr>
              <w:t>CA_7A-40C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B50A3C5" w14:textId="77777777" w:rsidR="00CF072F" w:rsidRPr="00390EBF" w:rsidRDefault="00CF072F" w:rsidP="002D7843">
            <w:pPr>
              <w:pStyle w:val="TAC"/>
              <w:rPr>
                <w:rFonts w:cs="Arial"/>
                <w:lang w:eastAsia="en-US"/>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2FA779C9"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6F7D6D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CFA6A4C" w14:textId="77777777" w:rsidR="00CF072F" w:rsidRPr="00390EBF" w:rsidRDefault="00CF072F" w:rsidP="002D7843">
            <w:pPr>
              <w:pStyle w:val="TAC"/>
              <w:rPr>
                <w:rFonts w:cs="Arial"/>
                <w:lang w:eastAsia="zh-CN"/>
              </w:rPr>
            </w:pPr>
            <w:r w:rsidRPr="00390EBF">
              <w:rPr>
                <w:rFonts w:cs="Arial"/>
                <w:lang w:eastAsia="zh-CN"/>
              </w:rPr>
              <w:t>-96.3</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CCBE2D" w14:textId="77777777" w:rsidR="00CF072F" w:rsidRPr="00390EBF" w:rsidRDefault="00CF072F" w:rsidP="002D7843">
            <w:pPr>
              <w:pStyle w:val="TAC"/>
              <w:rPr>
                <w:rFonts w:cs="Arial"/>
                <w:lang w:eastAsia="zh-CN"/>
              </w:rPr>
            </w:pPr>
            <w:r w:rsidRPr="00390EBF">
              <w:rPr>
                <w:rFonts w:cs="Arial"/>
                <w:lang w:eastAsia="zh-CN"/>
              </w:rPr>
              <w:t>-93.6</w:t>
            </w:r>
          </w:p>
        </w:tc>
        <w:tc>
          <w:tcPr>
            <w:tcW w:w="783" w:type="dxa"/>
            <w:tcBorders>
              <w:top w:val="single" w:sz="4" w:space="0" w:color="auto"/>
              <w:left w:val="single" w:sz="4" w:space="0" w:color="auto"/>
              <w:bottom w:val="single" w:sz="4" w:space="0" w:color="auto"/>
              <w:right w:val="single" w:sz="4" w:space="0" w:color="auto"/>
            </w:tcBorders>
            <w:vAlign w:val="center"/>
            <w:hideMark/>
          </w:tcPr>
          <w:p w14:paraId="52A892A6" w14:textId="77777777" w:rsidR="00CF072F" w:rsidRPr="00390EBF" w:rsidRDefault="00CF072F" w:rsidP="002D7843">
            <w:pPr>
              <w:pStyle w:val="TAC"/>
              <w:rPr>
                <w:rFonts w:cs="Arial"/>
                <w:lang w:eastAsia="zh-CN"/>
              </w:rPr>
            </w:pPr>
            <w:r w:rsidRPr="00390EBF">
              <w:rPr>
                <w:rFonts w:cs="Arial"/>
                <w:lang w:eastAsia="zh-CN"/>
              </w:rPr>
              <w:t>-92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280EBD07" w14:textId="77777777" w:rsidR="00CF072F" w:rsidRPr="00390EBF" w:rsidRDefault="00CF072F" w:rsidP="002D7843">
            <w:pPr>
              <w:pStyle w:val="TAC"/>
              <w:rPr>
                <w:rFonts w:cs="Arial"/>
                <w:lang w:eastAsia="zh-CN"/>
              </w:rPr>
            </w:pPr>
            <w:r w:rsidRPr="00390EBF">
              <w:rPr>
                <w:rFonts w:cs="Arial"/>
                <w:lang w:eastAsia="zh-CN"/>
              </w:rPr>
              <w:t>-90.9</w:t>
            </w:r>
          </w:p>
        </w:tc>
        <w:tc>
          <w:tcPr>
            <w:tcW w:w="792" w:type="dxa"/>
            <w:tcBorders>
              <w:top w:val="single" w:sz="4" w:space="0" w:color="auto"/>
              <w:left w:val="single" w:sz="4" w:space="0" w:color="auto"/>
              <w:bottom w:val="single" w:sz="4" w:space="0" w:color="auto"/>
              <w:right w:val="single" w:sz="4" w:space="0" w:color="auto"/>
            </w:tcBorders>
            <w:vAlign w:val="center"/>
            <w:hideMark/>
          </w:tcPr>
          <w:p w14:paraId="58767D66"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4B59350" w14:textId="77777777" w:rsidR="00CF072F" w:rsidRPr="00390EBF" w:rsidRDefault="00CF072F" w:rsidP="002D7843">
            <w:pPr>
              <w:pStyle w:val="TAC"/>
              <w:rPr>
                <w:rFonts w:cs="Arial"/>
                <w:lang w:eastAsia="en-US"/>
              </w:rPr>
            </w:pPr>
            <w:r w:rsidRPr="00390EBF">
              <w:rPr>
                <w:rFonts w:cs="Arial"/>
                <w:lang w:eastAsia="zh-CN"/>
              </w:rPr>
              <w:t>7</w:t>
            </w:r>
          </w:p>
        </w:tc>
      </w:tr>
      <w:tr w:rsidR="00CF072F" w:rsidRPr="00390EBF" w14:paraId="34D81FB5"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5EBD67D9" w14:textId="77777777" w:rsidR="00CF072F" w:rsidRPr="00390EBF" w:rsidRDefault="00CF072F" w:rsidP="002D7843">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345E326" w14:textId="77777777" w:rsidR="00CF072F" w:rsidRPr="00390EBF" w:rsidRDefault="00CF072F" w:rsidP="002D7843">
            <w:pPr>
              <w:pStyle w:val="TAC"/>
              <w:rPr>
                <w:rFonts w:cs="Arial"/>
                <w:lang w:eastAsia="en-US"/>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B27F12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65C83BF"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63710E7" w14:textId="77777777" w:rsidR="00CF072F" w:rsidRPr="00390EBF" w:rsidRDefault="00CF072F" w:rsidP="002D7843">
            <w:pPr>
              <w:pStyle w:val="TAC"/>
              <w:rPr>
                <w:rFonts w:cs="Arial"/>
                <w:lang w:eastAsia="zh-CN"/>
              </w:rPr>
            </w:pPr>
            <w:r w:rsidRPr="00390EBF">
              <w:rPr>
                <w:rFonts w:cs="Arial"/>
                <w:lang w:eastAsia="zh-CN"/>
              </w:rPr>
              <w:t>-97.1</w:t>
            </w:r>
          </w:p>
        </w:tc>
        <w:tc>
          <w:tcPr>
            <w:tcW w:w="783" w:type="dxa"/>
            <w:tcBorders>
              <w:top w:val="single" w:sz="4" w:space="0" w:color="auto"/>
              <w:left w:val="single" w:sz="4" w:space="0" w:color="auto"/>
              <w:bottom w:val="single" w:sz="4" w:space="0" w:color="auto"/>
              <w:right w:val="single" w:sz="4" w:space="0" w:color="auto"/>
            </w:tcBorders>
            <w:vAlign w:val="center"/>
            <w:hideMark/>
          </w:tcPr>
          <w:p w14:paraId="79903193" w14:textId="77777777" w:rsidR="00CF072F" w:rsidRPr="00390EBF" w:rsidRDefault="00CF072F" w:rsidP="002D7843">
            <w:pPr>
              <w:pStyle w:val="TAC"/>
              <w:rPr>
                <w:rFonts w:cs="Arial"/>
                <w:lang w:eastAsia="zh-CN"/>
              </w:rPr>
            </w:pPr>
            <w:r w:rsidRPr="00390EBF">
              <w:rPr>
                <w:rFonts w:cs="Arial"/>
                <w:lang w:eastAsia="zh-CN"/>
              </w:rPr>
              <w:t>-94.3</w:t>
            </w:r>
          </w:p>
        </w:tc>
        <w:tc>
          <w:tcPr>
            <w:tcW w:w="783" w:type="dxa"/>
            <w:tcBorders>
              <w:top w:val="single" w:sz="4" w:space="0" w:color="auto"/>
              <w:left w:val="single" w:sz="4" w:space="0" w:color="auto"/>
              <w:bottom w:val="single" w:sz="4" w:space="0" w:color="auto"/>
              <w:right w:val="single" w:sz="4" w:space="0" w:color="auto"/>
            </w:tcBorders>
            <w:vAlign w:val="center"/>
            <w:hideMark/>
          </w:tcPr>
          <w:p w14:paraId="2BCAD56E" w14:textId="77777777" w:rsidR="00CF072F" w:rsidRPr="00390EBF" w:rsidRDefault="00CF072F" w:rsidP="002D7843">
            <w:pPr>
              <w:pStyle w:val="TAC"/>
              <w:rPr>
                <w:rFonts w:cs="Arial"/>
                <w:lang w:eastAsia="zh-CN"/>
              </w:rPr>
            </w:pPr>
            <w:r w:rsidRPr="00390EBF">
              <w:rPr>
                <w:rFonts w:cs="Arial"/>
                <w:lang w:eastAsia="zh-CN"/>
              </w:rPr>
              <w:t>-92.7</w:t>
            </w:r>
          </w:p>
        </w:tc>
        <w:tc>
          <w:tcPr>
            <w:tcW w:w="784" w:type="dxa"/>
            <w:tcBorders>
              <w:top w:val="single" w:sz="4" w:space="0" w:color="auto"/>
              <w:left w:val="single" w:sz="4" w:space="0" w:color="auto"/>
              <w:bottom w:val="single" w:sz="4" w:space="0" w:color="auto"/>
              <w:right w:val="single" w:sz="4" w:space="0" w:color="auto"/>
            </w:tcBorders>
            <w:vAlign w:val="center"/>
            <w:hideMark/>
          </w:tcPr>
          <w:p w14:paraId="1F6AAEB6" w14:textId="77777777" w:rsidR="00CF072F" w:rsidRPr="00390EBF" w:rsidRDefault="00CF072F" w:rsidP="002D7843">
            <w:pPr>
              <w:pStyle w:val="TAC"/>
              <w:rPr>
                <w:rFonts w:cs="Arial"/>
                <w:lang w:eastAsia="zh-CN"/>
              </w:rPr>
            </w:pPr>
            <w:r w:rsidRPr="00390EBF">
              <w:rPr>
                <w:rFonts w:cs="Arial"/>
                <w:lang w:eastAsia="zh-CN"/>
              </w:rPr>
              <w:t>-91.5</w:t>
            </w:r>
          </w:p>
        </w:tc>
        <w:tc>
          <w:tcPr>
            <w:tcW w:w="792" w:type="dxa"/>
            <w:tcBorders>
              <w:top w:val="single" w:sz="4" w:space="0" w:color="auto"/>
              <w:left w:val="single" w:sz="4" w:space="0" w:color="auto"/>
              <w:bottom w:val="single" w:sz="4" w:space="0" w:color="auto"/>
              <w:right w:val="single" w:sz="4" w:space="0" w:color="auto"/>
            </w:tcBorders>
            <w:vAlign w:val="center"/>
            <w:hideMark/>
          </w:tcPr>
          <w:p w14:paraId="5ABD361C"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7D1C0A4"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47AB06A9"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2452B35" w14:textId="77777777" w:rsidR="00CF072F" w:rsidRPr="00390EBF" w:rsidRDefault="00CF072F" w:rsidP="002D7843">
            <w:pPr>
              <w:pStyle w:val="TAC"/>
              <w:rPr>
                <w:rFonts w:cs="Arial"/>
                <w:vertAlign w:val="superscript"/>
                <w:lang w:eastAsia="zh-CN"/>
              </w:rPr>
            </w:pPr>
            <w:r w:rsidRPr="00390EBF">
              <w:rPr>
                <w:rFonts w:cs="Arial"/>
                <w:lang w:eastAsia="zh-CN"/>
              </w:rPr>
              <w:t>CA_7A-40D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129782E6" w14:textId="77777777" w:rsidR="00CF072F" w:rsidRPr="00390EBF" w:rsidRDefault="00CF072F" w:rsidP="002D7843">
            <w:pPr>
              <w:pStyle w:val="TAC"/>
              <w:rPr>
                <w:rFonts w:cs="Arial"/>
                <w:lang w:eastAsia="ko-KR"/>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9856195"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6CFD7B86"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378C12F" w14:textId="77777777" w:rsidR="00CF072F" w:rsidRPr="00390EBF" w:rsidRDefault="00CF072F" w:rsidP="002D7843">
            <w:pPr>
              <w:pStyle w:val="TAC"/>
              <w:rPr>
                <w:rFonts w:cs="Arial"/>
                <w:lang w:eastAsia="zh-CN"/>
              </w:rPr>
            </w:pPr>
            <w:r w:rsidRPr="00390EBF">
              <w:rPr>
                <w:rFonts w:cs="Arial"/>
                <w:lang w:eastAsia="zh-CN"/>
              </w:rPr>
              <w:t>-96.3</w:t>
            </w:r>
          </w:p>
        </w:tc>
        <w:tc>
          <w:tcPr>
            <w:tcW w:w="783" w:type="dxa"/>
            <w:tcBorders>
              <w:top w:val="single" w:sz="4" w:space="0" w:color="auto"/>
              <w:left w:val="single" w:sz="4" w:space="0" w:color="auto"/>
              <w:bottom w:val="single" w:sz="4" w:space="0" w:color="auto"/>
              <w:right w:val="single" w:sz="4" w:space="0" w:color="auto"/>
            </w:tcBorders>
            <w:vAlign w:val="center"/>
            <w:hideMark/>
          </w:tcPr>
          <w:p w14:paraId="5A980B81" w14:textId="77777777" w:rsidR="00CF072F" w:rsidRPr="00390EBF" w:rsidRDefault="00CF072F" w:rsidP="002D7843">
            <w:pPr>
              <w:pStyle w:val="TAC"/>
              <w:rPr>
                <w:rFonts w:cs="Arial"/>
                <w:lang w:eastAsia="zh-CN"/>
              </w:rPr>
            </w:pPr>
            <w:r w:rsidRPr="00390EBF">
              <w:rPr>
                <w:rFonts w:cs="Arial"/>
                <w:lang w:eastAsia="zh-CN"/>
              </w:rPr>
              <w:t>-93.6</w:t>
            </w:r>
          </w:p>
        </w:tc>
        <w:tc>
          <w:tcPr>
            <w:tcW w:w="783" w:type="dxa"/>
            <w:tcBorders>
              <w:top w:val="single" w:sz="4" w:space="0" w:color="auto"/>
              <w:left w:val="single" w:sz="4" w:space="0" w:color="auto"/>
              <w:bottom w:val="single" w:sz="4" w:space="0" w:color="auto"/>
              <w:right w:val="single" w:sz="4" w:space="0" w:color="auto"/>
            </w:tcBorders>
            <w:vAlign w:val="center"/>
            <w:hideMark/>
          </w:tcPr>
          <w:p w14:paraId="15FE2F21" w14:textId="77777777" w:rsidR="00CF072F" w:rsidRPr="00390EBF" w:rsidRDefault="00CF072F" w:rsidP="002D7843">
            <w:pPr>
              <w:pStyle w:val="TAC"/>
              <w:rPr>
                <w:rFonts w:cs="Arial"/>
                <w:lang w:eastAsia="zh-CN"/>
              </w:rPr>
            </w:pPr>
            <w:r w:rsidRPr="00390EBF">
              <w:rPr>
                <w:rFonts w:cs="Arial"/>
                <w:lang w:eastAsia="zh-CN"/>
              </w:rPr>
              <w:t>-92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5362C19B" w14:textId="77777777" w:rsidR="00CF072F" w:rsidRPr="00390EBF" w:rsidRDefault="00CF072F" w:rsidP="002D7843">
            <w:pPr>
              <w:pStyle w:val="TAC"/>
              <w:rPr>
                <w:rFonts w:cs="Arial"/>
                <w:lang w:eastAsia="zh-CN"/>
              </w:rPr>
            </w:pPr>
            <w:r w:rsidRPr="00390EBF">
              <w:rPr>
                <w:rFonts w:cs="Arial"/>
                <w:lang w:eastAsia="zh-CN"/>
              </w:rPr>
              <w:t>-90.9</w:t>
            </w:r>
          </w:p>
        </w:tc>
        <w:tc>
          <w:tcPr>
            <w:tcW w:w="792" w:type="dxa"/>
            <w:tcBorders>
              <w:top w:val="single" w:sz="4" w:space="0" w:color="auto"/>
              <w:left w:val="single" w:sz="4" w:space="0" w:color="auto"/>
              <w:bottom w:val="single" w:sz="4" w:space="0" w:color="auto"/>
              <w:right w:val="single" w:sz="4" w:space="0" w:color="auto"/>
            </w:tcBorders>
            <w:vAlign w:val="center"/>
            <w:hideMark/>
          </w:tcPr>
          <w:p w14:paraId="0EAA2F21" w14:textId="77777777" w:rsidR="00CF072F" w:rsidRPr="00390EBF" w:rsidRDefault="00CF072F" w:rsidP="002D7843">
            <w:pPr>
              <w:pStyle w:val="TAC"/>
              <w:rPr>
                <w:rFonts w:cs="Arial"/>
                <w:lang w:eastAsia="ko-KR"/>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DEB3F8" w14:textId="77777777" w:rsidR="00CF072F" w:rsidRPr="00390EBF" w:rsidRDefault="00CF072F" w:rsidP="002D7843">
            <w:pPr>
              <w:pStyle w:val="TAC"/>
              <w:rPr>
                <w:rFonts w:cs="Arial"/>
                <w:lang w:eastAsia="ko-KR"/>
              </w:rPr>
            </w:pPr>
            <w:r w:rsidRPr="00390EBF">
              <w:rPr>
                <w:rFonts w:cs="Arial"/>
                <w:lang w:eastAsia="zh-CN"/>
              </w:rPr>
              <w:t>7</w:t>
            </w:r>
          </w:p>
        </w:tc>
      </w:tr>
      <w:tr w:rsidR="00CF072F" w:rsidRPr="00390EBF" w14:paraId="032CD9D0"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072B6BDF" w14:textId="77777777" w:rsidR="00CF072F" w:rsidRPr="00390EBF" w:rsidRDefault="00CF072F" w:rsidP="002D7843">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7D601C3" w14:textId="77777777" w:rsidR="00CF072F" w:rsidRPr="00390EBF" w:rsidRDefault="00CF072F" w:rsidP="002D7843">
            <w:pPr>
              <w:pStyle w:val="TAC"/>
              <w:rPr>
                <w:rFonts w:cs="Arial"/>
                <w:lang w:eastAsia="ko-KR"/>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80E4EB6"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37EE70C9"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5169B299" w14:textId="77777777" w:rsidR="00CF072F" w:rsidRPr="00390EBF" w:rsidRDefault="00CF072F" w:rsidP="002D7843">
            <w:pPr>
              <w:pStyle w:val="TAC"/>
              <w:rPr>
                <w:rFonts w:cs="Arial"/>
                <w:lang w:eastAsia="zh-CN"/>
              </w:rPr>
            </w:pPr>
            <w:r w:rsidRPr="00390EBF">
              <w:rPr>
                <w:rFonts w:cs="Arial"/>
                <w:lang w:eastAsia="zh-CN"/>
              </w:rPr>
              <w:t>-97.1</w:t>
            </w:r>
          </w:p>
        </w:tc>
        <w:tc>
          <w:tcPr>
            <w:tcW w:w="783" w:type="dxa"/>
            <w:tcBorders>
              <w:top w:val="single" w:sz="4" w:space="0" w:color="auto"/>
              <w:left w:val="single" w:sz="4" w:space="0" w:color="auto"/>
              <w:bottom w:val="single" w:sz="4" w:space="0" w:color="auto"/>
              <w:right w:val="single" w:sz="4" w:space="0" w:color="auto"/>
            </w:tcBorders>
            <w:vAlign w:val="center"/>
            <w:hideMark/>
          </w:tcPr>
          <w:p w14:paraId="5EF580C8" w14:textId="77777777" w:rsidR="00CF072F" w:rsidRPr="00390EBF" w:rsidRDefault="00CF072F" w:rsidP="002D7843">
            <w:pPr>
              <w:pStyle w:val="TAC"/>
              <w:rPr>
                <w:rFonts w:cs="Arial"/>
                <w:lang w:eastAsia="zh-CN"/>
              </w:rPr>
            </w:pPr>
            <w:r w:rsidRPr="00390EBF">
              <w:rPr>
                <w:rFonts w:cs="Arial"/>
                <w:lang w:eastAsia="zh-CN"/>
              </w:rPr>
              <w:t>-94.3</w:t>
            </w:r>
          </w:p>
        </w:tc>
        <w:tc>
          <w:tcPr>
            <w:tcW w:w="783" w:type="dxa"/>
            <w:tcBorders>
              <w:top w:val="single" w:sz="4" w:space="0" w:color="auto"/>
              <w:left w:val="single" w:sz="4" w:space="0" w:color="auto"/>
              <w:bottom w:val="single" w:sz="4" w:space="0" w:color="auto"/>
              <w:right w:val="single" w:sz="4" w:space="0" w:color="auto"/>
            </w:tcBorders>
            <w:vAlign w:val="center"/>
            <w:hideMark/>
          </w:tcPr>
          <w:p w14:paraId="0B5A5366" w14:textId="77777777" w:rsidR="00CF072F" w:rsidRPr="00390EBF" w:rsidRDefault="00CF072F" w:rsidP="002D7843">
            <w:pPr>
              <w:pStyle w:val="TAC"/>
              <w:rPr>
                <w:rFonts w:cs="Arial"/>
                <w:lang w:eastAsia="zh-CN"/>
              </w:rPr>
            </w:pPr>
            <w:r w:rsidRPr="00390EBF">
              <w:rPr>
                <w:rFonts w:cs="Arial"/>
                <w:lang w:eastAsia="zh-CN"/>
              </w:rPr>
              <w:t>-92.7</w:t>
            </w:r>
          </w:p>
        </w:tc>
        <w:tc>
          <w:tcPr>
            <w:tcW w:w="784" w:type="dxa"/>
            <w:tcBorders>
              <w:top w:val="single" w:sz="4" w:space="0" w:color="auto"/>
              <w:left w:val="single" w:sz="4" w:space="0" w:color="auto"/>
              <w:bottom w:val="single" w:sz="4" w:space="0" w:color="auto"/>
              <w:right w:val="single" w:sz="4" w:space="0" w:color="auto"/>
            </w:tcBorders>
            <w:vAlign w:val="center"/>
            <w:hideMark/>
          </w:tcPr>
          <w:p w14:paraId="233E2242" w14:textId="77777777" w:rsidR="00CF072F" w:rsidRPr="00390EBF" w:rsidRDefault="00CF072F" w:rsidP="002D7843">
            <w:pPr>
              <w:pStyle w:val="TAC"/>
              <w:rPr>
                <w:rFonts w:cs="Arial"/>
                <w:lang w:eastAsia="zh-CN"/>
              </w:rPr>
            </w:pPr>
            <w:r w:rsidRPr="00390EBF">
              <w:rPr>
                <w:rFonts w:cs="Arial"/>
                <w:lang w:eastAsia="zh-CN"/>
              </w:rPr>
              <w:t>-91.5</w:t>
            </w:r>
          </w:p>
        </w:tc>
        <w:tc>
          <w:tcPr>
            <w:tcW w:w="792" w:type="dxa"/>
            <w:tcBorders>
              <w:top w:val="single" w:sz="4" w:space="0" w:color="auto"/>
              <w:left w:val="single" w:sz="4" w:space="0" w:color="auto"/>
              <w:bottom w:val="single" w:sz="4" w:space="0" w:color="auto"/>
              <w:right w:val="single" w:sz="4" w:space="0" w:color="auto"/>
            </w:tcBorders>
            <w:vAlign w:val="center"/>
            <w:hideMark/>
          </w:tcPr>
          <w:p w14:paraId="21B50C47" w14:textId="77777777" w:rsidR="00CF072F" w:rsidRPr="00390EBF" w:rsidRDefault="00CF072F" w:rsidP="002D7843">
            <w:pPr>
              <w:pStyle w:val="TAC"/>
              <w:rPr>
                <w:rFonts w:cs="Arial"/>
                <w:lang w:eastAsia="ko-KR"/>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9A4D284" w14:textId="77777777" w:rsidR="00CF072F" w:rsidRPr="00390EBF" w:rsidRDefault="00CF072F" w:rsidP="002D7843">
            <w:pPr>
              <w:pStyle w:val="TAC"/>
              <w:rPr>
                <w:rFonts w:cs="Arial"/>
                <w:lang w:eastAsia="ko-KR"/>
              </w:rPr>
            </w:pPr>
            <w:r w:rsidRPr="00390EBF">
              <w:rPr>
                <w:rFonts w:cs="Arial"/>
                <w:lang w:eastAsia="zh-CN"/>
              </w:rPr>
              <w:t>40</w:t>
            </w:r>
          </w:p>
        </w:tc>
      </w:tr>
      <w:tr w:rsidR="00CF072F" w:rsidRPr="00390EBF" w14:paraId="379B7E5E"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6AACBB74" w14:textId="77777777" w:rsidR="00CF072F" w:rsidRPr="00390EBF" w:rsidRDefault="00CF072F" w:rsidP="002D7843">
            <w:pPr>
              <w:pStyle w:val="TAC"/>
              <w:rPr>
                <w:rFonts w:cs="Arial"/>
                <w:lang w:eastAsia="ko-KR"/>
              </w:rPr>
            </w:pPr>
            <w:r w:rsidRPr="00390EBF">
              <w:rPr>
                <w:rFonts w:cs="Arial"/>
                <w:lang w:eastAsia="zh-CN"/>
              </w:rPr>
              <w:t>CA_7A-40E</w:t>
            </w:r>
          </w:p>
        </w:tc>
        <w:tc>
          <w:tcPr>
            <w:tcW w:w="787" w:type="dxa"/>
            <w:tcBorders>
              <w:top w:val="single" w:sz="4" w:space="0" w:color="auto"/>
              <w:left w:val="single" w:sz="4" w:space="0" w:color="auto"/>
              <w:bottom w:val="single" w:sz="4" w:space="0" w:color="auto"/>
              <w:right w:val="single" w:sz="4" w:space="0" w:color="auto"/>
            </w:tcBorders>
            <w:vAlign w:val="center"/>
            <w:hideMark/>
          </w:tcPr>
          <w:p w14:paraId="7FA04880" w14:textId="77777777" w:rsidR="00CF072F" w:rsidRPr="00390EBF" w:rsidRDefault="00CF072F" w:rsidP="002D7843">
            <w:pPr>
              <w:pStyle w:val="TAC"/>
              <w:rPr>
                <w:rFonts w:cs="Arial"/>
                <w:lang w:eastAsia="ko-KR"/>
              </w:rPr>
            </w:pPr>
            <w:r w:rsidRPr="00390EBF">
              <w:rPr>
                <w:rFonts w:cs="Arial"/>
                <w:lang w:eastAsia="en-US"/>
              </w:rPr>
              <w:t>40</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30A54E7"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E680C3D"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8AA76B2" w14:textId="77777777" w:rsidR="00CF072F" w:rsidRPr="00390EBF" w:rsidRDefault="00CF072F" w:rsidP="002D7843">
            <w:pPr>
              <w:pStyle w:val="TAC"/>
              <w:rPr>
                <w:rFonts w:cs="Arial"/>
                <w:lang w:eastAsia="zh-CN"/>
              </w:rPr>
            </w:pPr>
            <w:r w:rsidRPr="00390EBF">
              <w:rPr>
                <w:rFonts w:cs="Arial"/>
                <w:lang w:eastAsia="zh-CN"/>
              </w:rPr>
              <w:t>-96.3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E98724A" w14:textId="77777777" w:rsidR="00CF072F" w:rsidRPr="00390EBF" w:rsidRDefault="00CF072F" w:rsidP="002D7843">
            <w:pPr>
              <w:pStyle w:val="TAC"/>
              <w:rPr>
                <w:rFonts w:cs="Arial"/>
                <w:lang w:eastAsia="zh-CN"/>
              </w:rPr>
            </w:pPr>
            <w:r w:rsidRPr="00390EBF">
              <w:rPr>
                <w:rFonts w:cs="Arial"/>
                <w:lang w:eastAsia="zh-CN"/>
              </w:rPr>
              <w:t>-93.6</w:t>
            </w:r>
          </w:p>
        </w:tc>
        <w:tc>
          <w:tcPr>
            <w:tcW w:w="783" w:type="dxa"/>
            <w:tcBorders>
              <w:top w:val="single" w:sz="4" w:space="0" w:color="auto"/>
              <w:left w:val="single" w:sz="4" w:space="0" w:color="auto"/>
              <w:bottom w:val="single" w:sz="4" w:space="0" w:color="auto"/>
              <w:right w:val="single" w:sz="4" w:space="0" w:color="auto"/>
            </w:tcBorders>
            <w:vAlign w:val="center"/>
            <w:hideMark/>
          </w:tcPr>
          <w:p w14:paraId="796562D0" w14:textId="77777777" w:rsidR="00CF072F" w:rsidRPr="00390EBF" w:rsidRDefault="00CF072F" w:rsidP="002D7843">
            <w:pPr>
              <w:pStyle w:val="TAC"/>
              <w:rPr>
                <w:rFonts w:cs="Arial"/>
                <w:lang w:eastAsia="ko-KR"/>
              </w:rPr>
            </w:pPr>
            <w:r w:rsidRPr="00390EBF">
              <w:rPr>
                <w:rFonts w:cs="Arial"/>
                <w:lang w:eastAsia="zh-CN"/>
              </w:rPr>
              <w:t>-92</w:t>
            </w:r>
          </w:p>
        </w:tc>
        <w:tc>
          <w:tcPr>
            <w:tcW w:w="784" w:type="dxa"/>
            <w:tcBorders>
              <w:top w:val="single" w:sz="4" w:space="0" w:color="auto"/>
              <w:left w:val="single" w:sz="4" w:space="0" w:color="auto"/>
              <w:bottom w:val="single" w:sz="4" w:space="0" w:color="auto"/>
              <w:right w:val="single" w:sz="4" w:space="0" w:color="auto"/>
            </w:tcBorders>
            <w:vAlign w:val="center"/>
            <w:hideMark/>
          </w:tcPr>
          <w:p w14:paraId="418CAEE9" w14:textId="77777777" w:rsidR="00CF072F" w:rsidRPr="00390EBF" w:rsidRDefault="00CF072F" w:rsidP="002D7843">
            <w:pPr>
              <w:pStyle w:val="TAC"/>
              <w:rPr>
                <w:rFonts w:cs="Arial"/>
                <w:lang w:eastAsia="zh-CN"/>
              </w:rPr>
            </w:pPr>
            <w:r w:rsidRPr="00390EBF">
              <w:rPr>
                <w:rFonts w:cs="Arial"/>
                <w:lang w:eastAsia="zh-CN"/>
              </w:rPr>
              <w:t>-90.9</w:t>
            </w:r>
          </w:p>
        </w:tc>
        <w:tc>
          <w:tcPr>
            <w:tcW w:w="792" w:type="dxa"/>
            <w:tcBorders>
              <w:top w:val="single" w:sz="4" w:space="0" w:color="auto"/>
              <w:left w:val="single" w:sz="4" w:space="0" w:color="auto"/>
              <w:bottom w:val="single" w:sz="4" w:space="0" w:color="auto"/>
              <w:right w:val="single" w:sz="4" w:space="0" w:color="auto"/>
            </w:tcBorders>
            <w:vAlign w:val="center"/>
            <w:hideMark/>
          </w:tcPr>
          <w:p w14:paraId="4D1F0978" w14:textId="77777777" w:rsidR="00CF072F" w:rsidRPr="00390EBF" w:rsidRDefault="00CF072F" w:rsidP="002D7843">
            <w:pPr>
              <w:pStyle w:val="TAC"/>
              <w:rPr>
                <w:rFonts w:cs="Arial"/>
                <w:lang w:eastAsia="zh-CN"/>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ABB1EDB" w14:textId="77777777" w:rsidR="00CF072F" w:rsidRPr="00390EBF" w:rsidRDefault="00CF072F" w:rsidP="002D7843">
            <w:pPr>
              <w:pStyle w:val="TAC"/>
              <w:rPr>
                <w:rFonts w:cs="Arial"/>
                <w:lang w:eastAsia="ko-KR"/>
              </w:rPr>
            </w:pPr>
            <w:r w:rsidRPr="00390EBF">
              <w:rPr>
                <w:rFonts w:cs="Arial"/>
                <w:lang w:eastAsia="en-US"/>
              </w:rPr>
              <w:t>7</w:t>
            </w:r>
          </w:p>
        </w:tc>
      </w:tr>
      <w:tr w:rsidR="00CF072F" w:rsidRPr="00390EBF" w14:paraId="57EE85A8"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634BA893" w14:textId="77777777" w:rsidR="00CF072F" w:rsidRPr="00390EBF" w:rsidRDefault="00CF072F" w:rsidP="002D7843">
            <w:pPr>
              <w:spacing w:after="0"/>
              <w:rPr>
                <w:rFonts w:ascii="Arial" w:hAnsi="Arial" w:cs="Arial"/>
                <w:sz w:val="18"/>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88EF3BB" w14:textId="77777777" w:rsidR="00CF072F" w:rsidRPr="00390EBF" w:rsidRDefault="00CF072F" w:rsidP="002D7843">
            <w:pPr>
              <w:pStyle w:val="TAC"/>
              <w:rPr>
                <w:rFonts w:cs="Arial"/>
                <w:lang w:eastAsia="ko-KR"/>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F292F17"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tcPr>
          <w:p w14:paraId="7A005D3E" w14:textId="77777777" w:rsidR="00CF072F" w:rsidRPr="00390EBF" w:rsidRDefault="00CF072F" w:rsidP="002D7843">
            <w:pPr>
              <w:pStyle w:val="TAC"/>
              <w:rPr>
                <w:rFonts w:cs="Arial"/>
                <w:lang w:eastAsia="ko-KR"/>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B061632" w14:textId="77777777" w:rsidR="00CF072F" w:rsidRPr="00390EBF" w:rsidRDefault="00CF072F" w:rsidP="002D7843">
            <w:pPr>
              <w:pStyle w:val="TAC"/>
              <w:rPr>
                <w:rFonts w:cs="Arial"/>
                <w:lang w:eastAsia="zh-CN"/>
              </w:rPr>
            </w:pPr>
            <w:r w:rsidRPr="00390EBF">
              <w:rPr>
                <w:rFonts w:cs="Arial"/>
                <w:lang w:eastAsia="zh-CN"/>
              </w:rPr>
              <w:t>-97.1</w:t>
            </w:r>
          </w:p>
        </w:tc>
        <w:tc>
          <w:tcPr>
            <w:tcW w:w="783" w:type="dxa"/>
            <w:tcBorders>
              <w:top w:val="single" w:sz="4" w:space="0" w:color="auto"/>
              <w:left w:val="single" w:sz="4" w:space="0" w:color="auto"/>
              <w:bottom w:val="single" w:sz="4" w:space="0" w:color="auto"/>
              <w:right w:val="single" w:sz="4" w:space="0" w:color="auto"/>
            </w:tcBorders>
            <w:vAlign w:val="center"/>
            <w:hideMark/>
          </w:tcPr>
          <w:p w14:paraId="338E73FA" w14:textId="77777777" w:rsidR="00CF072F" w:rsidRPr="00390EBF" w:rsidRDefault="00CF072F" w:rsidP="002D7843">
            <w:pPr>
              <w:pStyle w:val="TAC"/>
              <w:rPr>
                <w:rFonts w:cs="Arial"/>
                <w:lang w:eastAsia="zh-CN"/>
              </w:rPr>
            </w:pPr>
            <w:r w:rsidRPr="00390EBF">
              <w:rPr>
                <w:rFonts w:cs="Arial"/>
                <w:lang w:eastAsia="zh-CN"/>
              </w:rPr>
              <w:t>-94.3</w:t>
            </w:r>
          </w:p>
        </w:tc>
        <w:tc>
          <w:tcPr>
            <w:tcW w:w="783" w:type="dxa"/>
            <w:tcBorders>
              <w:top w:val="single" w:sz="4" w:space="0" w:color="auto"/>
              <w:left w:val="single" w:sz="4" w:space="0" w:color="auto"/>
              <w:bottom w:val="single" w:sz="4" w:space="0" w:color="auto"/>
              <w:right w:val="single" w:sz="4" w:space="0" w:color="auto"/>
            </w:tcBorders>
            <w:vAlign w:val="center"/>
            <w:hideMark/>
          </w:tcPr>
          <w:p w14:paraId="7B040260" w14:textId="77777777" w:rsidR="00CF072F" w:rsidRPr="00390EBF" w:rsidRDefault="00CF072F" w:rsidP="002D7843">
            <w:pPr>
              <w:pStyle w:val="TAC"/>
              <w:rPr>
                <w:rFonts w:cs="Arial"/>
                <w:lang w:eastAsia="ko-KR"/>
              </w:rPr>
            </w:pPr>
            <w:r w:rsidRPr="00390EBF">
              <w:rPr>
                <w:rFonts w:cs="Arial"/>
                <w:lang w:eastAsia="zh-CN"/>
              </w:rPr>
              <w:t>-92.7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3DC24CB" w14:textId="77777777" w:rsidR="00CF072F" w:rsidRPr="00390EBF" w:rsidRDefault="00CF072F" w:rsidP="002D7843">
            <w:pPr>
              <w:pStyle w:val="TAC"/>
              <w:rPr>
                <w:rFonts w:cs="Arial"/>
                <w:lang w:eastAsia="zh-CN"/>
              </w:rPr>
            </w:pPr>
            <w:r w:rsidRPr="00390EBF">
              <w:rPr>
                <w:rFonts w:cs="Arial"/>
                <w:lang w:eastAsia="zh-CN"/>
              </w:rPr>
              <w:t>-91.5</w:t>
            </w:r>
          </w:p>
        </w:tc>
        <w:tc>
          <w:tcPr>
            <w:tcW w:w="792" w:type="dxa"/>
            <w:tcBorders>
              <w:top w:val="single" w:sz="4" w:space="0" w:color="auto"/>
              <w:left w:val="single" w:sz="4" w:space="0" w:color="auto"/>
              <w:bottom w:val="single" w:sz="4" w:space="0" w:color="auto"/>
              <w:right w:val="single" w:sz="4" w:space="0" w:color="auto"/>
            </w:tcBorders>
            <w:vAlign w:val="center"/>
            <w:hideMark/>
          </w:tcPr>
          <w:p w14:paraId="0F7C6CC5" w14:textId="77777777" w:rsidR="00CF072F" w:rsidRPr="00390EBF" w:rsidRDefault="00CF072F" w:rsidP="002D7843">
            <w:pPr>
              <w:pStyle w:val="TAC"/>
              <w:rPr>
                <w:rFonts w:cs="Arial"/>
                <w:lang w:eastAsia="zh-CN"/>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365800F" w14:textId="77777777" w:rsidR="00CF072F" w:rsidRPr="00390EBF" w:rsidRDefault="00CF072F" w:rsidP="002D7843">
            <w:pPr>
              <w:pStyle w:val="TAC"/>
              <w:rPr>
                <w:rFonts w:cs="Arial"/>
                <w:lang w:eastAsia="ko-KR"/>
              </w:rPr>
            </w:pPr>
            <w:r w:rsidRPr="00390EBF">
              <w:rPr>
                <w:rFonts w:cs="Arial"/>
                <w:lang w:eastAsia="en-US"/>
              </w:rPr>
              <w:t>40</w:t>
            </w:r>
          </w:p>
        </w:tc>
      </w:tr>
      <w:tr w:rsidR="00CF072F" w:rsidRPr="00390EBF" w14:paraId="6AE0B2A4"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748A5F6F" w14:textId="77777777" w:rsidR="00CF072F" w:rsidRPr="00390EBF" w:rsidRDefault="00CF072F" w:rsidP="002D7843">
            <w:pPr>
              <w:pStyle w:val="TAC"/>
              <w:rPr>
                <w:rFonts w:cs="Arial"/>
                <w:vertAlign w:val="superscript"/>
                <w:lang w:eastAsia="zh-CN"/>
              </w:rPr>
            </w:pPr>
            <w:r w:rsidRPr="00390EBF">
              <w:rPr>
                <w:rFonts w:cs="Arial"/>
                <w:lang w:eastAsia="zh-CN"/>
              </w:rPr>
              <w:t>CA_7A-42A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7B7C2A9E" w14:textId="77777777" w:rsidR="00CF072F" w:rsidRPr="00390EBF" w:rsidRDefault="00CF072F" w:rsidP="002D7843">
            <w:pPr>
              <w:pStyle w:val="TAC"/>
              <w:rPr>
                <w:rFonts w:cs="Arial"/>
                <w:lang w:eastAsia="en-US"/>
              </w:rPr>
            </w:pPr>
            <w:r w:rsidRPr="00390EBF">
              <w:rPr>
                <w:rFonts w:cs="Arial"/>
                <w:lang w:eastAsia="en-US"/>
              </w:rPr>
              <w:t>4</w:t>
            </w:r>
            <w:r w:rsidRPr="00390EBF">
              <w:rPr>
                <w:rFonts w:eastAsia="SimSun" w:cs="Arial"/>
                <w:lang w:eastAsia="zh-CN"/>
              </w:rPr>
              <w:t>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57BF4F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F72AF6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DBF06C9" w14:textId="77777777" w:rsidR="00CF072F" w:rsidRPr="00390EBF" w:rsidRDefault="00CF072F" w:rsidP="002D7843">
            <w:pPr>
              <w:pStyle w:val="TAC"/>
              <w:rPr>
                <w:rFonts w:cs="Arial"/>
                <w:lang w:eastAsia="zh-CN"/>
              </w:rPr>
            </w:pPr>
            <w:r w:rsidRPr="00390EBF">
              <w:rPr>
                <w:rFonts w:cs="Arial"/>
                <w:lang w:eastAsia="en-US"/>
              </w:rPr>
              <w:t>-95.6</w:t>
            </w:r>
          </w:p>
        </w:tc>
        <w:tc>
          <w:tcPr>
            <w:tcW w:w="783" w:type="dxa"/>
            <w:tcBorders>
              <w:top w:val="single" w:sz="4" w:space="0" w:color="auto"/>
              <w:left w:val="single" w:sz="4" w:space="0" w:color="auto"/>
              <w:bottom w:val="single" w:sz="4" w:space="0" w:color="auto"/>
              <w:right w:val="single" w:sz="4" w:space="0" w:color="auto"/>
            </w:tcBorders>
            <w:vAlign w:val="center"/>
            <w:hideMark/>
          </w:tcPr>
          <w:p w14:paraId="34743219" w14:textId="77777777" w:rsidR="00CF072F" w:rsidRPr="00390EBF" w:rsidRDefault="00CF072F" w:rsidP="002D7843">
            <w:pPr>
              <w:pStyle w:val="TAC"/>
              <w:rPr>
                <w:rFonts w:cs="Arial"/>
                <w:lang w:eastAsia="zh-CN"/>
              </w:rPr>
            </w:pPr>
            <w:r w:rsidRPr="00390EBF">
              <w:rPr>
                <w:rFonts w:cs="Arial"/>
                <w:lang w:eastAsia="en-US"/>
              </w:rPr>
              <w:t>-93</w:t>
            </w:r>
          </w:p>
        </w:tc>
        <w:tc>
          <w:tcPr>
            <w:tcW w:w="783" w:type="dxa"/>
            <w:tcBorders>
              <w:top w:val="single" w:sz="4" w:space="0" w:color="auto"/>
              <w:left w:val="single" w:sz="4" w:space="0" w:color="auto"/>
              <w:bottom w:val="single" w:sz="4" w:space="0" w:color="auto"/>
              <w:right w:val="single" w:sz="4" w:space="0" w:color="auto"/>
            </w:tcBorders>
            <w:vAlign w:val="center"/>
            <w:hideMark/>
          </w:tcPr>
          <w:p w14:paraId="68B2C431" w14:textId="77777777" w:rsidR="00CF072F" w:rsidRPr="00390EBF" w:rsidRDefault="00CF072F" w:rsidP="002D7843">
            <w:pPr>
              <w:pStyle w:val="TAC"/>
              <w:rPr>
                <w:rFonts w:cs="Arial"/>
                <w:lang w:eastAsia="zh-CN"/>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1D8736" w14:textId="77777777" w:rsidR="00CF072F" w:rsidRPr="00390EBF" w:rsidRDefault="00CF072F" w:rsidP="002D7843">
            <w:pPr>
              <w:pStyle w:val="TAC"/>
              <w:rPr>
                <w:rFonts w:cs="Arial"/>
                <w:lang w:eastAsia="zh-CN"/>
              </w:rPr>
            </w:pPr>
            <w:r w:rsidRPr="00390EBF">
              <w:rPr>
                <w:rFonts w:cs="Arial"/>
                <w:lang w:eastAsia="en-US"/>
              </w:rPr>
              <w:t>-90.4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D8DC4F"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A88BDA7" w14:textId="77777777" w:rsidR="00CF072F" w:rsidRPr="00390EBF" w:rsidRDefault="00CF072F" w:rsidP="002D7843">
            <w:pPr>
              <w:pStyle w:val="TAC"/>
              <w:rPr>
                <w:rFonts w:cs="Arial"/>
                <w:lang w:eastAsia="en-US"/>
              </w:rPr>
            </w:pPr>
            <w:r w:rsidRPr="00390EBF">
              <w:rPr>
                <w:rFonts w:cs="Arial"/>
                <w:lang w:eastAsia="zh-CN"/>
              </w:rPr>
              <w:t>7</w:t>
            </w:r>
          </w:p>
        </w:tc>
      </w:tr>
      <w:tr w:rsidR="00CF072F" w:rsidRPr="00390EBF" w14:paraId="4D94802A"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49322AE6" w14:textId="77777777" w:rsidR="00CF072F" w:rsidRPr="00390EBF" w:rsidRDefault="00CF072F" w:rsidP="002D7843">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4A493FF" w14:textId="77777777" w:rsidR="00CF072F" w:rsidRPr="00390EBF" w:rsidRDefault="00CF072F" w:rsidP="002D7843">
            <w:pPr>
              <w:pStyle w:val="TAC"/>
              <w:rPr>
                <w:rFonts w:cs="Arial"/>
                <w:lang w:eastAsia="en-US"/>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8CE5A5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F6C274C"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32C8631" w14:textId="77777777" w:rsidR="00CF072F" w:rsidRPr="00390EBF" w:rsidRDefault="00CF072F" w:rsidP="002D7843">
            <w:pPr>
              <w:pStyle w:val="TAC"/>
              <w:rPr>
                <w:rFonts w:cs="Arial"/>
                <w:lang w:eastAsia="zh-CN"/>
              </w:rPr>
            </w:pPr>
            <w:r w:rsidRPr="00390EBF">
              <w:rPr>
                <w:rFonts w:cs="Arial"/>
                <w:lang w:eastAsia="en-US"/>
              </w:rPr>
              <w:t>-96.2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E25021C" w14:textId="77777777" w:rsidR="00CF072F" w:rsidRPr="00390EBF" w:rsidRDefault="00CF072F" w:rsidP="002D7843">
            <w:pPr>
              <w:pStyle w:val="TAC"/>
              <w:rPr>
                <w:rFonts w:cs="Arial"/>
                <w:lang w:eastAsia="zh-CN"/>
              </w:rPr>
            </w:pPr>
            <w:r w:rsidRPr="00390EBF">
              <w:rPr>
                <w:rFonts w:cs="Arial"/>
                <w:lang w:eastAsia="en-US"/>
              </w:rPr>
              <w:t>-93.2</w:t>
            </w:r>
          </w:p>
        </w:tc>
        <w:tc>
          <w:tcPr>
            <w:tcW w:w="783" w:type="dxa"/>
            <w:tcBorders>
              <w:top w:val="single" w:sz="4" w:space="0" w:color="auto"/>
              <w:left w:val="single" w:sz="4" w:space="0" w:color="auto"/>
              <w:bottom w:val="single" w:sz="4" w:space="0" w:color="auto"/>
              <w:right w:val="single" w:sz="4" w:space="0" w:color="auto"/>
            </w:tcBorders>
            <w:vAlign w:val="center"/>
            <w:hideMark/>
          </w:tcPr>
          <w:p w14:paraId="3CCEACD6" w14:textId="77777777" w:rsidR="00CF072F" w:rsidRPr="00390EBF" w:rsidRDefault="00CF072F" w:rsidP="002D7843">
            <w:pPr>
              <w:pStyle w:val="TAC"/>
              <w:rPr>
                <w:rFonts w:cs="Arial"/>
                <w:lang w:eastAsia="zh-CN"/>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5FC95E37" w14:textId="77777777" w:rsidR="00CF072F" w:rsidRPr="00390EBF" w:rsidRDefault="00CF072F" w:rsidP="002D7843">
            <w:pPr>
              <w:pStyle w:val="TAC"/>
              <w:rPr>
                <w:rFonts w:cs="Arial"/>
                <w:lang w:eastAsia="zh-CN"/>
              </w:rPr>
            </w:pPr>
            <w:r w:rsidRPr="00390EBF">
              <w:rPr>
                <w:rFonts w:cs="Arial"/>
                <w:lang w:eastAsia="en-US"/>
              </w:rPr>
              <w:t>-90.3</w:t>
            </w:r>
          </w:p>
        </w:tc>
        <w:tc>
          <w:tcPr>
            <w:tcW w:w="792" w:type="dxa"/>
            <w:tcBorders>
              <w:top w:val="single" w:sz="4" w:space="0" w:color="auto"/>
              <w:left w:val="single" w:sz="4" w:space="0" w:color="auto"/>
              <w:bottom w:val="single" w:sz="4" w:space="0" w:color="auto"/>
              <w:right w:val="single" w:sz="4" w:space="0" w:color="auto"/>
            </w:tcBorders>
            <w:vAlign w:val="center"/>
            <w:hideMark/>
          </w:tcPr>
          <w:p w14:paraId="4B3040F7"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5392D88" w14:textId="77777777" w:rsidR="00CF072F" w:rsidRPr="00390EBF" w:rsidRDefault="00CF072F" w:rsidP="002D7843">
            <w:pPr>
              <w:pStyle w:val="TAC"/>
              <w:rPr>
                <w:rFonts w:cs="Arial"/>
                <w:lang w:eastAsia="en-US"/>
              </w:rPr>
            </w:pPr>
            <w:r w:rsidRPr="00390EBF">
              <w:rPr>
                <w:rFonts w:cs="Arial"/>
                <w:lang w:eastAsia="zh-CN"/>
              </w:rPr>
              <w:t>42</w:t>
            </w:r>
          </w:p>
        </w:tc>
      </w:tr>
      <w:tr w:rsidR="00CF072F" w:rsidRPr="00390EBF" w14:paraId="698ADC6D" w14:textId="77777777" w:rsidTr="00A61B17">
        <w:trPr>
          <w:trHeight w:val="255"/>
          <w:jc w:val="center"/>
        </w:trPr>
        <w:tc>
          <w:tcPr>
            <w:tcW w:w="2025" w:type="dxa"/>
            <w:vMerge w:val="restart"/>
            <w:tcBorders>
              <w:top w:val="single" w:sz="4" w:space="0" w:color="auto"/>
              <w:left w:val="single" w:sz="4" w:space="0" w:color="auto"/>
              <w:bottom w:val="single" w:sz="4" w:space="0" w:color="auto"/>
              <w:right w:val="single" w:sz="4" w:space="0" w:color="auto"/>
            </w:tcBorders>
            <w:vAlign w:val="center"/>
            <w:hideMark/>
          </w:tcPr>
          <w:p w14:paraId="5505A938" w14:textId="77777777" w:rsidR="00CF072F" w:rsidRPr="00390EBF" w:rsidRDefault="00CF072F" w:rsidP="002D7843">
            <w:pPr>
              <w:pStyle w:val="TAC"/>
              <w:rPr>
                <w:rFonts w:cs="Arial"/>
                <w:vertAlign w:val="superscript"/>
                <w:lang w:eastAsia="zh-CN"/>
              </w:rPr>
            </w:pPr>
            <w:r w:rsidRPr="00390EBF">
              <w:rPr>
                <w:rFonts w:cs="Arial"/>
                <w:lang w:eastAsia="zh-CN"/>
              </w:rPr>
              <w:t>CA_7A-42A-42A</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399AA4" w14:textId="77777777" w:rsidR="00CF072F" w:rsidRPr="00390EBF" w:rsidRDefault="00CF072F" w:rsidP="002D7843">
            <w:pPr>
              <w:pStyle w:val="TAC"/>
              <w:rPr>
                <w:rFonts w:cs="Arial"/>
                <w:lang w:eastAsia="en-US"/>
              </w:rPr>
            </w:pPr>
            <w:r w:rsidRPr="00390EBF">
              <w:rPr>
                <w:rFonts w:cs="Arial"/>
                <w:lang w:eastAsia="en-US"/>
              </w:rPr>
              <w:t>4</w:t>
            </w:r>
            <w:r w:rsidRPr="00390EBF">
              <w:rPr>
                <w:rFonts w:eastAsia="SimSun" w:cs="Arial"/>
                <w:lang w:eastAsia="zh-CN"/>
              </w:rPr>
              <w:t>2</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DEE627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5D45383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38B6C67" w14:textId="77777777" w:rsidR="00CF072F" w:rsidRPr="00390EBF" w:rsidRDefault="00CF072F" w:rsidP="002D7843">
            <w:pPr>
              <w:pStyle w:val="TAC"/>
              <w:rPr>
                <w:rFonts w:cs="Arial"/>
                <w:lang w:eastAsia="zh-CN"/>
              </w:rPr>
            </w:pPr>
            <w:r w:rsidRPr="00390EBF">
              <w:rPr>
                <w:rFonts w:cs="Arial"/>
                <w:lang w:eastAsia="en-US"/>
              </w:rPr>
              <w:t>-95.6</w:t>
            </w:r>
          </w:p>
        </w:tc>
        <w:tc>
          <w:tcPr>
            <w:tcW w:w="783" w:type="dxa"/>
            <w:tcBorders>
              <w:top w:val="single" w:sz="4" w:space="0" w:color="auto"/>
              <w:left w:val="single" w:sz="4" w:space="0" w:color="auto"/>
              <w:bottom w:val="single" w:sz="4" w:space="0" w:color="auto"/>
              <w:right w:val="single" w:sz="4" w:space="0" w:color="auto"/>
            </w:tcBorders>
            <w:vAlign w:val="center"/>
            <w:hideMark/>
          </w:tcPr>
          <w:p w14:paraId="56CA8901" w14:textId="77777777" w:rsidR="00CF072F" w:rsidRPr="00390EBF" w:rsidRDefault="00CF072F" w:rsidP="002D7843">
            <w:pPr>
              <w:pStyle w:val="TAC"/>
              <w:rPr>
                <w:rFonts w:cs="Arial"/>
                <w:lang w:eastAsia="zh-CN"/>
              </w:rPr>
            </w:pPr>
            <w:r w:rsidRPr="00390EBF">
              <w:rPr>
                <w:rFonts w:cs="Arial"/>
                <w:lang w:eastAsia="en-US"/>
              </w:rPr>
              <w:t>-93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2F6C02F" w14:textId="77777777" w:rsidR="00CF072F" w:rsidRPr="00390EBF" w:rsidRDefault="00CF072F" w:rsidP="002D7843">
            <w:pPr>
              <w:pStyle w:val="TAC"/>
              <w:rPr>
                <w:rFonts w:cs="Arial"/>
                <w:lang w:eastAsia="zh-CN"/>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F37963A" w14:textId="77777777" w:rsidR="00CF072F" w:rsidRPr="00390EBF" w:rsidRDefault="00CF072F" w:rsidP="002D7843">
            <w:pPr>
              <w:pStyle w:val="TAC"/>
              <w:rPr>
                <w:rFonts w:cs="Arial"/>
                <w:lang w:eastAsia="zh-CN"/>
              </w:rPr>
            </w:pPr>
            <w:r w:rsidRPr="00390EBF">
              <w:rPr>
                <w:rFonts w:cs="Arial"/>
                <w:lang w:eastAsia="en-US"/>
              </w:rPr>
              <w:t>-90.4</w:t>
            </w:r>
          </w:p>
        </w:tc>
        <w:tc>
          <w:tcPr>
            <w:tcW w:w="792" w:type="dxa"/>
            <w:tcBorders>
              <w:top w:val="single" w:sz="4" w:space="0" w:color="auto"/>
              <w:left w:val="single" w:sz="4" w:space="0" w:color="auto"/>
              <w:bottom w:val="single" w:sz="4" w:space="0" w:color="auto"/>
              <w:right w:val="single" w:sz="4" w:space="0" w:color="auto"/>
            </w:tcBorders>
            <w:vAlign w:val="center"/>
            <w:hideMark/>
          </w:tcPr>
          <w:p w14:paraId="528B1007" w14:textId="77777777" w:rsidR="00CF072F" w:rsidRPr="00390EBF" w:rsidRDefault="00CF072F" w:rsidP="002D7843">
            <w:pPr>
              <w:pStyle w:val="TAC"/>
              <w:rPr>
                <w:rFonts w:cs="Arial"/>
                <w:lang w:eastAsia="en-US"/>
              </w:rPr>
            </w:pPr>
            <w:r w:rsidRPr="00390EBF">
              <w:rPr>
                <w:rFonts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BF2B808" w14:textId="77777777" w:rsidR="00CF072F" w:rsidRPr="00390EBF" w:rsidRDefault="00CF072F" w:rsidP="002D7843">
            <w:pPr>
              <w:pStyle w:val="TAC"/>
              <w:rPr>
                <w:rFonts w:cs="Arial"/>
                <w:lang w:eastAsia="en-US"/>
              </w:rPr>
            </w:pPr>
            <w:r w:rsidRPr="00390EBF">
              <w:rPr>
                <w:rFonts w:cs="Arial"/>
                <w:lang w:eastAsia="zh-CN"/>
              </w:rPr>
              <w:t>7</w:t>
            </w:r>
          </w:p>
        </w:tc>
      </w:tr>
      <w:tr w:rsidR="00CF072F" w:rsidRPr="00390EBF" w14:paraId="2C0D6703" w14:textId="77777777" w:rsidTr="00A61B17">
        <w:trPr>
          <w:trHeight w:val="255"/>
          <w:jc w:val="center"/>
        </w:trPr>
        <w:tc>
          <w:tcPr>
            <w:tcW w:w="2025" w:type="dxa"/>
            <w:vMerge/>
            <w:tcBorders>
              <w:top w:val="single" w:sz="4" w:space="0" w:color="auto"/>
              <w:left w:val="single" w:sz="4" w:space="0" w:color="auto"/>
              <w:bottom w:val="single" w:sz="4" w:space="0" w:color="auto"/>
              <w:right w:val="single" w:sz="4" w:space="0" w:color="auto"/>
            </w:tcBorders>
            <w:vAlign w:val="center"/>
            <w:hideMark/>
          </w:tcPr>
          <w:p w14:paraId="0F37336B" w14:textId="77777777" w:rsidR="00CF072F" w:rsidRPr="00390EBF" w:rsidRDefault="00CF072F" w:rsidP="002D7843">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3BC3FF9" w14:textId="77777777" w:rsidR="00CF072F" w:rsidRPr="00390EBF" w:rsidRDefault="00CF072F" w:rsidP="002D7843">
            <w:pPr>
              <w:pStyle w:val="TAC"/>
              <w:rPr>
                <w:rFonts w:cs="Arial"/>
                <w:lang w:eastAsia="en-US"/>
              </w:rPr>
            </w:pPr>
            <w:r w:rsidRPr="00390EBF">
              <w:rPr>
                <w:rFonts w:cs="Arial"/>
                <w:lang w:eastAsia="zh-CN"/>
              </w:rPr>
              <w:t>7</w:t>
            </w:r>
            <w:r w:rsidRPr="00390EBF">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7EF24D2"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C6485A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768FB37" w14:textId="77777777" w:rsidR="00CF072F" w:rsidRPr="00390EBF" w:rsidRDefault="00CF072F" w:rsidP="002D7843">
            <w:pPr>
              <w:pStyle w:val="TAC"/>
              <w:rPr>
                <w:rFonts w:cs="Arial"/>
                <w:lang w:eastAsia="zh-CN"/>
              </w:rPr>
            </w:pPr>
            <w:r w:rsidRPr="00390EBF">
              <w:rPr>
                <w:rFonts w:cs="Arial"/>
                <w:lang w:eastAsia="en-US"/>
              </w:rPr>
              <w:t>-96.2</w:t>
            </w:r>
          </w:p>
        </w:tc>
        <w:tc>
          <w:tcPr>
            <w:tcW w:w="783" w:type="dxa"/>
            <w:tcBorders>
              <w:top w:val="single" w:sz="4" w:space="0" w:color="auto"/>
              <w:left w:val="single" w:sz="4" w:space="0" w:color="auto"/>
              <w:bottom w:val="single" w:sz="4" w:space="0" w:color="auto"/>
              <w:right w:val="single" w:sz="4" w:space="0" w:color="auto"/>
            </w:tcBorders>
            <w:vAlign w:val="center"/>
            <w:hideMark/>
          </w:tcPr>
          <w:p w14:paraId="017A3DC2" w14:textId="77777777" w:rsidR="00CF072F" w:rsidRPr="00390EBF" w:rsidRDefault="00CF072F" w:rsidP="002D7843">
            <w:pPr>
              <w:pStyle w:val="TAC"/>
              <w:rPr>
                <w:rFonts w:cs="Arial"/>
                <w:lang w:eastAsia="zh-CN"/>
              </w:rPr>
            </w:pPr>
            <w:r w:rsidRPr="00390EBF">
              <w:rPr>
                <w:rFonts w:cs="Arial"/>
                <w:lang w:eastAsia="en-US"/>
              </w:rPr>
              <w:t>-93.2</w:t>
            </w:r>
          </w:p>
        </w:tc>
        <w:tc>
          <w:tcPr>
            <w:tcW w:w="783" w:type="dxa"/>
            <w:tcBorders>
              <w:top w:val="single" w:sz="4" w:space="0" w:color="auto"/>
              <w:left w:val="single" w:sz="4" w:space="0" w:color="auto"/>
              <w:bottom w:val="single" w:sz="4" w:space="0" w:color="auto"/>
              <w:right w:val="single" w:sz="4" w:space="0" w:color="auto"/>
            </w:tcBorders>
            <w:vAlign w:val="center"/>
            <w:hideMark/>
          </w:tcPr>
          <w:p w14:paraId="499FE79C" w14:textId="77777777" w:rsidR="00CF072F" w:rsidRPr="00390EBF" w:rsidRDefault="00CF072F" w:rsidP="002D7843">
            <w:pPr>
              <w:pStyle w:val="TAC"/>
              <w:rPr>
                <w:rFonts w:cs="Arial"/>
                <w:lang w:eastAsia="zh-CN"/>
              </w:rPr>
            </w:pPr>
            <w:r w:rsidRPr="00390EBF">
              <w:rPr>
                <w:rFonts w:cs="Arial"/>
                <w:lang w:eastAsia="en-US"/>
              </w:rPr>
              <w:t>-91.5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168524FE" w14:textId="77777777" w:rsidR="00CF072F" w:rsidRPr="00390EBF" w:rsidRDefault="00CF072F" w:rsidP="002D7843">
            <w:pPr>
              <w:pStyle w:val="TAC"/>
              <w:rPr>
                <w:rFonts w:cs="Arial"/>
                <w:lang w:eastAsia="zh-CN"/>
              </w:rPr>
            </w:pPr>
            <w:r w:rsidRPr="00390EBF">
              <w:rPr>
                <w:rFonts w:cs="Arial"/>
                <w:lang w:eastAsia="en-US"/>
              </w:rPr>
              <w:t>-90.3</w:t>
            </w:r>
          </w:p>
        </w:tc>
        <w:tc>
          <w:tcPr>
            <w:tcW w:w="792" w:type="dxa"/>
            <w:tcBorders>
              <w:top w:val="single" w:sz="4" w:space="0" w:color="auto"/>
              <w:left w:val="single" w:sz="4" w:space="0" w:color="auto"/>
              <w:bottom w:val="single" w:sz="4" w:space="0" w:color="auto"/>
              <w:right w:val="single" w:sz="4" w:space="0" w:color="auto"/>
            </w:tcBorders>
            <w:vAlign w:val="center"/>
            <w:hideMark/>
          </w:tcPr>
          <w:p w14:paraId="0CE8D0A2"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A989EB5" w14:textId="77777777" w:rsidR="00CF072F" w:rsidRPr="00390EBF" w:rsidRDefault="00CF072F" w:rsidP="002D7843">
            <w:pPr>
              <w:pStyle w:val="TAC"/>
              <w:rPr>
                <w:rFonts w:cs="Arial"/>
                <w:lang w:eastAsia="en-US"/>
              </w:rPr>
            </w:pPr>
            <w:r w:rsidRPr="00390EBF">
              <w:rPr>
                <w:rFonts w:cs="Arial"/>
                <w:lang w:eastAsia="zh-CN"/>
              </w:rPr>
              <w:t>42</w:t>
            </w:r>
          </w:p>
        </w:tc>
      </w:tr>
      <w:tr w:rsidR="00A61B17" w:rsidRPr="00390EBF" w14:paraId="3B10B4B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tcPr>
          <w:p w14:paraId="4F8660C2" w14:textId="55E9A0A3" w:rsidR="00A61B17" w:rsidRPr="00390EBF" w:rsidRDefault="00A61B17" w:rsidP="00A61B17">
            <w:pPr>
              <w:pStyle w:val="TAC"/>
              <w:rPr>
                <w:rFonts w:cs="Arial"/>
                <w:lang w:eastAsia="ja-JP"/>
              </w:rPr>
            </w:pPr>
            <w:ins w:id="151" w:author="Probasco, Scott [CTO]" w:date="2019-08-15T21:42:00Z">
              <w:r w:rsidRPr="009710B2">
                <w:rPr>
                  <w:rFonts w:hint="eastAsia"/>
                  <w:lang w:val="es-ES" w:eastAsia="zh-CN"/>
                </w:rPr>
                <w:lastRenderedPageBreak/>
                <w:t>CA_</w:t>
              </w:r>
              <w:r w:rsidRPr="009710B2">
                <w:rPr>
                  <w:lang w:val="es-ES" w:eastAsia="zh-CN"/>
                </w:rPr>
                <w:t xml:space="preserve">25A-41A, </w:t>
              </w:r>
              <w:r w:rsidRPr="009710B2">
                <w:rPr>
                  <w:rFonts w:hint="eastAsia"/>
                  <w:lang w:val="es-ES" w:eastAsia="zh-CN"/>
                </w:rPr>
                <w:t>CA_</w:t>
              </w:r>
              <w:r w:rsidRPr="009710B2">
                <w:rPr>
                  <w:lang w:val="es-ES" w:eastAsia="zh-CN"/>
                </w:rPr>
                <w:t xml:space="preserve">25A-25A-41A, </w:t>
              </w:r>
              <w:r w:rsidRPr="009710B2">
                <w:rPr>
                  <w:rFonts w:hint="eastAsia"/>
                  <w:lang w:val="es-ES" w:eastAsia="zh-CN"/>
                </w:rPr>
                <w:t>CA_</w:t>
              </w:r>
              <w:r w:rsidRPr="009710B2">
                <w:rPr>
                  <w:lang w:val="es-ES" w:eastAsia="zh-CN"/>
                </w:rPr>
                <w:t xml:space="preserve">25A-41C, </w:t>
              </w:r>
              <w:r w:rsidRPr="009710B2">
                <w:rPr>
                  <w:rFonts w:hint="eastAsia"/>
                  <w:lang w:val="es-ES" w:eastAsia="zh-CN"/>
                </w:rPr>
                <w:t>CA_</w:t>
              </w:r>
              <w:r w:rsidRPr="009710B2">
                <w:rPr>
                  <w:lang w:val="es-ES" w:eastAsia="zh-CN"/>
                </w:rPr>
                <w:t xml:space="preserve">25A-25A-41C, </w:t>
              </w:r>
              <w:r w:rsidRPr="009710B2">
                <w:rPr>
                  <w:rFonts w:hint="eastAsia"/>
                  <w:lang w:val="es-ES" w:eastAsia="zh-CN"/>
                </w:rPr>
                <w:t>CA_</w:t>
              </w:r>
              <w:r w:rsidRPr="009710B2">
                <w:rPr>
                  <w:lang w:val="es-ES" w:eastAsia="zh-CN"/>
                </w:rPr>
                <w:t xml:space="preserve">25A-41D, </w:t>
              </w:r>
              <w:r w:rsidRPr="009710B2">
                <w:rPr>
                  <w:rFonts w:hint="eastAsia"/>
                  <w:lang w:val="es-ES" w:eastAsia="zh-CN"/>
                </w:rPr>
                <w:t>CA_</w:t>
              </w:r>
              <w:r w:rsidRPr="009710B2">
                <w:rPr>
                  <w:lang w:val="es-ES" w:eastAsia="zh-CN"/>
                </w:rPr>
                <w:t xml:space="preserve">25A-25A-41D, </w:t>
              </w:r>
              <w:r w:rsidRPr="009710B2">
                <w:rPr>
                  <w:rFonts w:hint="eastAsia"/>
                  <w:lang w:val="es-ES" w:eastAsia="zh-CN"/>
                </w:rPr>
                <w:t>CA_</w:t>
              </w:r>
              <w:r w:rsidRPr="009710B2">
                <w:rPr>
                  <w:lang w:val="es-ES" w:eastAsia="zh-CN"/>
                </w:rPr>
                <w:t xml:space="preserve">25A-41E, </w:t>
              </w:r>
              <w:r w:rsidRPr="009710B2">
                <w:rPr>
                  <w:rFonts w:hint="eastAsia"/>
                  <w:lang w:val="es-ES" w:eastAsia="zh-CN"/>
                </w:rPr>
                <w:t>CA_</w:t>
              </w:r>
              <w:r w:rsidRPr="009710B2">
                <w:rPr>
                  <w:lang w:val="es-ES" w:eastAsia="zh-CN"/>
                </w:rPr>
                <w:t xml:space="preserve">25A-25A-41E, </w:t>
              </w:r>
              <w:r w:rsidRPr="009710B2">
                <w:rPr>
                  <w:rFonts w:hint="eastAsia"/>
                  <w:lang w:val="es-ES" w:eastAsia="zh-CN"/>
                </w:rPr>
                <w:t>CA_</w:t>
              </w:r>
              <w:r w:rsidRPr="009710B2">
                <w:rPr>
                  <w:lang w:val="es-ES" w:eastAsia="zh-CN"/>
                </w:rPr>
                <w:t>25A-41F,</w:t>
              </w:r>
              <w:r w:rsidRPr="009710B2">
                <w:rPr>
                  <w:rFonts w:hint="eastAsia"/>
                  <w:lang w:val="es-ES" w:eastAsia="zh-CN"/>
                </w:rPr>
                <w:t xml:space="preserve"> CA_</w:t>
              </w:r>
              <w:r w:rsidRPr="009710B2">
                <w:rPr>
                  <w:lang w:val="es-ES" w:eastAsia="zh-CN"/>
                </w:rPr>
                <w:t>25A-25A-41F</w:t>
              </w:r>
            </w:ins>
          </w:p>
        </w:tc>
        <w:tc>
          <w:tcPr>
            <w:tcW w:w="787" w:type="dxa"/>
            <w:tcBorders>
              <w:top w:val="single" w:sz="4" w:space="0" w:color="auto"/>
              <w:left w:val="single" w:sz="4" w:space="0" w:color="auto"/>
              <w:bottom w:val="single" w:sz="4" w:space="0" w:color="auto"/>
              <w:right w:val="single" w:sz="4" w:space="0" w:color="auto"/>
            </w:tcBorders>
            <w:vAlign w:val="center"/>
          </w:tcPr>
          <w:p w14:paraId="713AD96D" w14:textId="72E60366" w:rsidR="00A61B17" w:rsidRPr="00390EBF" w:rsidRDefault="00A61B17" w:rsidP="00A61B17">
            <w:pPr>
              <w:pStyle w:val="TAC"/>
              <w:rPr>
                <w:rFonts w:cs="Arial"/>
                <w:lang w:eastAsia="en-US"/>
              </w:rPr>
            </w:pPr>
            <w:ins w:id="152" w:author="Probasco, Scott [CTO]" w:date="2019-08-15T21:42:00Z">
              <w:r w:rsidRPr="001D386E">
                <w:rPr>
                  <w:rFonts w:cs="Arial" w:hint="eastAsia"/>
                  <w:lang w:eastAsia="zh-CN"/>
                </w:rPr>
                <w:t>25</w:t>
              </w:r>
            </w:ins>
          </w:p>
        </w:tc>
        <w:tc>
          <w:tcPr>
            <w:tcW w:w="910" w:type="dxa"/>
            <w:tcBorders>
              <w:top w:val="single" w:sz="4" w:space="0" w:color="auto"/>
              <w:left w:val="single" w:sz="4" w:space="0" w:color="auto"/>
              <w:bottom w:val="single" w:sz="4" w:space="0" w:color="auto"/>
              <w:right w:val="single" w:sz="4" w:space="0" w:color="auto"/>
            </w:tcBorders>
            <w:vAlign w:val="center"/>
          </w:tcPr>
          <w:p w14:paraId="79B41A76" w14:textId="77777777" w:rsidR="00A61B17" w:rsidRPr="00390EBF" w:rsidRDefault="00A61B17" w:rsidP="00A61B17">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D68286A" w14:textId="77777777" w:rsidR="00A61B17" w:rsidRPr="00390EBF" w:rsidRDefault="00A61B17" w:rsidP="00A61B17">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6FE3349C" w14:textId="7E93B24D" w:rsidR="00A61B17" w:rsidRPr="00390EBF" w:rsidRDefault="00A61B17" w:rsidP="00A61B17">
            <w:pPr>
              <w:pStyle w:val="TAC"/>
              <w:rPr>
                <w:rFonts w:eastAsia="MS Mincho" w:cs="Arial"/>
                <w:lang w:eastAsia="en-US"/>
              </w:rPr>
            </w:pPr>
            <w:ins w:id="153" w:author="Probasco, Scott [CTO]" w:date="2019-08-15T21:42:00Z">
              <w:r w:rsidRPr="001D386E">
                <w:rPr>
                  <w:rFonts w:cs="Arial"/>
                  <w:szCs w:val="18"/>
                </w:rPr>
                <w:t>[-95.9]</w:t>
              </w:r>
            </w:ins>
          </w:p>
        </w:tc>
        <w:tc>
          <w:tcPr>
            <w:tcW w:w="783" w:type="dxa"/>
            <w:tcBorders>
              <w:top w:val="single" w:sz="4" w:space="0" w:color="auto"/>
              <w:left w:val="single" w:sz="4" w:space="0" w:color="auto"/>
              <w:bottom w:val="single" w:sz="4" w:space="0" w:color="auto"/>
              <w:right w:val="single" w:sz="4" w:space="0" w:color="auto"/>
            </w:tcBorders>
            <w:vAlign w:val="center"/>
          </w:tcPr>
          <w:p w14:paraId="7A663729" w14:textId="032C37C7" w:rsidR="00A61B17" w:rsidRPr="00390EBF" w:rsidRDefault="00A61B17" w:rsidP="00A61B17">
            <w:pPr>
              <w:pStyle w:val="TAC"/>
              <w:rPr>
                <w:rFonts w:eastAsia="MS Mincho" w:cs="Arial"/>
                <w:lang w:eastAsia="en-US"/>
              </w:rPr>
            </w:pPr>
            <w:ins w:id="154" w:author="Probasco, Scott [CTO]" w:date="2019-08-15T21:42:00Z">
              <w:r w:rsidRPr="001D386E">
                <w:rPr>
                  <w:rFonts w:cs="Arial"/>
                  <w:szCs w:val="18"/>
                </w:rPr>
                <w:t>[-92.9]</w:t>
              </w:r>
            </w:ins>
          </w:p>
        </w:tc>
        <w:tc>
          <w:tcPr>
            <w:tcW w:w="783" w:type="dxa"/>
            <w:tcBorders>
              <w:top w:val="single" w:sz="4" w:space="0" w:color="auto"/>
              <w:left w:val="single" w:sz="4" w:space="0" w:color="auto"/>
              <w:bottom w:val="single" w:sz="4" w:space="0" w:color="auto"/>
              <w:right w:val="single" w:sz="4" w:space="0" w:color="auto"/>
            </w:tcBorders>
            <w:vAlign w:val="center"/>
          </w:tcPr>
          <w:p w14:paraId="3E5F0EB7" w14:textId="52646DE3" w:rsidR="00A61B17" w:rsidRPr="00390EBF" w:rsidRDefault="00A61B17" w:rsidP="00A61B17">
            <w:pPr>
              <w:pStyle w:val="TAC"/>
              <w:rPr>
                <w:rFonts w:eastAsia="MS Mincho" w:cs="Arial"/>
                <w:lang w:eastAsia="en-US"/>
              </w:rPr>
            </w:pPr>
            <w:ins w:id="155" w:author="Probasco, Scott [CTO]" w:date="2019-08-15T21:42:00Z">
              <w:r w:rsidRPr="001D386E">
                <w:rPr>
                  <w:rFonts w:cs="Arial"/>
                  <w:szCs w:val="18"/>
                </w:rPr>
                <w:t>[-91.1]</w:t>
              </w:r>
            </w:ins>
          </w:p>
        </w:tc>
        <w:tc>
          <w:tcPr>
            <w:tcW w:w="784" w:type="dxa"/>
            <w:tcBorders>
              <w:top w:val="single" w:sz="4" w:space="0" w:color="auto"/>
              <w:left w:val="single" w:sz="4" w:space="0" w:color="auto"/>
              <w:bottom w:val="single" w:sz="4" w:space="0" w:color="auto"/>
              <w:right w:val="single" w:sz="4" w:space="0" w:color="auto"/>
            </w:tcBorders>
            <w:vAlign w:val="center"/>
          </w:tcPr>
          <w:p w14:paraId="5FC44ED5" w14:textId="71D877D4" w:rsidR="00A61B17" w:rsidRPr="00390EBF" w:rsidRDefault="00A61B17" w:rsidP="00A61B17">
            <w:pPr>
              <w:pStyle w:val="TAC"/>
              <w:rPr>
                <w:rFonts w:eastAsia="MS Mincho" w:cs="Arial"/>
                <w:lang w:eastAsia="en-US"/>
              </w:rPr>
            </w:pPr>
            <w:ins w:id="156" w:author="Probasco, Scott [CTO]" w:date="2019-08-15T21:42:00Z">
              <w:r w:rsidRPr="001D386E">
                <w:rPr>
                  <w:rFonts w:cs="Arial"/>
                  <w:szCs w:val="18"/>
                </w:rPr>
                <w:t>[-89.9]</w:t>
              </w:r>
            </w:ins>
          </w:p>
        </w:tc>
        <w:tc>
          <w:tcPr>
            <w:tcW w:w="792" w:type="dxa"/>
            <w:tcBorders>
              <w:top w:val="single" w:sz="4" w:space="0" w:color="auto"/>
              <w:left w:val="single" w:sz="4" w:space="0" w:color="auto"/>
              <w:bottom w:val="single" w:sz="4" w:space="0" w:color="auto"/>
              <w:right w:val="single" w:sz="4" w:space="0" w:color="auto"/>
            </w:tcBorders>
            <w:vAlign w:val="center"/>
          </w:tcPr>
          <w:p w14:paraId="09111EBE" w14:textId="1879F31C" w:rsidR="00A61B17" w:rsidRPr="00390EBF" w:rsidRDefault="00A61B17" w:rsidP="00A61B17">
            <w:pPr>
              <w:pStyle w:val="TAC"/>
              <w:rPr>
                <w:rFonts w:eastAsia="SimSun" w:cs="Arial"/>
                <w:lang w:eastAsia="zh-CN"/>
              </w:rPr>
            </w:pPr>
            <w:ins w:id="157" w:author="Probasco, Scott [CTO]" w:date="2019-08-15T21:42:00Z">
              <w:r w:rsidRPr="001D386E">
                <w:rPr>
                  <w:rFonts w:cs="Arial"/>
                  <w:szCs w:val="18"/>
                  <w:lang w:eastAsia="zh-CN"/>
                </w:rPr>
                <w:t>FDD</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0D51EEF" w14:textId="19702CA6" w:rsidR="00A61B17" w:rsidRPr="00390EBF" w:rsidRDefault="00A61B17" w:rsidP="00A61B17">
            <w:pPr>
              <w:pStyle w:val="TAC"/>
              <w:rPr>
                <w:rFonts w:cs="Arial"/>
                <w:lang w:eastAsia="en-US"/>
              </w:rPr>
            </w:pPr>
            <w:ins w:id="158" w:author="Probasco, Scott [CTO]" w:date="2019-08-15T21:42:00Z">
              <w:r w:rsidRPr="001D386E">
                <w:rPr>
                  <w:lang w:eastAsia="zh-CN"/>
                </w:rPr>
                <w:t>41</w:t>
              </w:r>
            </w:ins>
          </w:p>
        </w:tc>
      </w:tr>
      <w:tr w:rsidR="00CF072F" w:rsidRPr="00390EBF" w14:paraId="76EA7E99"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1935AF17"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28</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3B8AC665" w14:textId="77777777" w:rsidR="00CF072F" w:rsidRPr="00390EBF" w:rsidRDefault="00CF072F" w:rsidP="002D7843">
            <w:pPr>
              <w:pStyle w:val="TAC"/>
              <w:rPr>
                <w:rFonts w:cs="Arial"/>
                <w:lang w:eastAsia="en-US"/>
              </w:rPr>
            </w:pPr>
            <w:r w:rsidRPr="00390EBF">
              <w:rPr>
                <w:rFonts w:cs="Arial"/>
                <w:lang w:eastAsia="en-US"/>
              </w:rPr>
              <w:t>40</w:t>
            </w:r>
          </w:p>
        </w:tc>
        <w:tc>
          <w:tcPr>
            <w:tcW w:w="910" w:type="dxa"/>
            <w:tcBorders>
              <w:top w:val="single" w:sz="4" w:space="0" w:color="auto"/>
              <w:left w:val="single" w:sz="4" w:space="0" w:color="auto"/>
              <w:bottom w:val="single" w:sz="4" w:space="0" w:color="auto"/>
              <w:right w:val="single" w:sz="4" w:space="0" w:color="auto"/>
            </w:tcBorders>
            <w:vAlign w:val="center"/>
          </w:tcPr>
          <w:p w14:paraId="55E9DDA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07E8CB5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8CCF477" w14:textId="77777777" w:rsidR="00CF072F" w:rsidRPr="00390EBF" w:rsidRDefault="00CF072F" w:rsidP="002D7843">
            <w:pPr>
              <w:pStyle w:val="TAC"/>
              <w:rPr>
                <w:rFonts w:eastAsia="MS Mincho" w:cs="Arial"/>
                <w:lang w:eastAsia="en-US"/>
              </w:rPr>
            </w:pPr>
            <w:r w:rsidRPr="00390EBF">
              <w:rPr>
                <w:rFonts w:eastAsia="MS Mincho" w:cs="Arial"/>
                <w:lang w:eastAsia="en-US"/>
              </w:rPr>
              <w:t>-95.1</w:t>
            </w:r>
          </w:p>
        </w:tc>
        <w:tc>
          <w:tcPr>
            <w:tcW w:w="783" w:type="dxa"/>
            <w:tcBorders>
              <w:top w:val="single" w:sz="4" w:space="0" w:color="auto"/>
              <w:left w:val="single" w:sz="4" w:space="0" w:color="auto"/>
              <w:bottom w:val="single" w:sz="4" w:space="0" w:color="auto"/>
              <w:right w:val="single" w:sz="4" w:space="0" w:color="auto"/>
            </w:tcBorders>
            <w:vAlign w:val="center"/>
            <w:hideMark/>
          </w:tcPr>
          <w:p w14:paraId="39CB2D62" w14:textId="77777777" w:rsidR="00CF072F" w:rsidRPr="00390EBF" w:rsidRDefault="00CF072F" w:rsidP="002D7843">
            <w:pPr>
              <w:pStyle w:val="TAC"/>
              <w:rPr>
                <w:rFonts w:eastAsia="MS Mincho" w:cs="Arial"/>
                <w:lang w:eastAsia="en-US"/>
              </w:rPr>
            </w:pPr>
            <w:r w:rsidRPr="00390EBF">
              <w:rPr>
                <w:rFonts w:eastAsia="MS Mincho"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4298CC43" w14:textId="77777777" w:rsidR="00CF072F" w:rsidRPr="00390EBF" w:rsidRDefault="00CF072F" w:rsidP="002D7843">
            <w:pPr>
              <w:pStyle w:val="TAC"/>
              <w:rPr>
                <w:rFonts w:eastAsia="MS Mincho" w:cs="Arial"/>
                <w:lang w:eastAsia="en-US"/>
              </w:rPr>
            </w:pPr>
            <w:r w:rsidRPr="00390EBF">
              <w:rPr>
                <w:rFonts w:eastAsia="MS Mincho" w:cs="Arial"/>
                <w:lang w:eastAsia="en-US"/>
              </w:rPr>
              <w:t>-91.4</w:t>
            </w:r>
          </w:p>
        </w:tc>
        <w:tc>
          <w:tcPr>
            <w:tcW w:w="784" w:type="dxa"/>
            <w:tcBorders>
              <w:top w:val="single" w:sz="4" w:space="0" w:color="auto"/>
              <w:left w:val="single" w:sz="4" w:space="0" w:color="auto"/>
              <w:bottom w:val="single" w:sz="4" w:space="0" w:color="auto"/>
              <w:right w:val="single" w:sz="4" w:space="0" w:color="auto"/>
            </w:tcBorders>
            <w:vAlign w:val="center"/>
            <w:hideMark/>
          </w:tcPr>
          <w:p w14:paraId="7AE10100" w14:textId="77777777" w:rsidR="00CF072F" w:rsidRPr="00390EBF" w:rsidRDefault="00CF072F" w:rsidP="002D7843">
            <w:pPr>
              <w:pStyle w:val="TAC"/>
              <w:rPr>
                <w:rFonts w:eastAsia="MS Mincho" w:cs="Arial"/>
                <w:lang w:eastAsia="en-US"/>
              </w:rPr>
            </w:pPr>
            <w:r w:rsidRPr="00390EBF">
              <w:rPr>
                <w:rFonts w:eastAsia="MS Mincho" w:cs="Arial"/>
                <w:lang w:eastAsia="en-US"/>
              </w:rPr>
              <w:t>-90.5</w:t>
            </w:r>
          </w:p>
        </w:tc>
        <w:tc>
          <w:tcPr>
            <w:tcW w:w="792" w:type="dxa"/>
            <w:tcBorders>
              <w:top w:val="single" w:sz="4" w:space="0" w:color="auto"/>
              <w:left w:val="single" w:sz="4" w:space="0" w:color="auto"/>
              <w:bottom w:val="single" w:sz="4" w:space="0" w:color="auto"/>
              <w:right w:val="single" w:sz="4" w:space="0" w:color="auto"/>
            </w:tcBorders>
            <w:vAlign w:val="center"/>
            <w:hideMark/>
          </w:tcPr>
          <w:p w14:paraId="24F054F6" w14:textId="77777777" w:rsidR="00CF072F" w:rsidRPr="00390EBF" w:rsidRDefault="00CF072F" w:rsidP="002D7843">
            <w:pPr>
              <w:pStyle w:val="TAC"/>
              <w:rPr>
                <w:rFonts w:eastAsia="SimSun" w:cs="Arial"/>
                <w:lang w:eastAsia="zh-CN"/>
              </w:rPr>
            </w:pPr>
            <w:r w:rsidRPr="00390EBF">
              <w:rPr>
                <w:rFonts w:eastAsia="SimSun" w:cs="Arial"/>
                <w:lang w:eastAsia="zh-CN"/>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2F833DD" w14:textId="77777777" w:rsidR="00CF072F" w:rsidRPr="00390EBF" w:rsidRDefault="00CF072F" w:rsidP="002D7843">
            <w:pPr>
              <w:pStyle w:val="TAC"/>
              <w:rPr>
                <w:rFonts w:cs="Arial"/>
                <w:lang w:eastAsia="en-US"/>
              </w:rPr>
            </w:pPr>
            <w:r w:rsidRPr="00390EBF">
              <w:rPr>
                <w:rFonts w:cs="Arial"/>
                <w:lang w:eastAsia="en-US"/>
              </w:rPr>
              <w:t>28</w:t>
            </w:r>
          </w:p>
        </w:tc>
      </w:tr>
      <w:tr w:rsidR="00CF072F" w:rsidRPr="00390EBF" w14:paraId="2CE9663B"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1D07A134" w14:textId="77777777" w:rsidR="00CF072F" w:rsidRPr="00390EBF" w:rsidRDefault="00CF072F" w:rsidP="002D7843">
            <w:pPr>
              <w:pStyle w:val="TAC"/>
              <w:rPr>
                <w:rFonts w:cs="Arial"/>
                <w:vertAlign w:val="superscript"/>
                <w:lang w:eastAsia="en-US"/>
              </w:rPr>
            </w:pPr>
            <w:r w:rsidRPr="00390EBF">
              <w:rPr>
                <w:rFonts w:cs="Arial"/>
                <w:lang w:eastAsia="ja-JP"/>
              </w:rPr>
              <w:t>CA_</w:t>
            </w:r>
            <w:r w:rsidRPr="00390EBF">
              <w:rPr>
                <w:rFonts w:cs="Arial"/>
                <w:lang w:eastAsia="en-US"/>
              </w:rPr>
              <w:t>28</w:t>
            </w:r>
            <w:r w:rsidRPr="00390EBF">
              <w:rPr>
                <w:rFonts w:cs="Arial"/>
                <w:lang w:eastAsia="ja-JP"/>
              </w:rPr>
              <w:t>A-</w:t>
            </w:r>
            <w:r w:rsidRPr="00390EBF">
              <w:rPr>
                <w:rFonts w:cs="Arial"/>
                <w:lang w:eastAsia="en-US"/>
              </w:rPr>
              <w:t>40A</w:t>
            </w:r>
          </w:p>
        </w:tc>
        <w:tc>
          <w:tcPr>
            <w:tcW w:w="787" w:type="dxa"/>
            <w:tcBorders>
              <w:top w:val="single" w:sz="4" w:space="0" w:color="auto"/>
              <w:left w:val="single" w:sz="4" w:space="0" w:color="auto"/>
              <w:bottom w:val="single" w:sz="4" w:space="0" w:color="auto"/>
              <w:right w:val="single" w:sz="4" w:space="0" w:color="auto"/>
            </w:tcBorders>
            <w:vAlign w:val="center"/>
            <w:hideMark/>
          </w:tcPr>
          <w:p w14:paraId="48C017D7" w14:textId="77777777" w:rsidR="00CF072F" w:rsidRPr="00390EBF" w:rsidRDefault="00CF072F" w:rsidP="002D7843">
            <w:pPr>
              <w:pStyle w:val="TAC"/>
              <w:rPr>
                <w:rFonts w:cs="Arial"/>
                <w:lang w:eastAsia="en-US"/>
              </w:rPr>
            </w:pPr>
            <w:r w:rsidRPr="00390EBF">
              <w:rPr>
                <w:rFonts w:cs="Arial"/>
                <w:lang w:eastAsia="en-US"/>
              </w:rPr>
              <w:t>28</w:t>
            </w:r>
          </w:p>
        </w:tc>
        <w:tc>
          <w:tcPr>
            <w:tcW w:w="910" w:type="dxa"/>
            <w:tcBorders>
              <w:top w:val="single" w:sz="4" w:space="0" w:color="auto"/>
              <w:left w:val="single" w:sz="4" w:space="0" w:color="auto"/>
              <w:bottom w:val="single" w:sz="4" w:space="0" w:color="auto"/>
              <w:right w:val="single" w:sz="4" w:space="0" w:color="auto"/>
            </w:tcBorders>
            <w:vAlign w:val="center"/>
          </w:tcPr>
          <w:p w14:paraId="0C5F65A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2CC7E2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A0FA17D" w14:textId="77777777" w:rsidR="00CF072F" w:rsidRPr="00390EBF" w:rsidRDefault="00CF072F" w:rsidP="002D7843">
            <w:pPr>
              <w:pStyle w:val="TAC"/>
              <w:rPr>
                <w:rFonts w:eastAsia="MS Mincho" w:cs="Arial"/>
                <w:lang w:eastAsia="en-US"/>
              </w:rPr>
            </w:pPr>
            <w:r w:rsidRPr="00390EBF">
              <w:rPr>
                <w:rFonts w:eastAsia="MS Mincho" w:cs="Arial"/>
                <w:lang w:eastAsia="en-US"/>
              </w:rPr>
              <w:t>-96.8</w:t>
            </w:r>
          </w:p>
        </w:tc>
        <w:tc>
          <w:tcPr>
            <w:tcW w:w="783" w:type="dxa"/>
            <w:tcBorders>
              <w:top w:val="single" w:sz="4" w:space="0" w:color="auto"/>
              <w:left w:val="single" w:sz="4" w:space="0" w:color="auto"/>
              <w:bottom w:val="single" w:sz="4" w:space="0" w:color="auto"/>
              <w:right w:val="single" w:sz="4" w:space="0" w:color="auto"/>
            </w:tcBorders>
            <w:vAlign w:val="center"/>
            <w:hideMark/>
          </w:tcPr>
          <w:p w14:paraId="04B308AA" w14:textId="77777777" w:rsidR="00CF072F" w:rsidRPr="00390EBF" w:rsidRDefault="00CF072F" w:rsidP="002D7843">
            <w:pPr>
              <w:pStyle w:val="TAC"/>
              <w:rPr>
                <w:rFonts w:eastAsia="MS Mincho" w:cs="Arial"/>
                <w:lang w:eastAsia="en-US"/>
              </w:rPr>
            </w:pPr>
            <w:r w:rsidRPr="00390EBF">
              <w:rPr>
                <w:rFonts w:eastAsia="MS Mincho" w:cs="Arial"/>
                <w:lang w:eastAsia="en-US"/>
              </w:rPr>
              <w:t>-94.1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3600379" w14:textId="77777777" w:rsidR="00CF072F" w:rsidRPr="00390EBF" w:rsidRDefault="00CF072F" w:rsidP="002D7843">
            <w:pPr>
              <w:pStyle w:val="TAC"/>
              <w:rPr>
                <w:rFonts w:eastAsia="MS Mincho" w:cs="Arial"/>
                <w:lang w:eastAsia="en-US"/>
              </w:rPr>
            </w:pPr>
            <w:r w:rsidRPr="00390EBF">
              <w:rPr>
                <w:rFonts w:eastAsia="MS Mincho" w:cs="Arial"/>
                <w:lang w:eastAsia="en-US"/>
              </w:rPr>
              <w:t>-92.5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75722F1E" w14:textId="77777777" w:rsidR="00CF072F" w:rsidRPr="00390EBF" w:rsidRDefault="00CF072F" w:rsidP="002D7843">
            <w:pPr>
              <w:pStyle w:val="TAC"/>
              <w:rPr>
                <w:rFonts w:eastAsia="MS Mincho" w:cs="Arial"/>
                <w:lang w:eastAsia="en-US"/>
              </w:rPr>
            </w:pPr>
            <w:r w:rsidRPr="00390EBF">
              <w:rPr>
                <w:rFonts w:eastAsia="MS Mincho" w:cs="Arial"/>
                <w:lang w:eastAsia="en-US"/>
              </w:rPr>
              <w:t>-89.8</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867CE6"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A7245B8" w14:textId="77777777" w:rsidR="00CF072F" w:rsidRPr="00390EBF" w:rsidRDefault="00CF072F" w:rsidP="002D7843">
            <w:pPr>
              <w:pStyle w:val="TAC"/>
              <w:rPr>
                <w:rFonts w:cs="Arial"/>
                <w:lang w:eastAsia="en-US"/>
              </w:rPr>
            </w:pPr>
            <w:r w:rsidRPr="00390EBF">
              <w:rPr>
                <w:rFonts w:cs="Arial"/>
                <w:lang w:eastAsia="en-US"/>
              </w:rPr>
              <w:t>40</w:t>
            </w:r>
          </w:p>
        </w:tc>
      </w:tr>
      <w:tr w:rsidR="00CF072F" w:rsidRPr="00390EBF" w14:paraId="4C7A5E57"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1103BCBA" w14:textId="77777777" w:rsidR="00CF072F" w:rsidRPr="00390EBF" w:rsidRDefault="00CF072F" w:rsidP="002D7843">
            <w:pPr>
              <w:pStyle w:val="TAC"/>
              <w:rPr>
                <w:rFonts w:cs="Arial"/>
                <w:lang w:eastAsia="en-US"/>
              </w:rPr>
            </w:pPr>
            <w:r w:rsidRPr="00390EBF">
              <w:rPr>
                <w:rFonts w:cs="Arial"/>
                <w:lang w:eastAsia="ja-JP"/>
              </w:rPr>
              <w:t>CA_</w:t>
            </w:r>
            <w:r w:rsidRPr="00390EBF">
              <w:rPr>
                <w:rFonts w:cs="Arial"/>
                <w:lang w:eastAsia="en-US"/>
              </w:rPr>
              <w:t>28A-40C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76BF67F" w14:textId="77777777" w:rsidR="00CF072F" w:rsidRPr="00390EBF" w:rsidRDefault="00CF072F" w:rsidP="002D7843">
            <w:pPr>
              <w:pStyle w:val="TAC"/>
              <w:rPr>
                <w:rFonts w:cs="Arial"/>
                <w:lang w:eastAsia="en-US"/>
              </w:rPr>
            </w:pPr>
            <w:r w:rsidRPr="00390EBF">
              <w:rPr>
                <w:rFonts w:cs="Arial"/>
                <w:lang w:eastAsia="en-US"/>
              </w:rPr>
              <w:t>40</w:t>
            </w:r>
          </w:p>
        </w:tc>
        <w:tc>
          <w:tcPr>
            <w:tcW w:w="910" w:type="dxa"/>
            <w:tcBorders>
              <w:top w:val="single" w:sz="4" w:space="0" w:color="auto"/>
              <w:left w:val="single" w:sz="4" w:space="0" w:color="auto"/>
              <w:bottom w:val="single" w:sz="4" w:space="0" w:color="auto"/>
              <w:right w:val="single" w:sz="4" w:space="0" w:color="auto"/>
            </w:tcBorders>
            <w:vAlign w:val="center"/>
          </w:tcPr>
          <w:p w14:paraId="63DC588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173E0113"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0BC064D" w14:textId="77777777" w:rsidR="00CF072F" w:rsidRPr="00390EBF" w:rsidRDefault="00CF072F" w:rsidP="002D7843">
            <w:pPr>
              <w:pStyle w:val="TAC"/>
              <w:rPr>
                <w:rFonts w:eastAsia="MS Mincho" w:cs="Arial"/>
                <w:lang w:eastAsia="en-US"/>
              </w:rPr>
            </w:pPr>
            <w:r w:rsidRPr="00390EBF">
              <w:rPr>
                <w:rFonts w:eastAsia="MS Mincho" w:cs="Arial"/>
                <w:lang w:eastAsia="en-US"/>
              </w:rPr>
              <w:t>-95.1</w:t>
            </w:r>
          </w:p>
        </w:tc>
        <w:tc>
          <w:tcPr>
            <w:tcW w:w="783" w:type="dxa"/>
            <w:tcBorders>
              <w:top w:val="single" w:sz="4" w:space="0" w:color="auto"/>
              <w:left w:val="single" w:sz="4" w:space="0" w:color="auto"/>
              <w:bottom w:val="single" w:sz="4" w:space="0" w:color="auto"/>
              <w:right w:val="single" w:sz="4" w:space="0" w:color="auto"/>
            </w:tcBorders>
            <w:vAlign w:val="center"/>
            <w:hideMark/>
          </w:tcPr>
          <w:p w14:paraId="084A8DFE" w14:textId="77777777" w:rsidR="00CF072F" w:rsidRPr="00390EBF" w:rsidRDefault="00CF072F" w:rsidP="002D7843">
            <w:pPr>
              <w:pStyle w:val="TAC"/>
              <w:rPr>
                <w:rFonts w:eastAsia="MS Mincho" w:cs="Arial"/>
                <w:lang w:eastAsia="en-US"/>
              </w:rPr>
            </w:pPr>
            <w:r w:rsidRPr="00390EBF">
              <w:rPr>
                <w:rFonts w:eastAsia="MS Mincho" w:cs="Arial"/>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2F3610D5" w14:textId="77777777" w:rsidR="00CF072F" w:rsidRPr="00390EBF" w:rsidRDefault="00CF072F" w:rsidP="002D7843">
            <w:pPr>
              <w:pStyle w:val="TAC"/>
              <w:rPr>
                <w:rFonts w:eastAsia="MS Mincho" w:cs="Arial"/>
                <w:lang w:eastAsia="en-US"/>
              </w:rPr>
            </w:pPr>
            <w:r w:rsidRPr="00390EBF">
              <w:rPr>
                <w:rFonts w:eastAsia="MS Mincho" w:cs="Arial"/>
                <w:lang w:eastAsia="en-US"/>
              </w:rPr>
              <w:t>-91.4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83080C3" w14:textId="77777777" w:rsidR="00CF072F" w:rsidRPr="00390EBF" w:rsidRDefault="00CF072F" w:rsidP="002D7843">
            <w:pPr>
              <w:pStyle w:val="TAC"/>
              <w:rPr>
                <w:rFonts w:eastAsia="MS Mincho" w:cs="Arial"/>
                <w:lang w:eastAsia="en-US"/>
              </w:rPr>
            </w:pPr>
            <w:r w:rsidRPr="00390EBF">
              <w:rPr>
                <w:rFonts w:eastAsia="MS Mincho" w:cs="Arial"/>
                <w:lang w:eastAsia="en-US"/>
              </w:rPr>
              <w:t>-90.5</w:t>
            </w:r>
          </w:p>
        </w:tc>
        <w:tc>
          <w:tcPr>
            <w:tcW w:w="792" w:type="dxa"/>
            <w:tcBorders>
              <w:top w:val="single" w:sz="4" w:space="0" w:color="auto"/>
              <w:left w:val="single" w:sz="4" w:space="0" w:color="auto"/>
              <w:bottom w:val="single" w:sz="4" w:space="0" w:color="auto"/>
              <w:right w:val="single" w:sz="4" w:space="0" w:color="auto"/>
            </w:tcBorders>
            <w:vAlign w:val="center"/>
            <w:hideMark/>
          </w:tcPr>
          <w:p w14:paraId="07C89A53"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5D521B1" w14:textId="77777777" w:rsidR="00CF072F" w:rsidRPr="00390EBF" w:rsidRDefault="00CF072F" w:rsidP="002D7843">
            <w:pPr>
              <w:pStyle w:val="TAC"/>
              <w:rPr>
                <w:rFonts w:cs="Arial"/>
                <w:lang w:eastAsia="en-US"/>
              </w:rPr>
            </w:pPr>
            <w:r w:rsidRPr="00390EBF">
              <w:rPr>
                <w:rFonts w:cs="Arial"/>
                <w:lang w:eastAsia="en-US"/>
              </w:rPr>
              <w:t>28</w:t>
            </w:r>
          </w:p>
        </w:tc>
      </w:tr>
      <w:tr w:rsidR="00CF072F" w:rsidRPr="00390EBF" w14:paraId="6BC3A1FF"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0D81FDAF" w14:textId="77777777" w:rsidR="00CF072F" w:rsidRPr="00390EBF" w:rsidRDefault="00CF072F" w:rsidP="002D7843">
            <w:pPr>
              <w:pStyle w:val="TAC"/>
              <w:rPr>
                <w:rFonts w:cs="Arial"/>
                <w:vertAlign w:val="superscript"/>
                <w:lang w:eastAsia="en-US"/>
              </w:rPr>
            </w:pPr>
            <w:r w:rsidRPr="00390EBF">
              <w:rPr>
                <w:rFonts w:cs="Arial"/>
                <w:lang w:eastAsia="ja-JP"/>
              </w:rPr>
              <w:t>CA_</w:t>
            </w:r>
            <w:r w:rsidRPr="00390EBF">
              <w:rPr>
                <w:rFonts w:cs="Arial"/>
                <w:lang w:eastAsia="en-US"/>
              </w:rPr>
              <w:t>28A-40C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EEDE064" w14:textId="77777777" w:rsidR="00CF072F" w:rsidRPr="00390EBF" w:rsidRDefault="00CF072F" w:rsidP="002D7843">
            <w:pPr>
              <w:pStyle w:val="TAC"/>
              <w:rPr>
                <w:rFonts w:cs="Arial"/>
                <w:lang w:eastAsia="en-US"/>
              </w:rPr>
            </w:pPr>
            <w:r w:rsidRPr="00390EBF">
              <w:rPr>
                <w:rFonts w:cs="Arial"/>
                <w:lang w:eastAsia="en-US"/>
              </w:rPr>
              <w:t>28</w:t>
            </w:r>
          </w:p>
        </w:tc>
        <w:tc>
          <w:tcPr>
            <w:tcW w:w="910" w:type="dxa"/>
            <w:tcBorders>
              <w:top w:val="single" w:sz="4" w:space="0" w:color="auto"/>
              <w:left w:val="single" w:sz="4" w:space="0" w:color="auto"/>
              <w:bottom w:val="single" w:sz="4" w:space="0" w:color="auto"/>
              <w:right w:val="single" w:sz="4" w:space="0" w:color="auto"/>
            </w:tcBorders>
            <w:vAlign w:val="center"/>
          </w:tcPr>
          <w:p w14:paraId="16C6308D"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4C414AF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FE6CDD5" w14:textId="77777777" w:rsidR="00CF072F" w:rsidRPr="00390EBF" w:rsidRDefault="00CF072F" w:rsidP="002D7843">
            <w:pPr>
              <w:pStyle w:val="TAC"/>
              <w:rPr>
                <w:rFonts w:eastAsia="MS Mincho" w:cs="Arial"/>
                <w:lang w:eastAsia="en-US"/>
              </w:rPr>
            </w:pPr>
            <w:r w:rsidRPr="00390EBF">
              <w:rPr>
                <w:rFonts w:eastAsia="MS Mincho" w:cs="Arial"/>
                <w:lang w:eastAsia="en-US"/>
              </w:rPr>
              <w:t>-96.8</w:t>
            </w:r>
          </w:p>
        </w:tc>
        <w:tc>
          <w:tcPr>
            <w:tcW w:w="783" w:type="dxa"/>
            <w:tcBorders>
              <w:top w:val="single" w:sz="4" w:space="0" w:color="auto"/>
              <w:left w:val="single" w:sz="4" w:space="0" w:color="auto"/>
              <w:bottom w:val="single" w:sz="4" w:space="0" w:color="auto"/>
              <w:right w:val="single" w:sz="4" w:space="0" w:color="auto"/>
            </w:tcBorders>
            <w:vAlign w:val="center"/>
            <w:hideMark/>
          </w:tcPr>
          <w:p w14:paraId="5473633B" w14:textId="77777777" w:rsidR="00CF072F" w:rsidRPr="00390EBF" w:rsidRDefault="00CF072F" w:rsidP="002D7843">
            <w:pPr>
              <w:pStyle w:val="TAC"/>
              <w:rPr>
                <w:rFonts w:eastAsia="MS Mincho" w:cs="Arial"/>
                <w:lang w:eastAsia="en-US"/>
              </w:rPr>
            </w:pPr>
            <w:r w:rsidRPr="00390EBF">
              <w:rPr>
                <w:rFonts w:eastAsia="MS Mincho" w:cs="Arial"/>
                <w:lang w:eastAsia="en-US"/>
              </w:rPr>
              <w:t>-94.1</w:t>
            </w:r>
          </w:p>
        </w:tc>
        <w:tc>
          <w:tcPr>
            <w:tcW w:w="783" w:type="dxa"/>
            <w:tcBorders>
              <w:top w:val="single" w:sz="4" w:space="0" w:color="auto"/>
              <w:left w:val="single" w:sz="4" w:space="0" w:color="auto"/>
              <w:bottom w:val="single" w:sz="4" w:space="0" w:color="auto"/>
              <w:right w:val="single" w:sz="4" w:space="0" w:color="auto"/>
            </w:tcBorders>
            <w:vAlign w:val="center"/>
            <w:hideMark/>
          </w:tcPr>
          <w:p w14:paraId="69B2BC34" w14:textId="77777777" w:rsidR="00CF072F" w:rsidRPr="00390EBF" w:rsidRDefault="00CF072F" w:rsidP="002D7843">
            <w:pPr>
              <w:pStyle w:val="TAC"/>
              <w:rPr>
                <w:rFonts w:eastAsia="MS Mincho" w:cs="Arial"/>
                <w:lang w:eastAsia="en-US"/>
              </w:rPr>
            </w:pPr>
            <w:r w:rsidRPr="00390EBF">
              <w:rPr>
                <w:rFonts w:eastAsia="MS Mincho" w:cs="Arial"/>
                <w:lang w:eastAsia="en-US"/>
              </w:rPr>
              <w:t>-92.5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08EAF4B4" w14:textId="77777777" w:rsidR="00CF072F" w:rsidRPr="00390EBF" w:rsidRDefault="00CF072F" w:rsidP="002D7843">
            <w:pPr>
              <w:pStyle w:val="TAC"/>
              <w:rPr>
                <w:rFonts w:eastAsia="MS Mincho" w:cs="Arial"/>
                <w:lang w:eastAsia="en-US"/>
              </w:rPr>
            </w:pPr>
            <w:r w:rsidRPr="00390EBF">
              <w:rPr>
                <w:rFonts w:eastAsia="MS Mincho" w:cs="Arial"/>
                <w:lang w:eastAsia="en-US"/>
              </w:rPr>
              <w:t>-89.8</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BA60C0"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11E8AE7" w14:textId="77777777" w:rsidR="00CF072F" w:rsidRPr="00390EBF" w:rsidRDefault="00CF072F" w:rsidP="002D7843">
            <w:pPr>
              <w:pStyle w:val="TAC"/>
              <w:rPr>
                <w:rFonts w:cs="Arial"/>
                <w:lang w:eastAsia="en-US"/>
              </w:rPr>
            </w:pPr>
            <w:r w:rsidRPr="00390EBF">
              <w:rPr>
                <w:rFonts w:cs="Arial"/>
                <w:lang w:eastAsia="en-US"/>
              </w:rPr>
              <w:t>40</w:t>
            </w:r>
          </w:p>
        </w:tc>
      </w:tr>
      <w:tr w:rsidR="00CF072F" w:rsidRPr="00390EBF" w14:paraId="3D20C65A"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4B2AAAEC" w14:textId="77777777" w:rsidR="00CF072F" w:rsidRPr="00390EBF" w:rsidRDefault="00CF072F" w:rsidP="002D7843">
            <w:pPr>
              <w:pStyle w:val="TAC"/>
              <w:rPr>
                <w:rFonts w:eastAsia="SimSun" w:cs="Arial"/>
                <w:lang w:eastAsia="zh-CN"/>
              </w:rPr>
            </w:pPr>
            <w:r w:rsidRPr="00390EBF">
              <w:rPr>
                <w:rFonts w:cs="Arial"/>
                <w:lang w:eastAsia="ja-JP"/>
              </w:rPr>
              <w:t>CA_</w:t>
            </w:r>
            <w:r w:rsidRPr="00390EBF">
              <w:rPr>
                <w:rFonts w:eastAsia="SimSun" w:cs="Arial"/>
                <w:lang w:eastAsia="zh-CN"/>
              </w:rPr>
              <w:t>28</w:t>
            </w:r>
            <w:r w:rsidRPr="00390EBF">
              <w:rPr>
                <w:rFonts w:cs="Arial"/>
                <w:lang w:eastAsia="ja-JP"/>
              </w:rPr>
              <w:t>A-</w:t>
            </w:r>
            <w:r w:rsidRPr="00390EBF">
              <w:rPr>
                <w:rFonts w:cs="Arial"/>
                <w:lang w:eastAsia="en-US"/>
              </w:rPr>
              <w:t>40</w:t>
            </w:r>
            <w:r w:rsidRPr="00390EBF">
              <w:rPr>
                <w:rFonts w:eastAsia="SimSun" w:cs="Arial"/>
                <w:lang w:eastAsia="zh-CN"/>
              </w:rPr>
              <w:t>D</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EC002B" w14:textId="77777777" w:rsidR="00CF072F" w:rsidRPr="00390EBF" w:rsidRDefault="00CF072F" w:rsidP="002D7843">
            <w:pPr>
              <w:pStyle w:val="TAC"/>
              <w:rPr>
                <w:rFonts w:cs="Arial"/>
                <w:lang w:eastAsia="en-US"/>
              </w:rPr>
            </w:pPr>
            <w:r w:rsidRPr="00390EBF">
              <w:rPr>
                <w:rFonts w:cs="Arial"/>
                <w:lang w:eastAsia="en-US"/>
              </w:rPr>
              <w:t>40</w:t>
            </w:r>
          </w:p>
        </w:tc>
        <w:tc>
          <w:tcPr>
            <w:tcW w:w="910" w:type="dxa"/>
            <w:tcBorders>
              <w:top w:val="single" w:sz="4" w:space="0" w:color="auto"/>
              <w:left w:val="single" w:sz="4" w:space="0" w:color="auto"/>
              <w:bottom w:val="single" w:sz="4" w:space="0" w:color="auto"/>
              <w:right w:val="single" w:sz="4" w:space="0" w:color="auto"/>
            </w:tcBorders>
            <w:vAlign w:val="center"/>
          </w:tcPr>
          <w:p w14:paraId="7ECF42B1"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703E6EAB"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26288564" w14:textId="77777777" w:rsidR="00CF072F" w:rsidRPr="00390EBF" w:rsidRDefault="00CF072F" w:rsidP="002D7843">
            <w:pPr>
              <w:pStyle w:val="TAC"/>
              <w:rPr>
                <w:rFonts w:cs="Arial"/>
                <w:lang w:eastAsia="en-US"/>
              </w:rPr>
            </w:pPr>
            <w:r w:rsidRPr="00390EBF">
              <w:rPr>
                <w:rFonts w:cs="Arial"/>
                <w:kern w:val="2"/>
                <w:lang w:eastAsia="en-US"/>
              </w:rPr>
              <w:t>-95.1</w:t>
            </w:r>
          </w:p>
        </w:tc>
        <w:tc>
          <w:tcPr>
            <w:tcW w:w="783" w:type="dxa"/>
            <w:tcBorders>
              <w:top w:val="single" w:sz="4" w:space="0" w:color="auto"/>
              <w:left w:val="single" w:sz="4" w:space="0" w:color="auto"/>
              <w:bottom w:val="single" w:sz="4" w:space="0" w:color="auto"/>
              <w:right w:val="single" w:sz="4" w:space="0" w:color="auto"/>
            </w:tcBorders>
            <w:vAlign w:val="center"/>
            <w:hideMark/>
          </w:tcPr>
          <w:p w14:paraId="7B921D20" w14:textId="77777777" w:rsidR="00CF072F" w:rsidRPr="00390EBF" w:rsidRDefault="00CF072F" w:rsidP="002D7843">
            <w:pPr>
              <w:pStyle w:val="TAC"/>
              <w:rPr>
                <w:rFonts w:cs="Arial"/>
                <w:lang w:eastAsia="en-US"/>
              </w:rPr>
            </w:pPr>
            <w:r w:rsidRPr="00390EBF">
              <w:rPr>
                <w:rFonts w:cs="Arial"/>
                <w:kern w:val="2"/>
                <w:lang w:eastAsia="en-US"/>
              </w:rPr>
              <w:t>-92.9</w:t>
            </w:r>
          </w:p>
        </w:tc>
        <w:tc>
          <w:tcPr>
            <w:tcW w:w="783" w:type="dxa"/>
            <w:tcBorders>
              <w:top w:val="single" w:sz="4" w:space="0" w:color="auto"/>
              <w:left w:val="single" w:sz="4" w:space="0" w:color="auto"/>
              <w:bottom w:val="single" w:sz="4" w:space="0" w:color="auto"/>
              <w:right w:val="single" w:sz="4" w:space="0" w:color="auto"/>
            </w:tcBorders>
            <w:vAlign w:val="center"/>
            <w:hideMark/>
          </w:tcPr>
          <w:p w14:paraId="2F743FA0" w14:textId="77777777" w:rsidR="00CF072F" w:rsidRPr="00390EBF" w:rsidRDefault="00CF072F" w:rsidP="002D7843">
            <w:pPr>
              <w:pStyle w:val="TAC"/>
              <w:rPr>
                <w:rFonts w:cs="Arial"/>
                <w:lang w:eastAsia="en-US"/>
              </w:rPr>
            </w:pPr>
            <w:r w:rsidRPr="00390EBF">
              <w:rPr>
                <w:rFonts w:cs="Arial"/>
                <w:kern w:val="2"/>
                <w:lang w:eastAsia="en-US"/>
              </w:rPr>
              <w:t>-91.4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9B99F4A" w14:textId="77777777" w:rsidR="00CF072F" w:rsidRPr="00390EBF" w:rsidRDefault="00CF072F" w:rsidP="002D7843">
            <w:pPr>
              <w:pStyle w:val="TAC"/>
              <w:rPr>
                <w:rFonts w:cs="Arial"/>
                <w:lang w:eastAsia="en-US"/>
              </w:rPr>
            </w:pPr>
            <w:r w:rsidRPr="00390EBF">
              <w:rPr>
                <w:rFonts w:cs="Arial"/>
                <w:kern w:val="2"/>
                <w:lang w:eastAsia="en-US"/>
              </w:rPr>
              <w:t>-90.5</w:t>
            </w:r>
          </w:p>
        </w:tc>
        <w:tc>
          <w:tcPr>
            <w:tcW w:w="792" w:type="dxa"/>
            <w:tcBorders>
              <w:top w:val="single" w:sz="4" w:space="0" w:color="auto"/>
              <w:left w:val="single" w:sz="4" w:space="0" w:color="auto"/>
              <w:bottom w:val="single" w:sz="4" w:space="0" w:color="auto"/>
              <w:right w:val="single" w:sz="4" w:space="0" w:color="auto"/>
            </w:tcBorders>
            <w:vAlign w:val="center"/>
            <w:hideMark/>
          </w:tcPr>
          <w:p w14:paraId="01209C46" w14:textId="77777777" w:rsidR="00CF072F" w:rsidRPr="00390EBF" w:rsidRDefault="00CF072F" w:rsidP="002D7843">
            <w:pPr>
              <w:pStyle w:val="TAC"/>
              <w:rPr>
                <w:rFonts w:cs="Arial"/>
                <w:lang w:eastAsia="en-US"/>
              </w:rPr>
            </w:pPr>
            <w:r w:rsidRPr="00390EBF">
              <w:rPr>
                <w:rFonts w:cs="Arial"/>
                <w:lang w:eastAsia="en-US"/>
              </w:rPr>
              <w:t>TDD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B17DA5B" w14:textId="77777777" w:rsidR="00CF072F" w:rsidRPr="00390EBF" w:rsidRDefault="00CF072F" w:rsidP="002D7843">
            <w:pPr>
              <w:pStyle w:val="TAC"/>
              <w:rPr>
                <w:rFonts w:eastAsia="SimSun" w:cs="Arial"/>
                <w:lang w:eastAsia="en-US"/>
              </w:rPr>
            </w:pPr>
            <w:r w:rsidRPr="00390EBF">
              <w:rPr>
                <w:rFonts w:eastAsia="SimSun" w:cs="Arial"/>
                <w:lang w:eastAsia="zh-CN"/>
              </w:rPr>
              <w:t>28</w:t>
            </w:r>
          </w:p>
        </w:tc>
      </w:tr>
      <w:tr w:rsidR="00CF072F" w:rsidRPr="00390EBF" w14:paraId="6C903734" w14:textId="77777777" w:rsidTr="00A61B17">
        <w:trPr>
          <w:trHeight w:val="255"/>
          <w:jc w:val="center"/>
        </w:trPr>
        <w:tc>
          <w:tcPr>
            <w:tcW w:w="2025" w:type="dxa"/>
            <w:tcBorders>
              <w:top w:val="single" w:sz="4" w:space="0" w:color="auto"/>
              <w:left w:val="single" w:sz="4" w:space="0" w:color="auto"/>
              <w:bottom w:val="single" w:sz="4" w:space="0" w:color="auto"/>
              <w:right w:val="single" w:sz="4" w:space="0" w:color="auto"/>
            </w:tcBorders>
            <w:vAlign w:val="center"/>
            <w:hideMark/>
          </w:tcPr>
          <w:p w14:paraId="2D664237" w14:textId="77777777" w:rsidR="00CF072F" w:rsidRPr="00390EBF" w:rsidRDefault="00CF072F" w:rsidP="002D7843">
            <w:pPr>
              <w:pStyle w:val="TAC"/>
              <w:rPr>
                <w:rFonts w:eastAsia="SimSun" w:cs="Arial"/>
                <w:lang w:eastAsia="zh-CN"/>
              </w:rPr>
            </w:pPr>
            <w:r w:rsidRPr="00390EBF">
              <w:rPr>
                <w:rFonts w:cs="Arial"/>
                <w:lang w:eastAsia="ja-JP"/>
              </w:rPr>
              <w:t>CA_</w:t>
            </w:r>
            <w:r w:rsidRPr="00390EBF">
              <w:rPr>
                <w:rFonts w:eastAsia="SimSun" w:cs="Arial"/>
                <w:lang w:eastAsia="zh-CN"/>
              </w:rPr>
              <w:t>28</w:t>
            </w:r>
            <w:r w:rsidRPr="00390EBF">
              <w:rPr>
                <w:rFonts w:cs="Arial"/>
                <w:lang w:eastAsia="ja-JP"/>
              </w:rPr>
              <w:t>A-</w:t>
            </w:r>
            <w:r w:rsidRPr="00390EBF">
              <w:rPr>
                <w:rFonts w:cs="Arial"/>
                <w:lang w:eastAsia="en-US"/>
              </w:rPr>
              <w:t>40</w:t>
            </w:r>
            <w:r w:rsidRPr="00390EBF">
              <w:rPr>
                <w:rFonts w:eastAsia="SimSun" w:cs="Arial"/>
                <w:lang w:eastAsia="zh-CN"/>
              </w:rPr>
              <w:t>D</w:t>
            </w:r>
          </w:p>
        </w:tc>
        <w:tc>
          <w:tcPr>
            <w:tcW w:w="787" w:type="dxa"/>
            <w:tcBorders>
              <w:top w:val="single" w:sz="4" w:space="0" w:color="auto"/>
              <w:left w:val="single" w:sz="4" w:space="0" w:color="auto"/>
              <w:bottom w:val="single" w:sz="4" w:space="0" w:color="auto"/>
              <w:right w:val="single" w:sz="4" w:space="0" w:color="auto"/>
            </w:tcBorders>
            <w:vAlign w:val="center"/>
            <w:hideMark/>
          </w:tcPr>
          <w:p w14:paraId="4706F173" w14:textId="77777777" w:rsidR="00CF072F" w:rsidRPr="00390EBF" w:rsidRDefault="00CF072F" w:rsidP="002D7843">
            <w:pPr>
              <w:pStyle w:val="TAC"/>
              <w:rPr>
                <w:rFonts w:eastAsia="SimSun" w:cs="Arial"/>
                <w:lang w:eastAsia="zh-CN"/>
              </w:rPr>
            </w:pPr>
            <w:r w:rsidRPr="00390EBF">
              <w:rPr>
                <w:rFonts w:eastAsia="SimSun" w:cs="Arial"/>
                <w:lang w:eastAsia="zh-CN"/>
              </w:rPr>
              <w:t>28</w:t>
            </w:r>
          </w:p>
        </w:tc>
        <w:tc>
          <w:tcPr>
            <w:tcW w:w="910" w:type="dxa"/>
            <w:tcBorders>
              <w:top w:val="single" w:sz="4" w:space="0" w:color="auto"/>
              <w:left w:val="single" w:sz="4" w:space="0" w:color="auto"/>
              <w:bottom w:val="single" w:sz="4" w:space="0" w:color="auto"/>
              <w:right w:val="single" w:sz="4" w:space="0" w:color="auto"/>
            </w:tcBorders>
            <w:vAlign w:val="center"/>
          </w:tcPr>
          <w:p w14:paraId="7069AED4"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14:paraId="2164E3FE" w14:textId="77777777" w:rsidR="00CF072F" w:rsidRPr="00390EBF" w:rsidRDefault="00CF072F" w:rsidP="002D7843">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68B4D2F" w14:textId="77777777" w:rsidR="00CF072F" w:rsidRPr="00390EBF" w:rsidRDefault="00CF072F" w:rsidP="002D7843">
            <w:pPr>
              <w:pStyle w:val="TAC"/>
              <w:rPr>
                <w:rFonts w:cs="Arial"/>
                <w:lang w:eastAsia="en-US"/>
              </w:rPr>
            </w:pPr>
            <w:r w:rsidRPr="00390EBF">
              <w:rPr>
                <w:rFonts w:cs="Arial"/>
                <w:kern w:val="2"/>
                <w:lang w:eastAsia="en-US"/>
              </w:rPr>
              <w:t>-96.8</w:t>
            </w:r>
          </w:p>
        </w:tc>
        <w:tc>
          <w:tcPr>
            <w:tcW w:w="783" w:type="dxa"/>
            <w:tcBorders>
              <w:top w:val="single" w:sz="4" w:space="0" w:color="auto"/>
              <w:left w:val="single" w:sz="4" w:space="0" w:color="auto"/>
              <w:bottom w:val="single" w:sz="4" w:space="0" w:color="auto"/>
              <w:right w:val="single" w:sz="4" w:space="0" w:color="auto"/>
            </w:tcBorders>
            <w:vAlign w:val="center"/>
            <w:hideMark/>
          </w:tcPr>
          <w:p w14:paraId="191CC99C" w14:textId="77777777" w:rsidR="00CF072F" w:rsidRPr="00390EBF" w:rsidRDefault="00CF072F" w:rsidP="002D7843">
            <w:pPr>
              <w:pStyle w:val="TAC"/>
              <w:rPr>
                <w:rFonts w:cs="Arial"/>
                <w:lang w:eastAsia="en-US"/>
              </w:rPr>
            </w:pPr>
            <w:r w:rsidRPr="00390EBF">
              <w:rPr>
                <w:rFonts w:cs="Arial"/>
                <w:kern w:val="2"/>
                <w:lang w:eastAsia="en-US"/>
              </w:rPr>
              <w:t>-94.1</w:t>
            </w:r>
          </w:p>
        </w:tc>
        <w:tc>
          <w:tcPr>
            <w:tcW w:w="783" w:type="dxa"/>
            <w:tcBorders>
              <w:top w:val="single" w:sz="4" w:space="0" w:color="auto"/>
              <w:left w:val="single" w:sz="4" w:space="0" w:color="auto"/>
              <w:bottom w:val="single" w:sz="4" w:space="0" w:color="auto"/>
              <w:right w:val="single" w:sz="4" w:space="0" w:color="auto"/>
            </w:tcBorders>
            <w:vAlign w:val="center"/>
            <w:hideMark/>
          </w:tcPr>
          <w:p w14:paraId="006F2EBB" w14:textId="77777777" w:rsidR="00CF072F" w:rsidRPr="00390EBF" w:rsidRDefault="00CF072F" w:rsidP="002D7843">
            <w:pPr>
              <w:pStyle w:val="TAC"/>
              <w:rPr>
                <w:rFonts w:cs="Arial"/>
                <w:lang w:eastAsia="en-US"/>
              </w:rPr>
            </w:pPr>
            <w:r w:rsidRPr="00390EBF">
              <w:rPr>
                <w:rFonts w:cs="Arial"/>
                <w:kern w:val="2"/>
                <w:lang w:eastAsia="en-US"/>
              </w:rPr>
              <w:t>-92.5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4460733B" w14:textId="77777777" w:rsidR="00CF072F" w:rsidRPr="00390EBF" w:rsidRDefault="00CF072F" w:rsidP="002D7843">
            <w:pPr>
              <w:pStyle w:val="TAC"/>
              <w:rPr>
                <w:rFonts w:cs="Arial"/>
                <w:lang w:eastAsia="en-US"/>
              </w:rPr>
            </w:pPr>
            <w:r w:rsidRPr="00390EBF">
              <w:rPr>
                <w:rFonts w:cs="Arial"/>
                <w:kern w:val="2"/>
                <w:lang w:eastAsia="en-US"/>
              </w:rPr>
              <w:t>-89.8</w:t>
            </w:r>
          </w:p>
        </w:tc>
        <w:tc>
          <w:tcPr>
            <w:tcW w:w="792" w:type="dxa"/>
            <w:tcBorders>
              <w:top w:val="single" w:sz="4" w:space="0" w:color="auto"/>
              <w:left w:val="single" w:sz="4" w:space="0" w:color="auto"/>
              <w:bottom w:val="single" w:sz="4" w:space="0" w:color="auto"/>
              <w:right w:val="single" w:sz="4" w:space="0" w:color="auto"/>
            </w:tcBorders>
            <w:vAlign w:val="center"/>
            <w:hideMark/>
          </w:tcPr>
          <w:p w14:paraId="43317A39" w14:textId="77777777" w:rsidR="00CF072F" w:rsidRPr="00390EBF" w:rsidRDefault="00CF072F" w:rsidP="002D7843">
            <w:pPr>
              <w:pStyle w:val="TAC"/>
              <w:rPr>
                <w:rFonts w:cs="Arial"/>
                <w:lang w:eastAsia="en-US"/>
              </w:rPr>
            </w:pPr>
            <w:r w:rsidRPr="00390EBF">
              <w:rPr>
                <w:rFonts w:cs="Arial"/>
                <w:lang w:eastAsia="ja-JP"/>
              </w:rPr>
              <w:t>FDD</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C2AAF34" w14:textId="77777777" w:rsidR="00CF072F" w:rsidRPr="00390EBF" w:rsidRDefault="00CF072F" w:rsidP="002D7843">
            <w:pPr>
              <w:pStyle w:val="TAC"/>
              <w:rPr>
                <w:rFonts w:cs="Arial"/>
                <w:lang w:eastAsia="en-US"/>
              </w:rPr>
            </w:pPr>
            <w:r w:rsidRPr="00390EBF">
              <w:rPr>
                <w:rFonts w:cs="Arial"/>
                <w:lang w:eastAsia="zh-CN"/>
              </w:rPr>
              <w:t>40</w:t>
            </w:r>
          </w:p>
        </w:tc>
      </w:tr>
      <w:tr w:rsidR="00CF072F" w:rsidRPr="00390EBF" w14:paraId="162DE387" w14:textId="77777777" w:rsidTr="00A61B17">
        <w:trPr>
          <w:trHeight w:val="255"/>
          <w:jc w:val="center"/>
        </w:trPr>
        <w:tc>
          <w:tcPr>
            <w:tcW w:w="9525" w:type="dxa"/>
            <w:gridSpan w:val="11"/>
            <w:tcBorders>
              <w:top w:val="single" w:sz="4" w:space="0" w:color="auto"/>
              <w:left w:val="single" w:sz="4" w:space="0" w:color="auto"/>
              <w:bottom w:val="single" w:sz="4" w:space="0" w:color="auto"/>
              <w:right w:val="single" w:sz="4" w:space="0" w:color="auto"/>
            </w:tcBorders>
            <w:vAlign w:val="center"/>
            <w:hideMark/>
          </w:tcPr>
          <w:p w14:paraId="73A2B382" w14:textId="77777777" w:rsidR="00CF072F" w:rsidRPr="00390EBF" w:rsidRDefault="00CF072F" w:rsidP="002D7843">
            <w:pPr>
              <w:pStyle w:val="TAN"/>
              <w:rPr>
                <w:rFonts w:cs="Arial"/>
                <w:lang w:eastAsia="en-US"/>
              </w:rPr>
            </w:pPr>
            <w:r w:rsidRPr="00390EBF">
              <w:rPr>
                <w:rFonts w:cs="Arial"/>
                <w:lang w:eastAsia="en-US"/>
              </w:rPr>
              <w:lastRenderedPageBreak/>
              <w:t>NOTE 1:</w:t>
            </w:r>
            <w:r w:rsidRPr="00390EBF">
              <w:rPr>
                <w:rFonts w:cs="Arial"/>
                <w:lang w:eastAsia="en-US"/>
              </w:rPr>
              <w:tab/>
              <w:t>The transmitter shall be set to P</w:t>
            </w:r>
            <w:r w:rsidRPr="00390EBF">
              <w:rPr>
                <w:rFonts w:cs="Arial"/>
                <w:vertAlign w:val="subscript"/>
                <w:lang w:eastAsia="en-US"/>
              </w:rPr>
              <w:t>UMAX</w:t>
            </w:r>
            <w:r w:rsidRPr="00390EBF">
              <w:rPr>
                <w:rFonts w:cs="Arial"/>
                <w:lang w:eastAsia="en-US"/>
              </w:rPr>
              <w:t xml:space="preserve"> as defined in subclause 6.2.5A</w:t>
            </w:r>
          </w:p>
          <w:p w14:paraId="43CD788A" w14:textId="77777777" w:rsidR="00CF072F" w:rsidRPr="00390EBF" w:rsidRDefault="00CF072F" w:rsidP="002D7843">
            <w:pPr>
              <w:pStyle w:val="TAN"/>
              <w:rPr>
                <w:rFonts w:cs="Arial"/>
                <w:lang w:eastAsia="en-US"/>
              </w:rPr>
            </w:pPr>
            <w:r w:rsidRPr="00390EBF">
              <w:rPr>
                <w:rFonts w:cs="Arial"/>
                <w:lang w:eastAsia="en-US"/>
              </w:rPr>
              <w:t>NOTE 2:</w:t>
            </w:r>
            <w:r w:rsidRPr="00390EBF">
              <w:rPr>
                <w:rFonts w:cs="Arial"/>
                <w:lang w:eastAsia="en-US"/>
              </w:rPr>
              <w:tab/>
              <w:t>Reference measurement channel is A.3.2 with one sided dynamic OCNG Pattern OP.1 FDD/TDD as described in Annex A.5.1.1/A.5.2.1</w:t>
            </w:r>
          </w:p>
          <w:p w14:paraId="3C9618C7" w14:textId="77777777" w:rsidR="00CF072F" w:rsidRPr="00390EBF" w:rsidRDefault="00CF072F" w:rsidP="002D7843">
            <w:pPr>
              <w:pStyle w:val="TAN"/>
              <w:rPr>
                <w:rFonts w:cs="Arial"/>
                <w:lang w:eastAsia="en-US"/>
              </w:rPr>
            </w:pPr>
            <w:r w:rsidRPr="00390EBF">
              <w:rPr>
                <w:rFonts w:cs="Arial"/>
                <w:lang w:eastAsia="en-US"/>
              </w:rPr>
              <w:t>NOTE 3:</w:t>
            </w:r>
            <w:r w:rsidRPr="00390EBF">
              <w:rPr>
                <w:rFonts w:cs="Arial"/>
                <w:lang w:eastAsia="en-US"/>
              </w:rPr>
              <w:tab/>
              <w:t>The signal power is specified per port</w:t>
            </w:r>
          </w:p>
          <w:p w14:paraId="6541718B" w14:textId="77777777" w:rsidR="00CF072F" w:rsidRPr="00390EBF" w:rsidRDefault="00CF072F" w:rsidP="002D7843">
            <w:pPr>
              <w:pStyle w:val="TAN"/>
              <w:rPr>
                <w:rFonts w:cs="Arial"/>
                <w:lang w:eastAsia="zh-CN"/>
              </w:rPr>
            </w:pPr>
            <w:r w:rsidRPr="00390EBF">
              <w:rPr>
                <w:rFonts w:cs="Arial"/>
                <w:lang w:eastAsia="en-US"/>
              </w:rPr>
              <w:t>NOTE 4:</w:t>
            </w:r>
            <w:r w:rsidRPr="00390EBF">
              <w:rPr>
                <w:rFonts w:cs="Arial"/>
                <w:lang w:eastAsia="en-US"/>
              </w:rPr>
              <w:tab/>
            </w:r>
            <w:r w:rsidRPr="00390EBF">
              <w:rPr>
                <w:rFonts w:eastAsia="Calibri" w:cs="Arial"/>
                <w:lang w:eastAsia="en-US"/>
              </w:rPr>
              <w:t xml:space="preserve">These requirements apply regardless of </w:t>
            </w:r>
            <w:r w:rsidRPr="00390EBF">
              <w:rPr>
                <w:rFonts w:cs="Arial"/>
                <w:lang w:eastAsia="zh-CN"/>
              </w:rPr>
              <w:t xml:space="preserve">the </w:t>
            </w:r>
            <w:r w:rsidRPr="00390EBF">
              <w:rPr>
                <w:rFonts w:eastAsia="Calibri" w:cs="Arial"/>
                <w:lang w:eastAsia="en-US"/>
              </w:rPr>
              <w:t xml:space="preserve">channel bandwidth </w:t>
            </w:r>
            <w:r w:rsidRPr="00390EBF">
              <w:rPr>
                <w:rFonts w:cs="Arial"/>
                <w:lang w:eastAsia="en-US"/>
              </w:rPr>
              <w:t xml:space="preserve">and the location of </w:t>
            </w:r>
            <w:r w:rsidRPr="00390EBF">
              <w:rPr>
                <w:rFonts w:cs="Arial"/>
                <w:lang w:eastAsia="zh-CN"/>
              </w:rPr>
              <w:t>UL band.</w:t>
            </w:r>
          </w:p>
          <w:p w14:paraId="1AADC6E0" w14:textId="77777777" w:rsidR="00CF072F" w:rsidRPr="00390EBF" w:rsidRDefault="00CF072F" w:rsidP="002D7843">
            <w:pPr>
              <w:pStyle w:val="TAN"/>
              <w:rPr>
                <w:rFonts w:cs="Arial"/>
                <w:lang w:eastAsia="zh-CN"/>
              </w:rPr>
            </w:pPr>
            <w:r w:rsidRPr="00390EBF">
              <w:rPr>
                <w:rFonts w:cs="Arial"/>
                <w:lang w:eastAsia="zh-CN"/>
              </w:rPr>
              <w:t>NOTE 5:</w:t>
            </w:r>
            <w:r w:rsidRPr="00390EBF">
              <w:rPr>
                <w:rFonts w:cs="Arial"/>
                <w:lang w:eastAsia="en-US"/>
              </w:rPr>
              <w:t xml:space="preserve"> </w:t>
            </w:r>
            <w:r w:rsidRPr="00390EBF">
              <w:rPr>
                <w:rFonts w:cs="Arial"/>
                <w:lang w:eastAsia="en-US"/>
              </w:rPr>
              <w:tab/>
            </w:r>
            <w:r w:rsidRPr="00390EBF">
              <w:rPr>
                <w:rFonts w:cs="Arial"/>
                <w:lang w:eastAsia="zh-CN"/>
              </w:rPr>
              <w:t xml:space="preserve">The B41 requirements are modified by -0.5dB when </w:t>
            </w:r>
            <w:r w:rsidRPr="00390EBF">
              <w:rPr>
                <w:rFonts w:cs="Arial"/>
                <w:lang w:eastAsia="en-US"/>
              </w:rPr>
              <w:t>carrier frequency of the assigned E-UTRA channel bandwidth is within 2</w:t>
            </w:r>
            <w:r w:rsidRPr="00390EBF">
              <w:rPr>
                <w:rFonts w:cs="Arial"/>
                <w:lang w:eastAsia="zh-CN"/>
              </w:rPr>
              <w:t>545</w:t>
            </w:r>
            <w:r w:rsidRPr="00390EBF">
              <w:rPr>
                <w:rFonts w:cs="Arial"/>
                <w:lang w:eastAsia="en-US"/>
              </w:rPr>
              <w:t>-2</w:t>
            </w:r>
            <w:r w:rsidRPr="00390EBF">
              <w:rPr>
                <w:rFonts w:cs="Arial"/>
                <w:lang w:eastAsia="zh-CN"/>
              </w:rPr>
              <w:t>690</w:t>
            </w:r>
            <w:r w:rsidRPr="00390EBF">
              <w:rPr>
                <w:rFonts w:cs="Arial"/>
                <w:lang w:eastAsia="en-US"/>
              </w:rPr>
              <w:t xml:space="preserve"> MHz</w:t>
            </w:r>
            <w:r w:rsidRPr="00390EBF">
              <w:rPr>
                <w:rFonts w:cs="Arial"/>
                <w:lang w:eastAsia="zh-CN"/>
              </w:rPr>
              <w:t>.</w:t>
            </w:r>
          </w:p>
          <w:p w14:paraId="17B35000" w14:textId="77777777" w:rsidR="00CF072F" w:rsidRPr="00390EBF" w:rsidRDefault="00CF072F" w:rsidP="002D7843">
            <w:pPr>
              <w:pStyle w:val="TAN"/>
              <w:rPr>
                <w:rFonts w:eastAsia="SimSun" w:cs="Arial"/>
                <w:lang w:eastAsia="zh-CN"/>
              </w:rPr>
            </w:pPr>
            <w:r w:rsidRPr="00390EBF">
              <w:rPr>
                <w:rFonts w:cs="Arial"/>
                <w:lang w:eastAsia="en-US"/>
              </w:rPr>
              <w:t xml:space="preserve">NOTE 6: </w:t>
            </w:r>
            <w:r w:rsidRPr="00390EBF">
              <w:rPr>
                <w:rFonts w:cs="Arial"/>
                <w:lang w:eastAsia="en-US"/>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5510D48F" w14:textId="77777777" w:rsidR="00CF072F" w:rsidRPr="00390EBF" w:rsidRDefault="00CF072F" w:rsidP="002D7843">
            <w:pPr>
              <w:pStyle w:val="TAN"/>
              <w:rPr>
                <w:rFonts w:eastAsia="SimSun" w:cs="Arial"/>
                <w:lang w:eastAsia="zh-CN"/>
              </w:rPr>
            </w:pPr>
            <w:r w:rsidRPr="00390EBF">
              <w:rPr>
                <w:rFonts w:cs="Arial"/>
                <w:lang w:eastAsia="en-US"/>
              </w:rPr>
              <w:t xml:space="preserve">NOTE </w:t>
            </w:r>
            <w:r w:rsidRPr="00390EBF">
              <w:rPr>
                <w:rFonts w:eastAsia="SimSun" w:cs="Arial"/>
                <w:lang w:eastAsia="zh-CN"/>
              </w:rPr>
              <w:t>7</w:t>
            </w:r>
            <w:r w:rsidRPr="00390EBF">
              <w:rPr>
                <w:rFonts w:cs="Arial"/>
                <w:lang w:eastAsia="en-US"/>
              </w:rPr>
              <w:t>:</w:t>
            </w:r>
            <w:r w:rsidRPr="00390EBF">
              <w:rPr>
                <w:rFonts w:cs="Arial"/>
                <w:lang w:eastAsia="en-US"/>
              </w:rPr>
              <w:tab/>
              <w:t xml:space="preserve">These requirements apply when there is at least one individual RE within the </w:t>
            </w:r>
            <w:r w:rsidRPr="00390EBF">
              <w:rPr>
                <w:rFonts w:cs="Arial"/>
                <w:lang w:eastAsia="ja-JP"/>
              </w:rPr>
              <w:t xml:space="preserve">uplink </w:t>
            </w:r>
            <w:r w:rsidRPr="00390EBF">
              <w:rPr>
                <w:rFonts w:cs="Arial"/>
                <w:lang w:eastAsia="en-US"/>
              </w:rPr>
              <w:t xml:space="preserve">transmission bandwidth of the aggressor (lower) band for which the 2nd </w:t>
            </w:r>
            <w:r w:rsidRPr="00390EBF">
              <w:rPr>
                <w:rFonts w:cs="Arial"/>
                <w:lang w:eastAsia="ja-JP"/>
              </w:rPr>
              <w:t xml:space="preserve">transmitter </w:t>
            </w:r>
            <w:r w:rsidRPr="00390EBF">
              <w:rPr>
                <w:rFonts w:cs="Arial"/>
                <w:lang w:eastAsia="en-US"/>
              </w:rPr>
              <w:t xml:space="preserve">harmonic is within </w:t>
            </w:r>
            <w:r w:rsidRPr="00390EBF">
              <w:rPr>
                <w:rFonts w:cs="Arial"/>
                <w:lang w:eastAsia="ja-JP"/>
              </w:rPr>
              <w:t xml:space="preserve">the downlink </w:t>
            </w:r>
            <w:r w:rsidRPr="00390EBF">
              <w:rPr>
                <w:rFonts w:cs="Arial"/>
                <w:lang w:eastAsia="en-US"/>
              </w:rPr>
              <w:t xml:space="preserve">transmission bandwidth of a victim (higher) band and a range </w:t>
            </w:r>
            <w:r w:rsidRPr="00390EBF">
              <w:rPr>
                <w:rFonts w:ascii="Symbol" w:hAnsi="Symbol" w:cs="Arial"/>
                <w:lang w:eastAsia="en-US"/>
              </w:rPr>
              <w:t></w:t>
            </w:r>
            <w:r w:rsidRPr="00390EBF">
              <w:rPr>
                <w:rFonts w:cs="Arial"/>
                <w:lang w:eastAsia="en-US"/>
              </w:rPr>
              <w:t>F</w:t>
            </w:r>
            <w:r w:rsidRPr="00390EBF">
              <w:rPr>
                <w:rFonts w:cs="Arial"/>
                <w:vertAlign w:val="subscript"/>
                <w:lang w:eastAsia="en-US"/>
              </w:rPr>
              <w:t>HD</w:t>
            </w:r>
            <w:r w:rsidRPr="00390EBF">
              <w:rPr>
                <w:rFonts w:cs="Arial"/>
                <w:lang w:eastAsia="en-US"/>
              </w:rPr>
              <w:t xml:space="preserve"> above and below the edge of this downlink transmission bandwidth. The value </w:t>
            </w:r>
            <w:r w:rsidRPr="00390EBF">
              <w:rPr>
                <w:rFonts w:ascii="Symbol" w:hAnsi="Symbol" w:cs="Arial"/>
                <w:lang w:eastAsia="en-US"/>
              </w:rPr>
              <w:t></w:t>
            </w:r>
            <w:r w:rsidRPr="00390EBF">
              <w:rPr>
                <w:rFonts w:cs="Arial"/>
                <w:lang w:eastAsia="en-US"/>
              </w:rPr>
              <w:t>F</w:t>
            </w:r>
            <w:r w:rsidRPr="00390EBF">
              <w:rPr>
                <w:rFonts w:cs="Arial"/>
                <w:vertAlign w:val="subscript"/>
                <w:lang w:eastAsia="en-US"/>
              </w:rPr>
              <w:t>HD</w:t>
            </w:r>
            <w:r w:rsidRPr="00390EBF">
              <w:rPr>
                <w:rFonts w:cs="Arial"/>
                <w:lang w:eastAsia="en-US"/>
              </w:rPr>
              <w:t xml:space="preserve"> depends on the E-UTRA configuration: </w:t>
            </w:r>
            <w:r w:rsidRPr="00390EBF">
              <w:rPr>
                <w:rFonts w:ascii="Symbol" w:hAnsi="Symbol" w:cs="Arial"/>
                <w:lang w:eastAsia="en-US"/>
              </w:rPr>
              <w:t></w:t>
            </w:r>
            <w:r w:rsidRPr="00390EBF">
              <w:rPr>
                <w:rFonts w:cs="Arial"/>
                <w:lang w:eastAsia="en-US"/>
              </w:rPr>
              <w:t>F</w:t>
            </w:r>
            <w:r w:rsidRPr="00390EBF">
              <w:rPr>
                <w:rFonts w:cs="Arial"/>
                <w:vertAlign w:val="subscript"/>
                <w:lang w:eastAsia="en-US"/>
              </w:rPr>
              <w:t>HD</w:t>
            </w:r>
            <w:r w:rsidRPr="00390EBF">
              <w:rPr>
                <w:rFonts w:cs="Arial"/>
                <w:lang w:eastAsia="en-US"/>
              </w:rPr>
              <w:t xml:space="preserve"> = 10 MHz for CA_3A-42A, CA_3A-42C</w:t>
            </w:r>
            <w:r w:rsidRPr="00390EBF">
              <w:rPr>
                <w:rFonts w:cs="Arial"/>
                <w:lang w:eastAsia="ja-JP"/>
              </w:rPr>
              <w:t xml:space="preserve">, </w:t>
            </w:r>
            <w:r w:rsidRPr="00390EBF">
              <w:rPr>
                <w:rFonts w:cs="Arial"/>
                <w:lang w:eastAsia="en-US"/>
              </w:rPr>
              <w:t>CA_3A-42D</w:t>
            </w:r>
            <w:r w:rsidRPr="00390EBF">
              <w:rPr>
                <w:rFonts w:cs="Arial"/>
                <w:lang w:eastAsia="ja-JP"/>
              </w:rPr>
              <w:t xml:space="preserve">, </w:t>
            </w:r>
            <w:r w:rsidRPr="00390EBF">
              <w:rPr>
                <w:rFonts w:cs="Arial"/>
                <w:lang w:eastAsia="en-US"/>
              </w:rPr>
              <w:t>CA_3A-3A-42C</w:t>
            </w:r>
            <w:r w:rsidRPr="00390EBF">
              <w:rPr>
                <w:rFonts w:cs="Arial"/>
                <w:lang w:eastAsia="ja-JP"/>
              </w:rPr>
              <w:t xml:space="preserve">, </w:t>
            </w:r>
            <w:r w:rsidRPr="00390EBF">
              <w:rPr>
                <w:rFonts w:cs="Arial"/>
                <w:lang w:eastAsia="en-US"/>
              </w:rPr>
              <w:t>CA_3A-42A-42C</w:t>
            </w:r>
            <w:r w:rsidRPr="00390EBF">
              <w:rPr>
                <w:rFonts w:cs="Arial"/>
                <w:lang w:eastAsia="ja-JP"/>
              </w:rPr>
              <w:t>, CA_1A-3A-42A, CA_1A-3A-42C, CA_3A-19A-42A, CA_3A-19A-42C, CA_</w:t>
            </w:r>
            <w:r w:rsidRPr="00390EBF">
              <w:rPr>
                <w:rFonts w:eastAsia="SimSun" w:cs="Arial"/>
                <w:lang w:eastAsia="zh-CN"/>
              </w:rPr>
              <w:t>1A-</w:t>
            </w:r>
            <w:r w:rsidRPr="00390EBF">
              <w:rPr>
                <w:rFonts w:cs="Arial"/>
                <w:lang w:eastAsia="ja-JP"/>
              </w:rPr>
              <w:t>3A-19A-42A</w:t>
            </w:r>
            <w:r w:rsidRPr="00390EBF">
              <w:rPr>
                <w:rFonts w:eastAsia="SimSun" w:cs="Arial"/>
                <w:lang w:eastAsia="zh-CN"/>
              </w:rPr>
              <w:t>, CA 3A-41A-42A, CA_3A-41A-42C, CA_3A-41C-42A, and CA_3A-41C-42C.</w:t>
            </w:r>
          </w:p>
          <w:p w14:paraId="01B75383" w14:textId="77777777" w:rsidR="00CF072F" w:rsidRPr="00390EBF" w:rsidRDefault="00CF072F" w:rsidP="002D7843">
            <w:pPr>
              <w:pStyle w:val="TAN"/>
              <w:rPr>
                <w:rFonts w:cs="Arial"/>
                <w:snapToGrid w:val="0"/>
                <w:lang w:eastAsia="ja-JP"/>
              </w:rPr>
            </w:pPr>
            <w:r w:rsidRPr="00390EBF">
              <w:rPr>
                <w:rFonts w:cs="Arial"/>
                <w:lang w:eastAsia="ja-JP"/>
              </w:rPr>
              <w:t>NOTE</w:t>
            </w:r>
            <w:r w:rsidRPr="00390EBF">
              <w:rPr>
                <w:rFonts w:eastAsia="SimSun" w:cs="Arial"/>
                <w:lang w:eastAsia="zh-CN"/>
              </w:rPr>
              <w:t xml:space="preserve"> 8</w:t>
            </w:r>
            <w:r w:rsidRPr="00390EBF">
              <w:rPr>
                <w:rFonts w:cs="Arial"/>
                <w:lang w:eastAsia="ja-JP"/>
              </w:rPr>
              <w:t>:</w:t>
            </w:r>
            <w:r w:rsidRPr="00390EBF">
              <w:rPr>
                <w:rFonts w:cs="Arial"/>
                <w:lang w:eastAsia="ja-JP"/>
              </w:rPr>
              <w:tab/>
              <w:t xml:space="preserve">The requirements should be verified for UL EARFCN of the aggressor (lower) band (superscript LB) such that </w:t>
            </w:r>
            <w:r w:rsidR="0099367E" w:rsidRPr="00535B78">
              <w:rPr>
                <w:rFonts w:cs="Arial"/>
                <w:noProof/>
                <w:position w:val="-12"/>
                <w:lang w:eastAsia="ja-JP"/>
              </w:rPr>
              <w:object w:dxaOrig="1960" w:dyaOrig="380" w14:anchorId="326B0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78.4pt;height:14.95pt;mso-width-percent:0;mso-height-percent:0;mso-width-percent:0;mso-height-percent:0" o:ole="">
                  <v:imagedata r:id="rId11" o:title=""/>
                </v:shape>
                <o:OLEObject Type="Embed" ProgID="Equation.3" ShapeID="_x0000_i1030" DrawAspect="Content" ObjectID="_1627474640" r:id="rId12"/>
              </w:object>
            </w:r>
            <w:r w:rsidRPr="00390EBF">
              <w:rPr>
                <w:rFonts w:cs="Arial"/>
                <w:snapToGrid w:val="0"/>
                <w:lang w:eastAsia="ja-JP"/>
              </w:rPr>
              <w:t xml:space="preserve">in MHz and </w:t>
            </w:r>
            <w:r w:rsidR="0099367E" w:rsidRPr="00390EBF">
              <w:rPr>
                <w:rFonts w:cs="Arial"/>
                <w:noProof/>
                <w:position w:val="-14"/>
                <w:lang w:eastAsia="zh-CN"/>
              </w:rPr>
              <w:object w:dxaOrig="4900" w:dyaOrig="400" w14:anchorId="02BF2232">
                <v:shape id="_x0000_i1029" type="#_x0000_t75" alt="" style="width:203.9pt;height:16.4pt;mso-width-percent:0;mso-height-percent:0;mso-width-percent:0;mso-height-percent:0" o:ole="">
                  <v:imagedata r:id="rId13" o:title=""/>
                </v:shape>
                <o:OLEObject Type="Embed" ProgID="Equation.DSMT4" ShapeID="_x0000_i1029" DrawAspect="Content" ObjectID="_1627474641" r:id="rId14"/>
              </w:object>
            </w:r>
            <w:r w:rsidRPr="00390EBF">
              <w:rPr>
                <w:rFonts w:cs="Arial"/>
                <w:snapToGrid w:val="0"/>
                <w:lang w:eastAsia="ja-JP"/>
              </w:rPr>
              <w:t xml:space="preserve"> with</w:t>
            </w:r>
            <w:r w:rsidRPr="00390EBF">
              <w:rPr>
                <w:rFonts w:cs="Arial"/>
                <w:noProof/>
                <w:snapToGrid w:val="0"/>
                <w:position w:val="-10"/>
                <w:lang w:eastAsia="ja-JP"/>
              </w:rPr>
              <w:drawing>
                <wp:inline distT="0" distB="0" distL="0" distR="0" wp14:anchorId="148DB181" wp14:editId="1ADF55CB">
                  <wp:extent cx="245745" cy="186055"/>
                  <wp:effectExtent l="0" t="0" r="0" b="0"/>
                  <wp:docPr id="47" name="Pictur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 cy="186055"/>
                          </a:xfrm>
                          <a:prstGeom prst="rect">
                            <a:avLst/>
                          </a:prstGeom>
                          <a:noFill/>
                          <a:ln>
                            <a:noFill/>
                          </a:ln>
                        </pic:spPr>
                      </pic:pic>
                    </a:graphicData>
                  </a:graphic>
                </wp:inline>
              </w:drawing>
            </w:r>
            <w:r w:rsidRPr="00390EBF">
              <w:rPr>
                <w:rFonts w:cs="Arial"/>
                <w:snapToGrid w:val="0"/>
                <w:lang w:eastAsia="ja-JP"/>
              </w:rPr>
              <w:t xml:space="preserve"> carrier frequency in the victim (higher) band in MHz and </w:t>
            </w:r>
            <w:r w:rsidRPr="00390EBF">
              <w:rPr>
                <w:rFonts w:cs="Arial"/>
                <w:noProof/>
                <w:snapToGrid w:val="0"/>
                <w:position w:val="-12"/>
                <w:lang w:eastAsia="ja-JP"/>
              </w:rPr>
              <w:drawing>
                <wp:inline distT="0" distB="0" distL="0" distR="0" wp14:anchorId="04EAFB81" wp14:editId="45BF4487">
                  <wp:extent cx="431800" cy="186055"/>
                  <wp:effectExtent l="0" t="0" r="0" b="0"/>
                  <wp:docPr id="48" name="Pictur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86055"/>
                          </a:xfrm>
                          <a:prstGeom prst="rect">
                            <a:avLst/>
                          </a:prstGeom>
                          <a:noFill/>
                          <a:ln>
                            <a:noFill/>
                          </a:ln>
                        </pic:spPr>
                      </pic:pic>
                    </a:graphicData>
                  </a:graphic>
                </wp:inline>
              </w:drawing>
            </w:r>
            <w:r w:rsidRPr="00390EBF">
              <w:rPr>
                <w:rFonts w:cs="Arial"/>
                <w:snapToGrid w:val="0"/>
                <w:lang w:eastAsia="ja-JP"/>
              </w:rPr>
              <w:t xml:space="preserve"> the channel bandwidth configured in the lower band.</w:t>
            </w:r>
          </w:p>
          <w:p w14:paraId="710B68BB" w14:textId="77777777" w:rsidR="00CF072F" w:rsidRPr="00390EBF" w:rsidRDefault="00CF072F" w:rsidP="002D7843">
            <w:pPr>
              <w:pStyle w:val="TAN"/>
              <w:rPr>
                <w:rFonts w:cs="Arial"/>
                <w:snapToGrid w:val="0"/>
                <w:lang w:eastAsia="ja-JP"/>
              </w:rPr>
            </w:pPr>
            <w:r w:rsidRPr="00390EBF">
              <w:rPr>
                <w:rFonts w:cs="Arial"/>
                <w:lang w:eastAsia="ja-JP"/>
              </w:rPr>
              <w:t xml:space="preserve">NOTE </w:t>
            </w:r>
            <w:r w:rsidRPr="00390EBF">
              <w:rPr>
                <w:rFonts w:eastAsia="SimSun" w:cs="Arial"/>
                <w:lang w:eastAsia="zh-CN"/>
              </w:rPr>
              <w:t>9</w:t>
            </w:r>
            <w:r w:rsidRPr="00390EBF">
              <w:rPr>
                <w:rFonts w:cs="Arial"/>
                <w:lang w:eastAsia="ja-JP"/>
              </w:rPr>
              <w:t>:</w:t>
            </w:r>
            <w:r w:rsidRPr="00390EBF">
              <w:rPr>
                <w:rFonts w:cs="Arial"/>
                <w:lang w:eastAsia="ja-JP"/>
              </w:rPr>
              <w:tab/>
              <w:t xml:space="preserve">The requirements are only applicable to channel bandwidths with a </w:t>
            </w:r>
            <w:r w:rsidRPr="00390EBF">
              <w:rPr>
                <w:rFonts w:cs="Arial"/>
                <w:snapToGrid w:val="0"/>
                <w:lang w:eastAsia="ja-JP"/>
              </w:rPr>
              <w:t xml:space="preserve">carrier frequency at </w:t>
            </w:r>
            <w:r w:rsidR="0099367E" w:rsidRPr="00535B78">
              <w:rPr>
                <w:rFonts w:cs="Arial"/>
                <w:noProof/>
                <w:position w:val="-12"/>
                <w:lang w:eastAsia="ja-JP"/>
              </w:rPr>
              <w:object w:dxaOrig="1939" w:dyaOrig="380" w14:anchorId="55B4BF84">
                <v:shape id="_x0000_i1028" type="#_x0000_t75" alt="" style="width:77.7pt;height:14.95pt;mso-width-percent:0;mso-height-percent:0;mso-width-percent:0;mso-height-percent:0" o:ole="">
                  <v:imagedata r:id="rId17" o:title=""/>
                </v:shape>
                <o:OLEObject Type="Embed" ProgID="Equation.3" ShapeID="_x0000_i1028" DrawAspect="Content" ObjectID="_1627474642" r:id="rId18"/>
              </w:object>
            </w:r>
            <w:r w:rsidRPr="00390EBF">
              <w:rPr>
                <w:rFonts w:cs="Arial"/>
                <w:lang w:eastAsia="ja-JP"/>
              </w:rPr>
              <w:t xml:space="preserve"> MHz offset from </w:t>
            </w:r>
            <w:r w:rsidR="0099367E" w:rsidRPr="00535B78">
              <w:rPr>
                <w:rFonts w:cs="Arial"/>
                <w:noProof/>
                <w:position w:val="-12"/>
                <w:lang w:eastAsia="ja-JP"/>
              </w:rPr>
              <w:object w:dxaOrig="560" w:dyaOrig="380" w14:anchorId="0B516BFD">
                <v:shape id="_x0000_i1027" type="#_x0000_t75" alt="" style="width:22.8pt;height:14.95pt;mso-width-percent:0;mso-height-percent:0;mso-width-percent:0;mso-height-percent:0" o:ole="">
                  <v:imagedata r:id="rId19" o:title=""/>
                </v:shape>
                <o:OLEObject Type="Embed" ProgID="Equation.3" ShapeID="_x0000_i1027" DrawAspect="Content" ObjectID="_1627474643" r:id="rId20"/>
              </w:object>
            </w:r>
            <w:r w:rsidRPr="00390EBF">
              <w:rPr>
                <w:rFonts w:cs="Arial"/>
                <w:snapToGrid w:val="0"/>
                <w:lang w:eastAsia="ja-JP"/>
              </w:rPr>
              <w:t xml:space="preserve"> in the victim (higher band) with </w:t>
            </w:r>
            <w:r w:rsidR="0099367E" w:rsidRPr="00390EBF">
              <w:rPr>
                <w:rFonts w:cs="Arial"/>
                <w:noProof/>
                <w:position w:val="-14"/>
                <w:lang w:eastAsia="zh-CN"/>
              </w:rPr>
              <w:object w:dxaOrig="4900" w:dyaOrig="400" w14:anchorId="56761415">
                <v:shape id="_x0000_i1026" type="#_x0000_t75" alt="" style="width:203.9pt;height:16.4pt;mso-width-percent:0;mso-height-percent:0;mso-width-percent:0;mso-height-percent:0" o:ole="">
                  <v:imagedata r:id="rId13" o:title=""/>
                </v:shape>
                <o:OLEObject Type="Embed" ProgID="Equation.DSMT4" ShapeID="_x0000_i1026" DrawAspect="Content" ObjectID="_1627474644" r:id="rId21"/>
              </w:object>
            </w:r>
            <w:r w:rsidRPr="00390EBF">
              <w:rPr>
                <w:rFonts w:cs="Arial"/>
                <w:snapToGrid w:val="0"/>
                <w:lang w:eastAsia="ja-JP"/>
              </w:rPr>
              <w:t>, where</w:t>
            </w:r>
            <w:r w:rsidRPr="00390EBF">
              <w:rPr>
                <w:rFonts w:cs="Arial"/>
                <w:noProof/>
                <w:snapToGrid w:val="0"/>
                <w:position w:val="-12"/>
                <w:lang w:eastAsia="ja-JP"/>
              </w:rPr>
              <w:drawing>
                <wp:inline distT="0" distB="0" distL="0" distR="0" wp14:anchorId="49FA7302" wp14:editId="281AF68F">
                  <wp:extent cx="431800" cy="186055"/>
                  <wp:effectExtent l="0" t="0" r="0" b="0"/>
                  <wp:docPr id="52" name="Pictur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86055"/>
                          </a:xfrm>
                          <a:prstGeom prst="rect">
                            <a:avLst/>
                          </a:prstGeom>
                          <a:noFill/>
                          <a:ln>
                            <a:noFill/>
                          </a:ln>
                        </pic:spPr>
                      </pic:pic>
                    </a:graphicData>
                  </a:graphic>
                </wp:inline>
              </w:drawing>
            </w:r>
            <w:r w:rsidRPr="00390EBF">
              <w:rPr>
                <w:rFonts w:cs="Arial"/>
                <w:snapToGrid w:val="0"/>
                <w:lang w:eastAsia="ja-JP"/>
              </w:rPr>
              <w:t>and</w:t>
            </w:r>
            <w:r w:rsidR="0099367E" w:rsidRPr="00535B78">
              <w:rPr>
                <w:rFonts w:cs="Arial"/>
                <w:noProof/>
                <w:position w:val="-12"/>
                <w:lang w:eastAsia="ja-JP"/>
              </w:rPr>
              <w:object w:dxaOrig="900" w:dyaOrig="380" w14:anchorId="2D7195D4">
                <v:shape id="_x0000_i1025" type="#_x0000_t75" alt="" style="width:36.35pt;height:14.95pt;mso-width-percent:0;mso-height-percent:0;mso-width-percent:0;mso-height-percent:0" o:ole="">
                  <v:imagedata r:id="rId22" o:title=""/>
                </v:shape>
                <o:OLEObject Type="Embed" ProgID="Equation.3" ShapeID="_x0000_i1025" DrawAspect="Content" ObjectID="_1627474645" r:id="rId23"/>
              </w:object>
            </w:r>
            <w:r w:rsidRPr="00390EBF">
              <w:rPr>
                <w:rFonts w:cs="Arial"/>
                <w:snapToGrid w:val="0"/>
                <w:lang w:eastAsia="ja-JP"/>
              </w:rPr>
              <w:t>are the channel bandwidths configured in the aggressor (lower) and victim (higher) bands in MHz, respectively.</w:t>
            </w:r>
          </w:p>
          <w:p w14:paraId="5DBDCB37" w14:textId="77777777" w:rsidR="00CF072F" w:rsidRPr="00390EBF" w:rsidRDefault="00CF072F" w:rsidP="002D7843">
            <w:pPr>
              <w:pStyle w:val="TAN"/>
              <w:rPr>
                <w:rFonts w:cs="Arial"/>
                <w:lang w:eastAsia="zh-CN"/>
              </w:rPr>
            </w:pPr>
            <w:r w:rsidRPr="00390EBF">
              <w:rPr>
                <w:rFonts w:cs="Arial"/>
                <w:lang w:eastAsia="ja-JP"/>
              </w:rPr>
              <w:t xml:space="preserve">NOTE </w:t>
            </w:r>
            <w:r w:rsidRPr="00390EBF">
              <w:rPr>
                <w:rFonts w:eastAsia="SimSun" w:cs="Arial"/>
                <w:lang w:eastAsia="zh-CN"/>
              </w:rPr>
              <w:t>10</w:t>
            </w:r>
            <w:r w:rsidRPr="00390EBF">
              <w:rPr>
                <w:rFonts w:cs="Arial"/>
                <w:lang w:eastAsia="ja-JP"/>
              </w:rPr>
              <w:t>:</w:t>
            </w:r>
            <w:r w:rsidRPr="00390EBF">
              <w:rPr>
                <w:rFonts w:cs="Arial"/>
                <w:lang w:eastAsia="ja-JP"/>
              </w:rPr>
              <w:tab/>
            </w:r>
            <w:r w:rsidRPr="00390EBF">
              <w:rPr>
                <w:rFonts w:cs="Arial"/>
                <w:lang w:eastAsia="zh-CN"/>
              </w:rPr>
              <w:t>Only applicable for UE supporting inter-band carrier aggregation with uplink in one E-UTRA band and without simultaneous Rx/Tx.</w:t>
            </w:r>
          </w:p>
          <w:p w14:paraId="5529E282" w14:textId="77777777" w:rsidR="00CF072F" w:rsidRPr="00390EBF" w:rsidRDefault="00CF072F" w:rsidP="002D7843">
            <w:pPr>
              <w:pStyle w:val="TAN"/>
              <w:rPr>
                <w:rFonts w:eastAsia="SimSun" w:cs="Arial"/>
                <w:lang w:eastAsia="zh-CN"/>
              </w:rPr>
            </w:pPr>
            <w:r w:rsidRPr="00390EBF">
              <w:rPr>
                <w:rFonts w:cs="Arial"/>
                <w:lang w:eastAsia="en-US"/>
              </w:rPr>
              <w:t>NOTE 11:</w:t>
            </w:r>
            <w:r w:rsidRPr="00390EBF">
              <w:rPr>
                <w:rFonts w:cs="Arial"/>
                <w:lang w:eastAsia="en-US"/>
              </w:rPr>
              <w:tab/>
              <w:t>Void</w:t>
            </w:r>
          </w:p>
          <w:p w14:paraId="42E373C9" w14:textId="77777777" w:rsidR="00CF072F" w:rsidRPr="00390EBF" w:rsidRDefault="00CF072F" w:rsidP="002D7843">
            <w:pPr>
              <w:pStyle w:val="TAN"/>
              <w:rPr>
                <w:rFonts w:eastAsia="SimSun" w:cs="Arial"/>
                <w:lang w:eastAsia="zh-CN"/>
              </w:rPr>
            </w:pPr>
            <w:r w:rsidRPr="00390EBF">
              <w:rPr>
                <w:rFonts w:cs="Arial"/>
                <w:lang w:eastAsia="en-US"/>
              </w:rPr>
              <w:t>NOTE 1</w:t>
            </w:r>
            <w:r w:rsidRPr="00390EBF">
              <w:rPr>
                <w:rFonts w:eastAsia="SimSun" w:cs="Arial"/>
                <w:lang w:eastAsia="zh-CN"/>
              </w:rPr>
              <w:t>2</w:t>
            </w:r>
            <w:r w:rsidRPr="00390EBF">
              <w:rPr>
                <w:rFonts w:cs="Arial"/>
                <w:lang w:eastAsia="en-US"/>
              </w:rPr>
              <w:t>:</w:t>
            </w:r>
            <w:r w:rsidRPr="00390EBF">
              <w:rPr>
                <w:rFonts w:cs="Arial"/>
                <w:lang w:eastAsia="en-US"/>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2ADDC8B4" w14:textId="77777777" w:rsidR="00CF072F" w:rsidRPr="00390EBF" w:rsidRDefault="00CF072F" w:rsidP="002D7843">
            <w:pPr>
              <w:pStyle w:val="TAN"/>
              <w:rPr>
                <w:rFonts w:eastAsia="SimSun" w:cs="Arial"/>
                <w:lang w:eastAsia="zh-CN"/>
              </w:rPr>
            </w:pPr>
            <w:r w:rsidRPr="00390EBF">
              <w:rPr>
                <w:rFonts w:cs="Arial"/>
                <w:lang w:eastAsia="en-US"/>
              </w:rPr>
              <w:t>NOTE 1</w:t>
            </w:r>
            <w:r w:rsidRPr="00390EBF">
              <w:rPr>
                <w:rFonts w:eastAsia="SimSun" w:cs="Arial"/>
                <w:lang w:eastAsia="zh-CN"/>
              </w:rPr>
              <w:t>3</w:t>
            </w:r>
            <w:r w:rsidRPr="00390EBF">
              <w:rPr>
                <w:rFonts w:cs="Arial"/>
                <w:lang w:eastAsia="en-US"/>
              </w:rPr>
              <w:t>:</w:t>
            </w:r>
            <w:r w:rsidRPr="00390EBF">
              <w:rPr>
                <w:rFonts w:cs="Arial"/>
                <w:lang w:eastAsia="en-US"/>
              </w:rPr>
              <w:tab/>
              <w:t>These requirements apply when the uplink is active in Band 1 and the separation between the lower edge of the uplink channel in Band 1 and the upper edge of the downlink channel in Band 3 is ≥ 60 MHz. For each channel bandwidth in Band 3 and Band 41, the requirement applies regardless of channel bandwidth in Band 1.</w:t>
            </w:r>
          </w:p>
          <w:p w14:paraId="19695D56" w14:textId="77777777" w:rsidR="00CF072F" w:rsidRPr="00390EBF" w:rsidRDefault="00CF072F" w:rsidP="002D7843">
            <w:pPr>
              <w:pStyle w:val="TAN"/>
              <w:rPr>
                <w:rFonts w:cs="Arial"/>
                <w:lang w:eastAsia="en-US"/>
              </w:rPr>
            </w:pPr>
            <w:r w:rsidRPr="00390EBF">
              <w:rPr>
                <w:rFonts w:cs="Arial"/>
                <w:lang w:eastAsia="en-US"/>
              </w:rPr>
              <w:t>NOTE 1</w:t>
            </w:r>
            <w:r w:rsidRPr="00390EBF">
              <w:rPr>
                <w:rFonts w:eastAsia="SimSun" w:cs="Arial"/>
                <w:lang w:eastAsia="zh-CN"/>
              </w:rPr>
              <w:t>4</w:t>
            </w:r>
            <w:r w:rsidRPr="00390EBF">
              <w:rPr>
                <w:rFonts w:cs="Arial"/>
                <w:lang w:eastAsia="en-US"/>
              </w:rPr>
              <w:t>:</w:t>
            </w:r>
            <w:r w:rsidRPr="00390EBF">
              <w:rPr>
                <w:rFonts w:cs="Arial"/>
                <w:lang w:eastAsia="en-US"/>
              </w:rPr>
              <w:tab/>
              <w:t>The B41 requirements also apply to the supported CA_1A-41A.</w:t>
            </w:r>
          </w:p>
          <w:p w14:paraId="7A2E6BB4" w14:textId="77777777" w:rsidR="00CF072F" w:rsidRPr="00390EBF" w:rsidRDefault="00CF072F" w:rsidP="002D7843">
            <w:pPr>
              <w:pStyle w:val="TAN"/>
              <w:rPr>
                <w:rFonts w:cs="Arial"/>
                <w:lang w:eastAsia="en-US"/>
              </w:rPr>
            </w:pPr>
            <w:r w:rsidRPr="00390EBF">
              <w:rPr>
                <w:rFonts w:cs="Arial"/>
                <w:lang w:eastAsia="en-US"/>
              </w:rPr>
              <w:t>NOTE 1</w:t>
            </w:r>
            <w:r w:rsidRPr="00390EBF">
              <w:rPr>
                <w:rFonts w:eastAsia="SimSun" w:cs="Arial"/>
                <w:lang w:eastAsia="zh-CN"/>
              </w:rPr>
              <w:t>5</w:t>
            </w:r>
            <w:r w:rsidRPr="00390EBF">
              <w:rPr>
                <w:rFonts w:cs="Arial"/>
                <w:lang w:eastAsia="en-US"/>
              </w:rPr>
              <w:t>:</w:t>
            </w:r>
            <w:r w:rsidRPr="00390EBF">
              <w:rPr>
                <w:rFonts w:cs="Arial"/>
                <w:lang w:eastAsia="en-US"/>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61E6D2D2" w14:textId="77777777" w:rsidR="00CF072F" w:rsidRPr="00390EBF" w:rsidRDefault="00CF072F" w:rsidP="002D7843">
            <w:pPr>
              <w:pStyle w:val="TAN"/>
              <w:rPr>
                <w:rFonts w:eastAsia="Malgun Gothic" w:cs="Arial"/>
                <w:lang w:eastAsia="ko-KR"/>
              </w:rPr>
            </w:pPr>
            <w:r w:rsidRPr="00390EBF">
              <w:rPr>
                <w:rFonts w:cs="Arial"/>
                <w:lang w:eastAsia="en-US"/>
              </w:rPr>
              <w:t>NOTE</w:t>
            </w:r>
            <w:r w:rsidRPr="00390EBF">
              <w:rPr>
                <w:rFonts w:eastAsia="SimSun" w:cs="Arial"/>
                <w:lang w:eastAsia="zh-CN"/>
              </w:rPr>
              <w:t xml:space="preserve"> 1</w:t>
            </w:r>
            <w:r w:rsidRPr="00390EBF">
              <w:rPr>
                <w:rFonts w:cs="Arial"/>
                <w:lang w:eastAsia="en-US"/>
              </w:rPr>
              <w:t>6:</w:t>
            </w:r>
            <w:r w:rsidRPr="00390EBF">
              <w:rPr>
                <w:rFonts w:cs="Arial"/>
                <w:lang w:eastAsia="en-US"/>
              </w:rPr>
              <w:tab/>
              <w:t>These requirements apply when the uplink is active in Band 1 and the separation between the lower edge of the uplink channel in Band 1 and the upper edge of the downlink channel in Band 3 is ≥ 60 MHz. For each channel bandwidth other than Band 1, the requirement applies regardless of channel bandwidth in Band 1.</w:t>
            </w:r>
          </w:p>
          <w:p w14:paraId="6F32BAFF" w14:textId="77777777" w:rsidR="00CF072F" w:rsidRPr="00390EBF" w:rsidRDefault="00CF072F" w:rsidP="002D7843">
            <w:pPr>
              <w:pStyle w:val="TAN"/>
              <w:rPr>
                <w:lang w:eastAsia="zh-CN"/>
              </w:rPr>
            </w:pPr>
            <w:r w:rsidRPr="00390EBF">
              <w:rPr>
                <w:lang w:eastAsia="zh-CN"/>
              </w:rPr>
              <w:t>NOTE 17:</w:t>
            </w:r>
            <w:r w:rsidRPr="00390EBF">
              <w:rPr>
                <w:lang w:eastAsia="en-US"/>
              </w:rPr>
              <w:tab/>
            </w:r>
            <w:r w:rsidRPr="00390EBF">
              <w:rPr>
                <w:lang w:eastAsia="zh-CN"/>
              </w:rPr>
              <w:t xml:space="preserve">The B41 requirements are modified by -0.1dB when </w:t>
            </w:r>
            <w:r w:rsidRPr="00390EBF">
              <w:rPr>
                <w:lang w:eastAsia="en-US"/>
              </w:rPr>
              <w:t>carrier frequency of the assigned E-UTRA channel bandwidth is within 2</w:t>
            </w:r>
            <w:r w:rsidRPr="00390EBF">
              <w:rPr>
                <w:lang w:eastAsia="zh-CN"/>
              </w:rPr>
              <w:t>545</w:t>
            </w:r>
            <w:r w:rsidRPr="00390EBF">
              <w:rPr>
                <w:lang w:eastAsia="en-US"/>
              </w:rPr>
              <w:t>-2</w:t>
            </w:r>
            <w:r w:rsidRPr="00390EBF">
              <w:rPr>
                <w:lang w:eastAsia="zh-CN"/>
              </w:rPr>
              <w:t>690</w:t>
            </w:r>
            <w:r w:rsidRPr="00390EBF">
              <w:rPr>
                <w:lang w:eastAsia="en-US"/>
              </w:rPr>
              <w:t xml:space="preserve"> MHz</w:t>
            </w:r>
            <w:r w:rsidRPr="00390EBF">
              <w:rPr>
                <w:lang w:eastAsia="zh-CN"/>
              </w:rPr>
              <w:t>.</w:t>
            </w:r>
          </w:p>
          <w:p w14:paraId="083CBA62" w14:textId="77777777" w:rsidR="00CF072F" w:rsidRPr="00390EBF" w:rsidRDefault="00CF072F" w:rsidP="002D7843">
            <w:pPr>
              <w:pStyle w:val="TAN"/>
              <w:rPr>
                <w:lang w:eastAsia="zh-CN"/>
              </w:rPr>
            </w:pPr>
            <w:r w:rsidRPr="00390EBF">
              <w:rPr>
                <w:lang w:eastAsia="en-US"/>
              </w:rPr>
              <w:t>NOTE 18:</w:t>
            </w:r>
            <w:r w:rsidRPr="00390EBF">
              <w:rPr>
                <w:lang w:eastAsia="en-US"/>
              </w:rPr>
              <w:tab/>
              <w:t xml:space="preserve">No requirements apply when there is at least one individual RE within the </w:t>
            </w:r>
            <w:r w:rsidRPr="00390EBF">
              <w:rPr>
                <w:lang w:eastAsia="zh-CN"/>
              </w:rPr>
              <w:t>down</w:t>
            </w:r>
            <w:r w:rsidRPr="00390EBF">
              <w:rPr>
                <w:lang w:eastAsia="en-US"/>
              </w:rPr>
              <w:t xml:space="preserve">link transmission bandwidth of </w:t>
            </w:r>
            <w:r w:rsidRPr="00390EBF">
              <w:rPr>
                <w:lang w:eastAsia="zh-CN"/>
              </w:rPr>
              <w:t>band5</w:t>
            </w:r>
            <w:r w:rsidRPr="00390EBF">
              <w:rPr>
                <w:lang w:eastAsia="en-US"/>
              </w:rPr>
              <w:t xml:space="preserve"> for which the 3rd receiver harmonic is within the </w:t>
            </w:r>
            <w:r w:rsidRPr="00390EBF">
              <w:rPr>
                <w:lang w:eastAsia="zh-CN"/>
              </w:rPr>
              <w:t>up</w:t>
            </w:r>
            <w:r w:rsidRPr="00390EBF">
              <w:rPr>
                <w:lang w:eastAsia="en-US"/>
              </w:rPr>
              <w:t>link transmission bandwidth of band</w:t>
            </w:r>
            <w:r w:rsidRPr="00390EBF">
              <w:rPr>
                <w:lang w:eastAsia="zh-CN"/>
              </w:rPr>
              <w:t>41</w:t>
            </w:r>
            <w:r w:rsidRPr="00390EBF">
              <w:rPr>
                <w:lang w:eastAsia="en-US"/>
              </w:rPr>
              <w:t>. The reference sensitivity is only verified when this is not the case (the requirements specified in clause 7.3.</w:t>
            </w:r>
            <w:r w:rsidRPr="00390EBF">
              <w:rPr>
                <w:lang w:eastAsia="zh-TW"/>
              </w:rPr>
              <w:t>3</w:t>
            </w:r>
            <w:r w:rsidRPr="00390EBF">
              <w:rPr>
                <w:lang w:eastAsia="en-US"/>
              </w:rPr>
              <w:t xml:space="preserve"> apply).</w:t>
            </w:r>
          </w:p>
          <w:p w14:paraId="1CC6EAE4" w14:textId="77777777" w:rsidR="00CF072F" w:rsidRPr="00390EBF" w:rsidRDefault="00CF072F" w:rsidP="002D7843">
            <w:pPr>
              <w:pStyle w:val="TAN"/>
              <w:rPr>
                <w:rFonts w:eastAsia="SimSun"/>
                <w:lang w:eastAsia="zh-CN"/>
              </w:rPr>
            </w:pPr>
            <w:r w:rsidRPr="00390EBF">
              <w:rPr>
                <w:lang w:eastAsia="ja-JP"/>
              </w:rPr>
              <w:t>NOTE 1</w:t>
            </w:r>
            <w:r w:rsidRPr="00390EBF">
              <w:rPr>
                <w:lang w:eastAsia="zh-CN"/>
              </w:rPr>
              <w:t>9</w:t>
            </w:r>
            <w:r w:rsidRPr="00390EBF">
              <w:rPr>
                <w:lang w:eastAsia="ja-JP"/>
              </w:rPr>
              <w:t>:</w:t>
            </w:r>
            <w:r w:rsidRPr="00390EBF">
              <w:rPr>
                <w:lang w:eastAsia="ja-JP"/>
              </w:rPr>
              <w:tab/>
              <w:t>Applicable for the operations with 2 or 4 antenna ports supported in the band with carrier aggregation configured.</w:t>
            </w:r>
          </w:p>
        </w:tc>
      </w:tr>
    </w:tbl>
    <w:p w14:paraId="797E7C72" w14:textId="77777777" w:rsidR="00CF072F" w:rsidRPr="00390EBF" w:rsidRDefault="00CF072F" w:rsidP="00CF072F"/>
    <w:p w14:paraId="0479096B" w14:textId="77777777" w:rsidR="00CF072F" w:rsidRPr="00390EBF" w:rsidRDefault="00CF072F" w:rsidP="00CF072F">
      <w:pPr>
        <w:pStyle w:val="TH"/>
        <w:rPr>
          <w:lang w:eastAsia="zh-CN"/>
        </w:rPr>
      </w:pPr>
      <w:r w:rsidRPr="00390EBF">
        <w:lastRenderedPageBreak/>
        <w:t>Table 7.3</w:t>
      </w:r>
      <w:r w:rsidRPr="00390EBF">
        <w:rPr>
          <w:rFonts w:eastAsia="SimSun"/>
          <w:lang w:eastAsia="zh-CN"/>
        </w:rPr>
        <w:t>A.0</w:t>
      </w:r>
      <w:r w:rsidRPr="00390EBF">
        <w:t>-0</w:t>
      </w:r>
      <w:r w:rsidRPr="00390EBF">
        <w:rPr>
          <w:lang w:eastAsia="zh-CN"/>
        </w:rPr>
        <w:t>bF</w:t>
      </w:r>
      <w:r w:rsidRPr="00390EBF">
        <w:t>: Uplink configuration</w:t>
      </w:r>
      <w:r w:rsidRPr="00390EBF">
        <w:rPr>
          <w:lang w:eastAsia="zh-CN"/>
        </w:rPr>
        <w:t xml:space="preserve"> for reference sensitivity</w:t>
      </w:r>
      <w:r w:rsidRPr="00390EBF">
        <w:rPr>
          <w:rFonts w:eastAsia="PMingLiU"/>
          <w:lang w:eastAsia="zh-TW"/>
        </w:rPr>
        <w:t xml:space="preserve"> </w:t>
      </w:r>
      <w:r w:rsidRPr="00390EBF">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Change w:id="159">
          <w:tblGrid>
            <w:gridCol w:w="1552"/>
            <w:gridCol w:w="953"/>
            <w:gridCol w:w="824"/>
            <w:gridCol w:w="714"/>
            <w:gridCol w:w="714"/>
            <w:gridCol w:w="787"/>
            <w:gridCol w:w="787"/>
            <w:gridCol w:w="787"/>
            <w:gridCol w:w="862"/>
          </w:tblGrid>
        </w:tblGridChange>
      </w:tblGrid>
      <w:tr w:rsidR="00262A6A" w:rsidRPr="00390EBF" w14:paraId="0EEB676B" w14:textId="77777777" w:rsidTr="00262A6A">
        <w:trPr>
          <w:trHeight w:val="255"/>
          <w:jc w:val="center"/>
        </w:trPr>
        <w:tc>
          <w:tcPr>
            <w:tcW w:w="7980" w:type="dxa"/>
            <w:gridSpan w:val="9"/>
          </w:tcPr>
          <w:p w14:paraId="0A3ADAE0" w14:textId="77777777" w:rsidR="00262A6A" w:rsidRPr="00390EBF" w:rsidRDefault="00262A6A" w:rsidP="002D7843">
            <w:pPr>
              <w:pStyle w:val="TAH"/>
              <w:rPr>
                <w:rFonts w:eastAsia="MS Mincho" w:cs="Arial"/>
                <w:lang w:eastAsia="en-US"/>
              </w:rPr>
            </w:pPr>
            <w:r w:rsidRPr="00390EBF">
              <w:rPr>
                <w:rFonts w:cs="Arial"/>
                <w:lang w:eastAsia="en-US"/>
              </w:rPr>
              <w:t>E-UTRA Band / Channel bandwidth of the affected DL band / N</w:t>
            </w:r>
            <w:r w:rsidRPr="00390EBF">
              <w:rPr>
                <w:rFonts w:cs="Arial"/>
                <w:vertAlign w:val="subscript"/>
                <w:lang w:eastAsia="en-US"/>
              </w:rPr>
              <w:t>RB</w:t>
            </w:r>
            <w:r w:rsidRPr="00390EBF">
              <w:rPr>
                <w:rFonts w:cs="Arial"/>
                <w:lang w:eastAsia="en-US"/>
              </w:rPr>
              <w:t xml:space="preserve"> / Duplex mode</w:t>
            </w:r>
          </w:p>
        </w:tc>
      </w:tr>
      <w:tr w:rsidR="00262A6A" w:rsidRPr="00390EBF" w14:paraId="2AD6DD47" w14:textId="77777777" w:rsidTr="00262A6A">
        <w:trPr>
          <w:trHeight w:val="420"/>
          <w:jc w:val="center"/>
        </w:trPr>
        <w:tc>
          <w:tcPr>
            <w:tcW w:w="1552" w:type="dxa"/>
          </w:tcPr>
          <w:p w14:paraId="77EB3581" w14:textId="77777777" w:rsidR="00262A6A" w:rsidRPr="00390EBF" w:rsidRDefault="00262A6A" w:rsidP="002D7843">
            <w:pPr>
              <w:pStyle w:val="TAH"/>
              <w:rPr>
                <w:rFonts w:cs="Arial"/>
                <w:lang w:eastAsia="en-US"/>
              </w:rPr>
            </w:pPr>
            <w:r w:rsidRPr="00390EBF">
              <w:rPr>
                <w:rFonts w:cs="Arial"/>
                <w:lang w:eastAsia="en-US"/>
              </w:rPr>
              <w:t>EUTRA CA Configuration</w:t>
            </w:r>
          </w:p>
        </w:tc>
        <w:tc>
          <w:tcPr>
            <w:tcW w:w="953" w:type="dxa"/>
            <w:shd w:val="clear" w:color="auto" w:fill="auto"/>
          </w:tcPr>
          <w:p w14:paraId="15709A90" w14:textId="77777777" w:rsidR="00262A6A" w:rsidRPr="00390EBF" w:rsidRDefault="00262A6A" w:rsidP="002D7843">
            <w:pPr>
              <w:pStyle w:val="TAH"/>
              <w:rPr>
                <w:rFonts w:cs="Arial"/>
                <w:lang w:eastAsia="en-US"/>
              </w:rPr>
            </w:pPr>
            <w:r w:rsidRPr="00390EBF">
              <w:rPr>
                <w:rFonts w:cs="Arial"/>
                <w:lang w:eastAsia="en-US"/>
              </w:rPr>
              <w:t>E-UTRA Band</w:t>
            </w:r>
          </w:p>
        </w:tc>
        <w:tc>
          <w:tcPr>
            <w:tcW w:w="824" w:type="dxa"/>
            <w:shd w:val="clear" w:color="auto" w:fill="auto"/>
          </w:tcPr>
          <w:p w14:paraId="1BE6542A" w14:textId="77777777" w:rsidR="00262A6A" w:rsidRPr="00390EBF" w:rsidRDefault="00262A6A" w:rsidP="002D7843">
            <w:pPr>
              <w:pStyle w:val="TAH"/>
              <w:rPr>
                <w:rFonts w:cs="Arial"/>
                <w:lang w:eastAsia="en-US"/>
              </w:rPr>
            </w:pPr>
            <w:r w:rsidRPr="00390EBF">
              <w:rPr>
                <w:rFonts w:cs="Arial"/>
                <w:lang w:eastAsia="en-US"/>
              </w:rPr>
              <w:t>1.4 MHz</w:t>
            </w:r>
          </w:p>
        </w:tc>
        <w:tc>
          <w:tcPr>
            <w:tcW w:w="714" w:type="dxa"/>
            <w:shd w:val="clear" w:color="auto" w:fill="auto"/>
          </w:tcPr>
          <w:p w14:paraId="6E379E88" w14:textId="77777777" w:rsidR="00262A6A" w:rsidRPr="00390EBF" w:rsidRDefault="00262A6A" w:rsidP="002D7843">
            <w:pPr>
              <w:pStyle w:val="TAH"/>
              <w:rPr>
                <w:rFonts w:cs="Arial"/>
                <w:lang w:eastAsia="en-US"/>
              </w:rPr>
            </w:pPr>
            <w:r w:rsidRPr="00390EBF">
              <w:rPr>
                <w:rFonts w:cs="Arial"/>
                <w:lang w:eastAsia="en-US"/>
              </w:rPr>
              <w:t>3 MHz</w:t>
            </w:r>
          </w:p>
        </w:tc>
        <w:tc>
          <w:tcPr>
            <w:tcW w:w="714" w:type="dxa"/>
            <w:shd w:val="clear" w:color="auto" w:fill="auto"/>
          </w:tcPr>
          <w:p w14:paraId="66C9A7FD" w14:textId="77777777" w:rsidR="00262A6A" w:rsidRPr="00390EBF" w:rsidRDefault="00262A6A" w:rsidP="002D7843">
            <w:pPr>
              <w:pStyle w:val="TAH"/>
              <w:rPr>
                <w:rFonts w:cs="Arial"/>
                <w:lang w:eastAsia="en-US"/>
              </w:rPr>
            </w:pPr>
            <w:r w:rsidRPr="00390EBF">
              <w:rPr>
                <w:rFonts w:cs="Arial"/>
                <w:lang w:eastAsia="en-US"/>
              </w:rPr>
              <w:t>5 MHz</w:t>
            </w:r>
          </w:p>
        </w:tc>
        <w:tc>
          <w:tcPr>
            <w:tcW w:w="787" w:type="dxa"/>
            <w:shd w:val="clear" w:color="auto" w:fill="auto"/>
          </w:tcPr>
          <w:p w14:paraId="613E73FE" w14:textId="77777777" w:rsidR="00262A6A" w:rsidRPr="00390EBF" w:rsidRDefault="00262A6A" w:rsidP="002D7843">
            <w:pPr>
              <w:pStyle w:val="TAH"/>
              <w:rPr>
                <w:rFonts w:cs="Arial"/>
                <w:lang w:eastAsia="en-US"/>
              </w:rPr>
            </w:pPr>
            <w:r w:rsidRPr="00390EBF">
              <w:rPr>
                <w:rFonts w:cs="Arial"/>
                <w:lang w:eastAsia="en-US"/>
              </w:rPr>
              <w:t>10 MHz</w:t>
            </w:r>
          </w:p>
        </w:tc>
        <w:tc>
          <w:tcPr>
            <w:tcW w:w="787" w:type="dxa"/>
            <w:shd w:val="clear" w:color="auto" w:fill="auto"/>
          </w:tcPr>
          <w:p w14:paraId="33F4C45F" w14:textId="77777777" w:rsidR="00262A6A" w:rsidRPr="00390EBF" w:rsidRDefault="00262A6A" w:rsidP="002D7843">
            <w:pPr>
              <w:pStyle w:val="TAH"/>
              <w:rPr>
                <w:rFonts w:cs="Arial"/>
                <w:lang w:eastAsia="en-US"/>
              </w:rPr>
            </w:pPr>
            <w:r w:rsidRPr="00390EBF">
              <w:rPr>
                <w:rFonts w:cs="Arial"/>
                <w:lang w:eastAsia="en-US"/>
              </w:rPr>
              <w:t>15 MHz</w:t>
            </w:r>
          </w:p>
        </w:tc>
        <w:tc>
          <w:tcPr>
            <w:tcW w:w="787" w:type="dxa"/>
            <w:shd w:val="clear" w:color="auto" w:fill="auto"/>
          </w:tcPr>
          <w:p w14:paraId="501E35F8" w14:textId="77777777" w:rsidR="00262A6A" w:rsidRPr="00390EBF" w:rsidRDefault="00262A6A" w:rsidP="002D7843">
            <w:pPr>
              <w:pStyle w:val="TAH"/>
              <w:rPr>
                <w:rFonts w:cs="Arial"/>
                <w:lang w:eastAsia="en-US"/>
              </w:rPr>
            </w:pPr>
            <w:r w:rsidRPr="00390EBF">
              <w:rPr>
                <w:rFonts w:cs="Arial"/>
                <w:lang w:eastAsia="en-US"/>
              </w:rPr>
              <w:t>20 MHz</w:t>
            </w:r>
          </w:p>
        </w:tc>
        <w:tc>
          <w:tcPr>
            <w:tcW w:w="862" w:type="dxa"/>
            <w:shd w:val="clear" w:color="auto" w:fill="auto"/>
          </w:tcPr>
          <w:p w14:paraId="3209538C" w14:textId="77777777" w:rsidR="00262A6A" w:rsidRPr="00390EBF" w:rsidRDefault="00262A6A" w:rsidP="002D7843">
            <w:pPr>
              <w:pStyle w:val="TAH"/>
              <w:rPr>
                <w:rFonts w:cs="Arial"/>
                <w:lang w:eastAsia="en-US"/>
              </w:rPr>
            </w:pPr>
            <w:r w:rsidRPr="00390EBF">
              <w:rPr>
                <w:rFonts w:cs="Arial"/>
                <w:lang w:eastAsia="en-US"/>
              </w:rPr>
              <w:t>Duplex Mode</w:t>
            </w:r>
          </w:p>
        </w:tc>
      </w:tr>
      <w:tr w:rsidR="00262A6A" w:rsidRPr="00390EBF" w14:paraId="3B9447C3" w14:textId="77777777" w:rsidTr="00262A6A">
        <w:trPr>
          <w:trHeight w:val="255"/>
          <w:jc w:val="center"/>
        </w:trPr>
        <w:tc>
          <w:tcPr>
            <w:tcW w:w="1552" w:type="dxa"/>
          </w:tcPr>
          <w:p w14:paraId="0FF3C835" w14:textId="77777777" w:rsidR="00262A6A" w:rsidRPr="00390EBF" w:rsidRDefault="00262A6A" w:rsidP="002D7843">
            <w:pPr>
              <w:pStyle w:val="TAC"/>
              <w:rPr>
                <w:rFonts w:cs="Arial"/>
                <w:lang w:eastAsia="zh-CN"/>
              </w:rPr>
            </w:pPr>
            <w:r w:rsidRPr="00390EBF">
              <w:rPr>
                <w:lang w:eastAsia="en-US"/>
              </w:rPr>
              <w:t>CA_</w:t>
            </w:r>
            <w:r w:rsidRPr="00390EBF">
              <w:rPr>
                <w:lang w:eastAsia="zh-CN"/>
              </w:rPr>
              <w:t>1A-</w:t>
            </w:r>
            <w:r w:rsidRPr="00390EBF">
              <w:rPr>
                <w:lang w:eastAsia="en-US"/>
              </w:rPr>
              <w:t>3A-</w:t>
            </w:r>
            <w:r w:rsidRPr="00390EBF">
              <w:rPr>
                <w:rFonts w:eastAsia="SimSun"/>
                <w:lang w:eastAsia="zh-CN"/>
              </w:rPr>
              <w:t>5</w:t>
            </w:r>
            <w:r w:rsidRPr="00390EBF">
              <w:rPr>
                <w:lang w:eastAsia="en-US"/>
              </w:rPr>
              <w:t>A-4</w:t>
            </w:r>
            <w:r w:rsidRPr="00390EBF">
              <w:rPr>
                <w:rFonts w:eastAsia="SimSun"/>
                <w:lang w:eastAsia="zh-CN"/>
              </w:rPr>
              <w:t>1</w:t>
            </w:r>
            <w:r w:rsidRPr="00390EBF">
              <w:rPr>
                <w:lang w:eastAsia="en-US"/>
              </w:rPr>
              <w:t>A</w:t>
            </w:r>
          </w:p>
        </w:tc>
        <w:tc>
          <w:tcPr>
            <w:tcW w:w="953" w:type="dxa"/>
            <w:shd w:val="clear" w:color="auto" w:fill="auto"/>
            <w:vAlign w:val="center"/>
          </w:tcPr>
          <w:p w14:paraId="165463CF" w14:textId="77777777" w:rsidR="00262A6A" w:rsidRPr="00390EBF" w:rsidRDefault="00262A6A" w:rsidP="002D7843">
            <w:pPr>
              <w:pStyle w:val="TAC"/>
              <w:rPr>
                <w:rFonts w:cs="Arial"/>
                <w:lang w:eastAsia="ja-JP"/>
              </w:rPr>
            </w:pPr>
            <w:r w:rsidRPr="00390EBF">
              <w:rPr>
                <w:rFonts w:eastAsia="SimSun"/>
                <w:lang w:eastAsia="zh-CN"/>
              </w:rPr>
              <w:t>3</w:t>
            </w:r>
          </w:p>
        </w:tc>
        <w:tc>
          <w:tcPr>
            <w:tcW w:w="824" w:type="dxa"/>
            <w:shd w:val="clear" w:color="auto" w:fill="auto"/>
            <w:vAlign w:val="center"/>
          </w:tcPr>
          <w:p w14:paraId="3E85CBC6" w14:textId="77777777" w:rsidR="00262A6A" w:rsidRPr="00390EBF" w:rsidRDefault="00262A6A" w:rsidP="002D7843">
            <w:pPr>
              <w:pStyle w:val="TAC"/>
              <w:rPr>
                <w:rFonts w:cs="Arial"/>
                <w:lang w:eastAsia="en-US"/>
              </w:rPr>
            </w:pPr>
          </w:p>
        </w:tc>
        <w:tc>
          <w:tcPr>
            <w:tcW w:w="714" w:type="dxa"/>
            <w:shd w:val="clear" w:color="auto" w:fill="auto"/>
            <w:vAlign w:val="center"/>
          </w:tcPr>
          <w:p w14:paraId="2DE74106" w14:textId="77777777" w:rsidR="00262A6A" w:rsidRPr="00390EBF" w:rsidRDefault="00262A6A" w:rsidP="002D7843">
            <w:pPr>
              <w:pStyle w:val="TAC"/>
              <w:rPr>
                <w:rFonts w:cs="Arial"/>
                <w:lang w:eastAsia="en-US"/>
              </w:rPr>
            </w:pPr>
          </w:p>
        </w:tc>
        <w:tc>
          <w:tcPr>
            <w:tcW w:w="714" w:type="dxa"/>
            <w:shd w:val="clear" w:color="auto" w:fill="auto"/>
            <w:vAlign w:val="center"/>
          </w:tcPr>
          <w:p w14:paraId="1BB651B5" w14:textId="77777777" w:rsidR="00262A6A" w:rsidRPr="00390EBF" w:rsidRDefault="00262A6A" w:rsidP="002D7843">
            <w:pPr>
              <w:pStyle w:val="TAC"/>
              <w:rPr>
                <w:rFonts w:cs="Arial"/>
                <w:lang w:eastAsia="ja-JP"/>
              </w:rPr>
            </w:pPr>
            <w:r w:rsidRPr="00390EBF">
              <w:rPr>
                <w:lang w:eastAsia="en-US"/>
              </w:rPr>
              <w:t>25</w:t>
            </w:r>
          </w:p>
        </w:tc>
        <w:tc>
          <w:tcPr>
            <w:tcW w:w="787" w:type="dxa"/>
            <w:shd w:val="clear" w:color="auto" w:fill="auto"/>
            <w:vAlign w:val="center"/>
          </w:tcPr>
          <w:p w14:paraId="3C694E04" w14:textId="77777777" w:rsidR="00262A6A" w:rsidRPr="00390EBF" w:rsidRDefault="00262A6A" w:rsidP="002D7843">
            <w:pPr>
              <w:pStyle w:val="TAC"/>
              <w:rPr>
                <w:rFonts w:cs="Arial"/>
                <w:lang w:eastAsia="ja-JP"/>
              </w:rPr>
            </w:pPr>
            <w:r w:rsidRPr="00390EBF">
              <w:rPr>
                <w:lang w:eastAsia="en-US"/>
              </w:rPr>
              <w:t>50</w:t>
            </w:r>
          </w:p>
        </w:tc>
        <w:tc>
          <w:tcPr>
            <w:tcW w:w="787" w:type="dxa"/>
            <w:shd w:val="clear" w:color="auto" w:fill="auto"/>
            <w:vAlign w:val="center"/>
          </w:tcPr>
          <w:p w14:paraId="2EE2D150" w14:textId="77777777" w:rsidR="00262A6A" w:rsidRPr="00390EBF" w:rsidRDefault="00262A6A" w:rsidP="002D7843">
            <w:pPr>
              <w:pStyle w:val="TAC"/>
              <w:rPr>
                <w:rFonts w:cs="Arial"/>
                <w:lang w:eastAsia="zh-CN"/>
              </w:rPr>
            </w:pPr>
            <w:r w:rsidRPr="00390EBF">
              <w:rPr>
                <w:lang w:eastAsia="en-US"/>
              </w:rPr>
              <w:t>50</w:t>
            </w:r>
            <w:r w:rsidRPr="00390EBF">
              <w:rPr>
                <w:vertAlign w:val="superscript"/>
                <w:lang w:eastAsia="en-US"/>
              </w:rPr>
              <w:t>1</w:t>
            </w:r>
          </w:p>
        </w:tc>
        <w:tc>
          <w:tcPr>
            <w:tcW w:w="787" w:type="dxa"/>
            <w:shd w:val="clear" w:color="auto" w:fill="auto"/>
            <w:vAlign w:val="center"/>
          </w:tcPr>
          <w:p w14:paraId="4E84A614" w14:textId="77777777" w:rsidR="00262A6A" w:rsidRPr="00390EBF" w:rsidRDefault="00262A6A" w:rsidP="002D7843">
            <w:pPr>
              <w:pStyle w:val="TAC"/>
              <w:rPr>
                <w:rFonts w:cs="Arial"/>
                <w:lang w:eastAsia="zh-CN"/>
              </w:rPr>
            </w:pPr>
            <w:r w:rsidRPr="00390EBF">
              <w:rPr>
                <w:lang w:eastAsia="en-US"/>
              </w:rPr>
              <w:t>50</w:t>
            </w:r>
            <w:r w:rsidRPr="00390EBF">
              <w:rPr>
                <w:vertAlign w:val="superscript"/>
                <w:lang w:eastAsia="en-US"/>
              </w:rPr>
              <w:t>1</w:t>
            </w:r>
          </w:p>
        </w:tc>
        <w:tc>
          <w:tcPr>
            <w:tcW w:w="862" w:type="dxa"/>
            <w:shd w:val="clear" w:color="auto" w:fill="auto"/>
            <w:vAlign w:val="center"/>
          </w:tcPr>
          <w:p w14:paraId="51E43A10" w14:textId="77777777" w:rsidR="00262A6A" w:rsidRPr="00390EBF" w:rsidRDefault="00262A6A" w:rsidP="002D7843">
            <w:pPr>
              <w:pStyle w:val="TAC"/>
              <w:rPr>
                <w:rFonts w:cs="Arial"/>
                <w:lang w:eastAsia="ja-JP"/>
              </w:rPr>
            </w:pPr>
            <w:r w:rsidRPr="00390EBF">
              <w:rPr>
                <w:lang w:eastAsia="en-US"/>
              </w:rPr>
              <w:t>FDD</w:t>
            </w:r>
          </w:p>
        </w:tc>
      </w:tr>
      <w:tr w:rsidR="00262A6A" w:rsidRPr="00390EBF" w14:paraId="3BA86886" w14:textId="77777777" w:rsidTr="00262A6A">
        <w:trPr>
          <w:trHeight w:val="255"/>
          <w:jc w:val="center"/>
        </w:trPr>
        <w:tc>
          <w:tcPr>
            <w:tcW w:w="1552" w:type="dxa"/>
            <w:vMerge w:val="restart"/>
            <w:vAlign w:val="center"/>
          </w:tcPr>
          <w:p w14:paraId="4291D669" w14:textId="77777777" w:rsidR="00262A6A" w:rsidRPr="00390EBF" w:rsidRDefault="00262A6A" w:rsidP="002D7843">
            <w:pPr>
              <w:pStyle w:val="TAC"/>
              <w:rPr>
                <w:rFonts w:cs="Arial"/>
                <w:lang w:eastAsia="en-US"/>
              </w:rPr>
            </w:pPr>
            <w:r w:rsidRPr="00390EBF">
              <w:rPr>
                <w:rFonts w:cs="Arial"/>
                <w:lang w:eastAsia="zh-CN"/>
              </w:rPr>
              <w:t>CA_</w:t>
            </w:r>
            <w:r w:rsidRPr="00390EBF">
              <w:rPr>
                <w:rFonts w:cs="Arial"/>
                <w:lang w:eastAsia="ja-JP"/>
              </w:rPr>
              <w:t>1A-</w:t>
            </w:r>
            <w:r w:rsidRPr="00390EBF">
              <w:rPr>
                <w:rFonts w:cs="Arial"/>
                <w:lang w:eastAsia="zh-CN"/>
              </w:rPr>
              <w:t>3A-7A-20A-42A</w:t>
            </w:r>
          </w:p>
        </w:tc>
        <w:tc>
          <w:tcPr>
            <w:tcW w:w="953" w:type="dxa"/>
            <w:shd w:val="clear" w:color="auto" w:fill="auto"/>
            <w:vAlign w:val="center"/>
          </w:tcPr>
          <w:p w14:paraId="6FDB5A6D" w14:textId="77777777" w:rsidR="00262A6A" w:rsidRPr="00390EBF" w:rsidRDefault="00262A6A" w:rsidP="002D7843">
            <w:pPr>
              <w:pStyle w:val="TAC"/>
              <w:rPr>
                <w:rFonts w:cs="Arial"/>
                <w:lang w:eastAsia="en-US"/>
              </w:rPr>
            </w:pPr>
            <w:r w:rsidRPr="00390EBF">
              <w:rPr>
                <w:rFonts w:cs="Arial"/>
                <w:lang w:eastAsia="ja-JP"/>
              </w:rPr>
              <w:t>7</w:t>
            </w:r>
          </w:p>
        </w:tc>
        <w:tc>
          <w:tcPr>
            <w:tcW w:w="824" w:type="dxa"/>
            <w:shd w:val="clear" w:color="auto" w:fill="auto"/>
            <w:vAlign w:val="center"/>
          </w:tcPr>
          <w:p w14:paraId="4D28F119" w14:textId="77777777" w:rsidR="00262A6A" w:rsidRPr="00390EBF" w:rsidRDefault="00262A6A" w:rsidP="002D7843">
            <w:pPr>
              <w:pStyle w:val="TAC"/>
              <w:rPr>
                <w:rFonts w:cs="Arial"/>
                <w:lang w:eastAsia="en-US"/>
              </w:rPr>
            </w:pPr>
          </w:p>
        </w:tc>
        <w:tc>
          <w:tcPr>
            <w:tcW w:w="714" w:type="dxa"/>
            <w:shd w:val="clear" w:color="auto" w:fill="auto"/>
            <w:vAlign w:val="center"/>
          </w:tcPr>
          <w:p w14:paraId="36B61C55" w14:textId="77777777" w:rsidR="00262A6A" w:rsidRPr="00390EBF" w:rsidRDefault="00262A6A" w:rsidP="002D7843">
            <w:pPr>
              <w:pStyle w:val="TAC"/>
              <w:rPr>
                <w:rFonts w:cs="Arial"/>
                <w:lang w:eastAsia="en-US"/>
              </w:rPr>
            </w:pPr>
          </w:p>
        </w:tc>
        <w:tc>
          <w:tcPr>
            <w:tcW w:w="714" w:type="dxa"/>
            <w:shd w:val="clear" w:color="auto" w:fill="auto"/>
            <w:vAlign w:val="center"/>
          </w:tcPr>
          <w:p w14:paraId="0369B0F7" w14:textId="77777777" w:rsidR="00262A6A" w:rsidRPr="00390EBF" w:rsidRDefault="00262A6A" w:rsidP="002D7843">
            <w:pPr>
              <w:pStyle w:val="TAC"/>
              <w:rPr>
                <w:rFonts w:cs="Arial"/>
                <w:lang w:eastAsia="ja-JP"/>
              </w:rPr>
            </w:pPr>
            <w:r w:rsidRPr="00390EBF">
              <w:rPr>
                <w:rFonts w:cs="Arial"/>
                <w:lang w:eastAsia="ja-JP"/>
              </w:rPr>
              <w:t>25</w:t>
            </w:r>
          </w:p>
        </w:tc>
        <w:tc>
          <w:tcPr>
            <w:tcW w:w="787" w:type="dxa"/>
            <w:shd w:val="clear" w:color="auto" w:fill="auto"/>
            <w:vAlign w:val="center"/>
          </w:tcPr>
          <w:p w14:paraId="08B69D2B" w14:textId="77777777" w:rsidR="00262A6A" w:rsidRPr="00390EBF" w:rsidRDefault="00262A6A" w:rsidP="002D7843">
            <w:pPr>
              <w:pStyle w:val="TAC"/>
              <w:rPr>
                <w:rFonts w:cs="Arial"/>
                <w:lang w:eastAsia="ja-JP"/>
              </w:rPr>
            </w:pPr>
            <w:r w:rsidRPr="00390EBF">
              <w:rPr>
                <w:rFonts w:cs="Arial"/>
                <w:lang w:eastAsia="ja-JP"/>
              </w:rPr>
              <w:t>50</w:t>
            </w:r>
          </w:p>
        </w:tc>
        <w:tc>
          <w:tcPr>
            <w:tcW w:w="787" w:type="dxa"/>
            <w:shd w:val="clear" w:color="auto" w:fill="auto"/>
            <w:vAlign w:val="center"/>
          </w:tcPr>
          <w:p w14:paraId="60B83F41" w14:textId="77777777" w:rsidR="00262A6A" w:rsidRPr="00390EBF" w:rsidRDefault="00262A6A" w:rsidP="002D7843">
            <w:pPr>
              <w:pStyle w:val="TAC"/>
              <w:rPr>
                <w:rFonts w:cs="Arial"/>
                <w:lang w:eastAsia="ja-JP"/>
              </w:rPr>
            </w:pPr>
            <w:r w:rsidRPr="00390EBF">
              <w:rPr>
                <w:rFonts w:cs="Arial"/>
                <w:lang w:eastAsia="zh-CN"/>
              </w:rPr>
              <w:t>75</w:t>
            </w:r>
          </w:p>
        </w:tc>
        <w:tc>
          <w:tcPr>
            <w:tcW w:w="787" w:type="dxa"/>
            <w:shd w:val="clear" w:color="auto" w:fill="auto"/>
            <w:vAlign w:val="center"/>
          </w:tcPr>
          <w:p w14:paraId="175F8924" w14:textId="77777777" w:rsidR="00262A6A" w:rsidRPr="00390EBF" w:rsidRDefault="00262A6A" w:rsidP="002D7843">
            <w:pPr>
              <w:pStyle w:val="TAC"/>
              <w:rPr>
                <w:rFonts w:cs="Arial"/>
                <w:lang w:eastAsia="ja-JP"/>
              </w:rPr>
            </w:pPr>
            <w:r w:rsidRPr="00390EBF">
              <w:rPr>
                <w:rFonts w:cs="Arial"/>
                <w:lang w:eastAsia="zh-CN"/>
              </w:rPr>
              <w:t>75</w:t>
            </w:r>
            <w:r w:rsidRPr="00390EBF">
              <w:rPr>
                <w:rFonts w:cs="Arial"/>
                <w:vertAlign w:val="superscript"/>
                <w:lang w:eastAsia="zh-CN"/>
              </w:rPr>
              <w:t>1</w:t>
            </w:r>
          </w:p>
        </w:tc>
        <w:tc>
          <w:tcPr>
            <w:tcW w:w="862" w:type="dxa"/>
            <w:shd w:val="clear" w:color="auto" w:fill="auto"/>
            <w:vAlign w:val="center"/>
          </w:tcPr>
          <w:p w14:paraId="471CEC77" w14:textId="77777777" w:rsidR="00262A6A" w:rsidRPr="00390EBF" w:rsidRDefault="00262A6A" w:rsidP="002D7843">
            <w:pPr>
              <w:pStyle w:val="TAC"/>
              <w:rPr>
                <w:rFonts w:cs="Arial"/>
                <w:lang w:eastAsia="en-US"/>
              </w:rPr>
            </w:pPr>
            <w:r w:rsidRPr="00390EBF">
              <w:rPr>
                <w:rFonts w:cs="Arial"/>
                <w:lang w:eastAsia="ja-JP"/>
              </w:rPr>
              <w:t>FDD</w:t>
            </w:r>
          </w:p>
        </w:tc>
      </w:tr>
      <w:tr w:rsidR="00262A6A" w:rsidRPr="00390EBF" w14:paraId="44932C2C" w14:textId="77777777" w:rsidTr="00262A6A">
        <w:trPr>
          <w:trHeight w:val="255"/>
          <w:jc w:val="center"/>
        </w:trPr>
        <w:tc>
          <w:tcPr>
            <w:tcW w:w="1552" w:type="dxa"/>
            <w:vMerge/>
            <w:vAlign w:val="center"/>
          </w:tcPr>
          <w:p w14:paraId="46BEA79C" w14:textId="77777777" w:rsidR="00262A6A" w:rsidRPr="00390EBF" w:rsidRDefault="00262A6A" w:rsidP="002D7843">
            <w:pPr>
              <w:pStyle w:val="TAC"/>
              <w:rPr>
                <w:rFonts w:cs="Arial"/>
                <w:lang w:eastAsia="en-US"/>
              </w:rPr>
            </w:pPr>
          </w:p>
        </w:tc>
        <w:tc>
          <w:tcPr>
            <w:tcW w:w="953" w:type="dxa"/>
            <w:shd w:val="clear" w:color="auto" w:fill="auto"/>
            <w:vAlign w:val="center"/>
          </w:tcPr>
          <w:p w14:paraId="1B30D7BA" w14:textId="77777777" w:rsidR="00262A6A" w:rsidRPr="00390EBF" w:rsidRDefault="00262A6A" w:rsidP="002D7843">
            <w:pPr>
              <w:pStyle w:val="TAC"/>
              <w:rPr>
                <w:rFonts w:cs="Arial"/>
                <w:lang w:eastAsia="en-US"/>
              </w:rPr>
            </w:pPr>
            <w:r w:rsidRPr="00390EBF">
              <w:rPr>
                <w:rFonts w:cs="Arial"/>
                <w:lang w:eastAsia="ja-JP"/>
              </w:rPr>
              <w:t>42</w:t>
            </w:r>
          </w:p>
        </w:tc>
        <w:tc>
          <w:tcPr>
            <w:tcW w:w="824" w:type="dxa"/>
            <w:shd w:val="clear" w:color="auto" w:fill="auto"/>
            <w:vAlign w:val="center"/>
          </w:tcPr>
          <w:p w14:paraId="3BD0BC0F" w14:textId="77777777" w:rsidR="00262A6A" w:rsidRPr="00390EBF" w:rsidRDefault="00262A6A" w:rsidP="002D7843">
            <w:pPr>
              <w:pStyle w:val="TAC"/>
              <w:rPr>
                <w:rFonts w:cs="Arial"/>
                <w:lang w:eastAsia="en-US"/>
              </w:rPr>
            </w:pPr>
          </w:p>
        </w:tc>
        <w:tc>
          <w:tcPr>
            <w:tcW w:w="714" w:type="dxa"/>
            <w:shd w:val="clear" w:color="auto" w:fill="auto"/>
            <w:vAlign w:val="center"/>
          </w:tcPr>
          <w:p w14:paraId="51CB5BD9" w14:textId="77777777" w:rsidR="00262A6A" w:rsidRPr="00390EBF" w:rsidRDefault="00262A6A" w:rsidP="002D7843">
            <w:pPr>
              <w:pStyle w:val="TAC"/>
              <w:rPr>
                <w:rFonts w:cs="Arial"/>
                <w:lang w:eastAsia="en-US"/>
              </w:rPr>
            </w:pPr>
          </w:p>
        </w:tc>
        <w:tc>
          <w:tcPr>
            <w:tcW w:w="714" w:type="dxa"/>
            <w:shd w:val="clear" w:color="auto" w:fill="auto"/>
            <w:vAlign w:val="center"/>
          </w:tcPr>
          <w:p w14:paraId="018F69DB" w14:textId="77777777" w:rsidR="00262A6A" w:rsidRPr="00390EBF" w:rsidRDefault="00262A6A" w:rsidP="002D7843">
            <w:pPr>
              <w:pStyle w:val="TAC"/>
              <w:rPr>
                <w:rFonts w:cs="Arial"/>
                <w:lang w:eastAsia="ja-JP"/>
              </w:rPr>
            </w:pPr>
            <w:r w:rsidRPr="00390EBF">
              <w:rPr>
                <w:rFonts w:cs="Arial"/>
                <w:lang w:eastAsia="ja-JP"/>
              </w:rPr>
              <w:t>25</w:t>
            </w:r>
          </w:p>
        </w:tc>
        <w:tc>
          <w:tcPr>
            <w:tcW w:w="787" w:type="dxa"/>
            <w:shd w:val="clear" w:color="auto" w:fill="auto"/>
            <w:vAlign w:val="center"/>
          </w:tcPr>
          <w:p w14:paraId="75DC97C0" w14:textId="77777777" w:rsidR="00262A6A" w:rsidRPr="00390EBF" w:rsidRDefault="00262A6A" w:rsidP="002D7843">
            <w:pPr>
              <w:pStyle w:val="TAC"/>
              <w:rPr>
                <w:rFonts w:cs="Arial"/>
                <w:lang w:eastAsia="ja-JP"/>
              </w:rPr>
            </w:pPr>
            <w:r w:rsidRPr="00390EBF">
              <w:rPr>
                <w:rFonts w:cs="Arial"/>
                <w:lang w:eastAsia="ja-JP"/>
              </w:rPr>
              <w:t>50</w:t>
            </w:r>
          </w:p>
        </w:tc>
        <w:tc>
          <w:tcPr>
            <w:tcW w:w="787" w:type="dxa"/>
            <w:shd w:val="clear" w:color="auto" w:fill="auto"/>
            <w:vAlign w:val="center"/>
          </w:tcPr>
          <w:p w14:paraId="2AB68C80" w14:textId="77777777" w:rsidR="00262A6A" w:rsidRPr="00390EBF" w:rsidRDefault="00262A6A" w:rsidP="002D7843">
            <w:pPr>
              <w:pStyle w:val="TAC"/>
              <w:rPr>
                <w:rFonts w:cs="Arial"/>
                <w:lang w:eastAsia="ja-JP"/>
              </w:rPr>
            </w:pPr>
            <w:r w:rsidRPr="00390EBF">
              <w:rPr>
                <w:rFonts w:cs="Arial"/>
                <w:lang w:eastAsia="ja-JP"/>
              </w:rPr>
              <w:t xml:space="preserve">75 </w:t>
            </w:r>
          </w:p>
        </w:tc>
        <w:tc>
          <w:tcPr>
            <w:tcW w:w="787" w:type="dxa"/>
            <w:shd w:val="clear" w:color="auto" w:fill="auto"/>
            <w:vAlign w:val="center"/>
          </w:tcPr>
          <w:p w14:paraId="3838D128" w14:textId="77777777" w:rsidR="00262A6A" w:rsidRPr="00390EBF" w:rsidRDefault="00262A6A" w:rsidP="002D7843">
            <w:pPr>
              <w:pStyle w:val="TAC"/>
              <w:rPr>
                <w:rFonts w:cs="Arial"/>
                <w:lang w:eastAsia="ja-JP"/>
              </w:rPr>
            </w:pPr>
            <w:r w:rsidRPr="00390EBF">
              <w:rPr>
                <w:rFonts w:cs="Arial"/>
                <w:lang w:eastAsia="ja-JP"/>
              </w:rPr>
              <w:t xml:space="preserve">100 </w:t>
            </w:r>
          </w:p>
        </w:tc>
        <w:tc>
          <w:tcPr>
            <w:tcW w:w="862" w:type="dxa"/>
            <w:shd w:val="clear" w:color="auto" w:fill="auto"/>
            <w:vAlign w:val="center"/>
          </w:tcPr>
          <w:p w14:paraId="76BCD062" w14:textId="77777777" w:rsidR="00262A6A" w:rsidRPr="00390EBF" w:rsidRDefault="00262A6A" w:rsidP="002D7843">
            <w:pPr>
              <w:pStyle w:val="TAC"/>
              <w:rPr>
                <w:rFonts w:cs="Arial"/>
                <w:lang w:eastAsia="en-US"/>
              </w:rPr>
            </w:pPr>
            <w:r w:rsidRPr="00390EBF">
              <w:rPr>
                <w:rFonts w:cs="Arial"/>
                <w:lang w:eastAsia="ja-JP"/>
              </w:rPr>
              <w:t>FDD</w:t>
            </w:r>
          </w:p>
        </w:tc>
      </w:tr>
      <w:tr w:rsidR="00262A6A" w:rsidRPr="00390EBF" w14:paraId="0CBBE9F1" w14:textId="77777777" w:rsidTr="00262A6A">
        <w:trPr>
          <w:trHeight w:val="255"/>
          <w:jc w:val="center"/>
        </w:trPr>
        <w:tc>
          <w:tcPr>
            <w:tcW w:w="1552" w:type="dxa"/>
            <w:vMerge w:val="restart"/>
            <w:vAlign w:val="center"/>
          </w:tcPr>
          <w:p w14:paraId="5D127577" w14:textId="77777777" w:rsidR="00262A6A" w:rsidRPr="00390EBF" w:rsidRDefault="00262A6A" w:rsidP="002D7843">
            <w:pPr>
              <w:pStyle w:val="TAC"/>
              <w:rPr>
                <w:rFonts w:cs="Arial"/>
                <w:lang w:eastAsia="zh-TW"/>
              </w:rPr>
            </w:pPr>
            <w:r w:rsidRPr="00390EBF">
              <w:rPr>
                <w:rFonts w:cs="Arial"/>
                <w:lang w:eastAsia="en-US"/>
              </w:rPr>
              <w:t>CA_1A-3A-7A-40A</w:t>
            </w:r>
          </w:p>
          <w:p w14:paraId="28313C22" w14:textId="77777777" w:rsidR="00262A6A" w:rsidRPr="00390EBF" w:rsidRDefault="00262A6A" w:rsidP="002D7843">
            <w:pPr>
              <w:pStyle w:val="TAC"/>
              <w:rPr>
                <w:rFonts w:cs="Arial"/>
                <w:b/>
                <w:lang w:eastAsia="en-US"/>
              </w:rPr>
            </w:pPr>
            <w:r w:rsidRPr="00390EBF">
              <w:rPr>
                <w:rFonts w:cs="Arial"/>
                <w:lang w:eastAsia="zh-TW"/>
              </w:rPr>
              <w:t>CA_1A-3A-7A-40C</w:t>
            </w:r>
          </w:p>
        </w:tc>
        <w:tc>
          <w:tcPr>
            <w:tcW w:w="953" w:type="dxa"/>
            <w:shd w:val="clear" w:color="auto" w:fill="auto"/>
            <w:vAlign w:val="center"/>
          </w:tcPr>
          <w:p w14:paraId="03DCBF65" w14:textId="77777777" w:rsidR="00262A6A" w:rsidRPr="00390EBF" w:rsidRDefault="00262A6A" w:rsidP="002D7843">
            <w:pPr>
              <w:pStyle w:val="TAC"/>
              <w:rPr>
                <w:rFonts w:cs="Arial"/>
                <w:lang w:eastAsia="en-US"/>
              </w:rPr>
            </w:pPr>
            <w:r w:rsidRPr="00390EBF">
              <w:rPr>
                <w:rFonts w:cs="Arial"/>
                <w:lang w:eastAsia="en-US"/>
              </w:rPr>
              <w:t>1</w:t>
            </w:r>
            <w:r w:rsidRPr="00390EBF">
              <w:rPr>
                <w:rFonts w:eastAsia="SimSun" w:cs="Arial"/>
                <w:vertAlign w:val="superscript"/>
                <w:lang w:eastAsia="zh-CN"/>
              </w:rPr>
              <w:t>1,3</w:t>
            </w:r>
          </w:p>
        </w:tc>
        <w:tc>
          <w:tcPr>
            <w:tcW w:w="824" w:type="dxa"/>
            <w:shd w:val="clear" w:color="auto" w:fill="auto"/>
            <w:vAlign w:val="center"/>
          </w:tcPr>
          <w:p w14:paraId="46A72D67" w14:textId="77777777" w:rsidR="00262A6A" w:rsidRPr="00390EBF" w:rsidRDefault="00262A6A" w:rsidP="002D7843">
            <w:pPr>
              <w:pStyle w:val="TAC"/>
              <w:rPr>
                <w:rFonts w:cs="Arial"/>
                <w:lang w:eastAsia="en-US"/>
              </w:rPr>
            </w:pPr>
          </w:p>
        </w:tc>
        <w:tc>
          <w:tcPr>
            <w:tcW w:w="714" w:type="dxa"/>
            <w:shd w:val="clear" w:color="auto" w:fill="auto"/>
            <w:vAlign w:val="center"/>
          </w:tcPr>
          <w:p w14:paraId="1685AC9A" w14:textId="77777777" w:rsidR="00262A6A" w:rsidRPr="00390EBF" w:rsidRDefault="00262A6A" w:rsidP="002D7843">
            <w:pPr>
              <w:pStyle w:val="TAC"/>
              <w:rPr>
                <w:rFonts w:cs="Arial"/>
                <w:lang w:eastAsia="en-US"/>
              </w:rPr>
            </w:pPr>
          </w:p>
        </w:tc>
        <w:tc>
          <w:tcPr>
            <w:tcW w:w="714" w:type="dxa"/>
            <w:shd w:val="clear" w:color="auto" w:fill="auto"/>
            <w:vAlign w:val="center"/>
          </w:tcPr>
          <w:p w14:paraId="213B3DCE" w14:textId="77777777" w:rsidR="00262A6A" w:rsidRPr="00390EBF" w:rsidRDefault="00262A6A" w:rsidP="002D7843">
            <w:pPr>
              <w:pStyle w:val="TAC"/>
              <w:rPr>
                <w:rFonts w:cs="Arial"/>
                <w:lang w:eastAsia="en-US"/>
              </w:rPr>
            </w:pPr>
            <w:r w:rsidRPr="00390EBF">
              <w:rPr>
                <w:rFonts w:cs="Arial"/>
                <w:lang w:eastAsia="ja-JP"/>
              </w:rPr>
              <w:t>25</w:t>
            </w:r>
          </w:p>
        </w:tc>
        <w:tc>
          <w:tcPr>
            <w:tcW w:w="787" w:type="dxa"/>
            <w:shd w:val="clear" w:color="auto" w:fill="auto"/>
            <w:vAlign w:val="center"/>
          </w:tcPr>
          <w:p w14:paraId="78BEC19A" w14:textId="77777777" w:rsidR="00262A6A" w:rsidRPr="00390EBF" w:rsidRDefault="00262A6A" w:rsidP="002D7843">
            <w:pPr>
              <w:pStyle w:val="TAC"/>
              <w:rPr>
                <w:rFonts w:cs="Arial"/>
                <w:lang w:eastAsia="en-US"/>
              </w:rPr>
            </w:pPr>
            <w:r w:rsidRPr="00390EBF">
              <w:rPr>
                <w:rFonts w:cs="Arial"/>
                <w:lang w:eastAsia="ja-JP"/>
              </w:rPr>
              <w:t>25</w:t>
            </w:r>
          </w:p>
        </w:tc>
        <w:tc>
          <w:tcPr>
            <w:tcW w:w="787" w:type="dxa"/>
            <w:shd w:val="clear" w:color="auto" w:fill="auto"/>
            <w:vAlign w:val="center"/>
          </w:tcPr>
          <w:p w14:paraId="491632DF" w14:textId="77777777" w:rsidR="00262A6A" w:rsidRPr="00390EBF" w:rsidRDefault="00262A6A" w:rsidP="002D7843">
            <w:pPr>
              <w:pStyle w:val="TAC"/>
              <w:rPr>
                <w:rFonts w:cs="Arial"/>
                <w:lang w:eastAsia="en-US"/>
              </w:rPr>
            </w:pPr>
            <w:r w:rsidRPr="00390EBF">
              <w:rPr>
                <w:rFonts w:cs="Arial"/>
                <w:lang w:eastAsia="ja-JP"/>
              </w:rPr>
              <w:t>25</w:t>
            </w:r>
          </w:p>
        </w:tc>
        <w:tc>
          <w:tcPr>
            <w:tcW w:w="787" w:type="dxa"/>
            <w:shd w:val="clear" w:color="auto" w:fill="auto"/>
            <w:vAlign w:val="center"/>
          </w:tcPr>
          <w:p w14:paraId="73AA6DA6" w14:textId="77777777" w:rsidR="00262A6A" w:rsidRPr="00390EBF" w:rsidRDefault="00262A6A" w:rsidP="002D7843">
            <w:pPr>
              <w:pStyle w:val="TAC"/>
              <w:rPr>
                <w:rFonts w:cs="Arial"/>
                <w:lang w:eastAsia="en-US"/>
              </w:rPr>
            </w:pPr>
            <w:r w:rsidRPr="00390EBF">
              <w:rPr>
                <w:rFonts w:cs="Arial"/>
                <w:lang w:eastAsia="ja-JP"/>
              </w:rPr>
              <w:t>25</w:t>
            </w:r>
          </w:p>
        </w:tc>
        <w:tc>
          <w:tcPr>
            <w:tcW w:w="862" w:type="dxa"/>
            <w:shd w:val="clear" w:color="auto" w:fill="auto"/>
            <w:vAlign w:val="center"/>
          </w:tcPr>
          <w:p w14:paraId="6C3D74EF"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76A4C745" w14:textId="77777777" w:rsidTr="00262A6A">
        <w:trPr>
          <w:trHeight w:val="255"/>
          <w:jc w:val="center"/>
        </w:trPr>
        <w:tc>
          <w:tcPr>
            <w:tcW w:w="1552" w:type="dxa"/>
            <w:vMerge/>
            <w:vAlign w:val="center"/>
          </w:tcPr>
          <w:p w14:paraId="200A726F" w14:textId="77777777" w:rsidR="00262A6A" w:rsidRPr="00390EBF" w:rsidRDefault="00262A6A" w:rsidP="002D7843">
            <w:pPr>
              <w:pStyle w:val="TAC"/>
              <w:rPr>
                <w:rFonts w:cs="Arial"/>
                <w:lang w:eastAsia="en-US"/>
              </w:rPr>
            </w:pPr>
          </w:p>
        </w:tc>
        <w:tc>
          <w:tcPr>
            <w:tcW w:w="953" w:type="dxa"/>
            <w:shd w:val="clear" w:color="auto" w:fill="auto"/>
            <w:vAlign w:val="center"/>
          </w:tcPr>
          <w:p w14:paraId="4BD4C26C" w14:textId="77777777" w:rsidR="00262A6A" w:rsidRPr="00390EBF" w:rsidRDefault="00262A6A" w:rsidP="002D7843">
            <w:pPr>
              <w:pStyle w:val="TAC"/>
              <w:rPr>
                <w:rFonts w:cs="Arial"/>
                <w:lang w:eastAsia="en-US"/>
              </w:rPr>
            </w:pPr>
            <w:r w:rsidRPr="00390EBF">
              <w:rPr>
                <w:rFonts w:eastAsia="SimSun" w:cs="Arial"/>
                <w:lang w:eastAsia="zh-CN"/>
              </w:rPr>
              <w:t>1</w:t>
            </w:r>
            <w:r w:rsidRPr="00390EBF">
              <w:rPr>
                <w:rFonts w:eastAsia="SimSun" w:cs="Arial"/>
                <w:vertAlign w:val="superscript"/>
                <w:lang w:eastAsia="zh-CN"/>
              </w:rPr>
              <w:t>1,4</w:t>
            </w:r>
          </w:p>
        </w:tc>
        <w:tc>
          <w:tcPr>
            <w:tcW w:w="824" w:type="dxa"/>
            <w:shd w:val="clear" w:color="auto" w:fill="auto"/>
            <w:vAlign w:val="center"/>
          </w:tcPr>
          <w:p w14:paraId="3C33889E" w14:textId="77777777" w:rsidR="00262A6A" w:rsidRPr="00390EBF" w:rsidRDefault="00262A6A" w:rsidP="002D7843">
            <w:pPr>
              <w:pStyle w:val="TAC"/>
              <w:rPr>
                <w:rFonts w:cs="Arial"/>
                <w:lang w:eastAsia="en-US"/>
              </w:rPr>
            </w:pPr>
          </w:p>
        </w:tc>
        <w:tc>
          <w:tcPr>
            <w:tcW w:w="714" w:type="dxa"/>
            <w:shd w:val="clear" w:color="auto" w:fill="auto"/>
            <w:vAlign w:val="center"/>
          </w:tcPr>
          <w:p w14:paraId="200CF802" w14:textId="77777777" w:rsidR="00262A6A" w:rsidRPr="00390EBF" w:rsidRDefault="00262A6A" w:rsidP="002D7843">
            <w:pPr>
              <w:pStyle w:val="TAC"/>
              <w:rPr>
                <w:rFonts w:cs="Arial"/>
                <w:lang w:eastAsia="en-US"/>
              </w:rPr>
            </w:pPr>
          </w:p>
        </w:tc>
        <w:tc>
          <w:tcPr>
            <w:tcW w:w="714" w:type="dxa"/>
            <w:shd w:val="clear" w:color="auto" w:fill="auto"/>
            <w:vAlign w:val="center"/>
          </w:tcPr>
          <w:p w14:paraId="2C9319B4" w14:textId="77777777" w:rsidR="00262A6A" w:rsidRPr="00390EBF" w:rsidRDefault="00262A6A" w:rsidP="002D7843">
            <w:pPr>
              <w:pStyle w:val="TAC"/>
              <w:rPr>
                <w:rFonts w:cs="Arial"/>
                <w:lang w:eastAsia="en-US"/>
              </w:rPr>
            </w:pPr>
            <w:r w:rsidRPr="00390EBF">
              <w:rPr>
                <w:rFonts w:cs="Arial"/>
                <w:lang w:eastAsia="ja-JP"/>
              </w:rPr>
              <w:t>25</w:t>
            </w:r>
          </w:p>
        </w:tc>
        <w:tc>
          <w:tcPr>
            <w:tcW w:w="787" w:type="dxa"/>
            <w:shd w:val="clear" w:color="auto" w:fill="auto"/>
            <w:vAlign w:val="center"/>
          </w:tcPr>
          <w:p w14:paraId="224DD1FA" w14:textId="77777777" w:rsidR="00262A6A" w:rsidRPr="00390EBF" w:rsidRDefault="00262A6A" w:rsidP="002D7843">
            <w:pPr>
              <w:pStyle w:val="TAC"/>
              <w:rPr>
                <w:rFonts w:cs="Arial"/>
                <w:lang w:eastAsia="en-US"/>
              </w:rPr>
            </w:pPr>
            <w:r w:rsidRPr="00390EBF">
              <w:rPr>
                <w:rFonts w:cs="Arial"/>
                <w:lang w:eastAsia="ja-JP"/>
              </w:rPr>
              <w:t>45</w:t>
            </w:r>
          </w:p>
        </w:tc>
        <w:tc>
          <w:tcPr>
            <w:tcW w:w="787" w:type="dxa"/>
            <w:shd w:val="clear" w:color="auto" w:fill="auto"/>
            <w:vAlign w:val="center"/>
          </w:tcPr>
          <w:p w14:paraId="1E7D3785" w14:textId="77777777" w:rsidR="00262A6A" w:rsidRPr="00390EBF" w:rsidRDefault="00262A6A" w:rsidP="002D7843">
            <w:pPr>
              <w:pStyle w:val="TAC"/>
              <w:rPr>
                <w:rFonts w:eastAsia="Malgun Gothic" w:cs="Arial"/>
                <w:lang w:eastAsia="ko-KR"/>
              </w:rPr>
            </w:pPr>
            <w:r w:rsidRPr="00390EBF">
              <w:rPr>
                <w:rFonts w:cs="Arial"/>
                <w:lang w:eastAsia="ja-JP"/>
              </w:rPr>
              <w:t>45</w:t>
            </w:r>
          </w:p>
        </w:tc>
        <w:tc>
          <w:tcPr>
            <w:tcW w:w="787" w:type="dxa"/>
            <w:shd w:val="clear" w:color="auto" w:fill="auto"/>
            <w:vAlign w:val="center"/>
          </w:tcPr>
          <w:p w14:paraId="44C798AC" w14:textId="77777777" w:rsidR="00262A6A" w:rsidRPr="00390EBF" w:rsidRDefault="00262A6A" w:rsidP="002D7843">
            <w:pPr>
              <w:pStyle w:val="TAC"/>
              <w:rPr>
                <w:rFonts w:eastAsia="Malgun Gothic" w:cs="Arial"/>
                <w:lang w:eastAsia="ko-KR"/>
              </w:rPr>
            </w:pPr>
            <w:r w:rsidRPr="00390EBF">
              <w:rPr>
                <w:rFonts w:cs="Arial"/>
                <w:lang w:eastAsia="ja-JP"/>
              </w:rPr>
              <w:t>45</w:t>
            </w:r>
          </w:p>
        </w:tc>
        <w:tc>
          <w:tcPr>
            <w:tcW w:w="862" w:type="dxa"/>
            <w:shd w:val="clear" w:color="auto" w:fill="auto"/>
            <w:vAlign w:val="center"/>
          </w:tcPr>
          <w:p w14:paraId="3838D088"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244AED27" w14:textId="77777777" w:rsidTr="00262A6A">
        <w:trPr>
          <w:trHeight w:val="255"/>
          <w:jc w:val="center"/>
        </w:trPr>
        <w:tc>
          <w:tcPr>
            <w:tcW w:w="1552" w:type="dxa"/>
            <w:vMerge/>
          </w:tcPr>
          <w:p w14:paraId="2A7DA86A" w14:textId="77777777" w:rsidR="00262A6A" w:rsidRPr="00390EBF" w:rsidRDefault="00262A6A" w:rsidP="002D7843">
            <w:pPr>
              <w:pStyle w:val="TAC"/>
              <w:rPr>
                <w:rFonts w:cs="Arial"/>
                <w:b/>
                <w:lang w:eastAsia="en-US"/>
              </w:rPr>
            </w:pPr>
          </w:p>
        </w:tc>
        <w:tc>
          <w:tcPr>
            <w:tcW w:w="953" w:type="dxa"/>
            <w:shd w:val="clear" w:color="auto" w:fill="auto"/>
            <w:vAlign w:val="center"/>
          </w:tcPr>
          <w:p w14:paraId="31B2B836" w14:textId="77777777" w:rsidR="00262A6A" w:rsidRPr="00390EBF" w:rsidRDefault="00262A6A" w:rsidP="002D7843">
            <w:pPr>
              <w:pStyle w:val="TAC"/>
              <w:rPr>
                <w:rFonts w:cs="Arial"/>
                <w:lang w:eastAsia="en-US"/>
              </w:rPr>
            </w:pPr>
            <w:r w:rsidRPr="00390EBF">
              <w:rPr>
                <w:rFonts w:cs="Arial"/>
                <w:lang w:eastAsia="en-US"/>
              </w:rPr>
              <w:t>3</w:t>
            </w:r>
          </w:p>
        </w:tc>
        <w:tc>
          <w:tcPr>
            <w:tcW w:w="824" w:type="dxa"/>
            <w:shd w:val="clear" w:color="auto" w:fill="auto"/>
            <w:vAlign w:val="center"/>
          </w:tcPr>
          <w:p w14:paraId="3051B0F5" w14:textId="77777777" w:rsidR="00262A6A" w:rsidRPr="00390EBF" w:rsidRDefault="00262A6A" w:rsidP="002D7843">
            <w:pPr>
              <w:pStyle w:val="TAC"/>
              <w:rPr>
                <w:rFonts w:cs="Arial"/>
                <w:lang w:eastAsia="en-US"/>
              </w:rPr>
            </w:pPr>
          </w:p>
        </w:tc>
        <w:tc>
          <w:tcPr>
            <w:tcW w:w="714" w:type="dxa"/>
            <w:shd w:val="clear" w:color="auto" w:fill="auto"/>
            <w:vAlign w:val="center"/>
          </w:tcPr>
          <w:p w14:paraId="48FE6977" w14:textId="77777777" w:rsidR="00262A6A" w:rsidRPr="00390EBF" w:rsidRDefault="00262A6A" w:rsidP="002D7843">
            <w:pPr>
              <w:pStyle w:val="TAC"/>
              <w:rPr>
                <w:rFonts w:cs="Arial"/>
                <w:lang w:eastAsia="en-US"/>
              </w:rPr>
            </w:pPr>
          </w:p>
        </w:tc>
        <w:tc>
          <w:tcPr>
            <w:tcW w:w="714" w:type="dxa"/>
            <w:shd w:val="clear" w:color="auto" w:fill="auto"/>
            <w:vAlign w:val="center"/>
          </w:tcPr>
          <w:p w14:paraId="6320D87D"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7E1E2094"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64D4C08E"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787" w:type="dxa"/>
            <w:shd w:val="clear" w:color="auto" w:fill="auto"/>
            <w:vAlign w:val="center"/>
          </w:tcPr>
          <w:p w14:paraId="50EBEBEA"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862" w:type="dxa"/>
            <w:shd w:val="clear" w:color="auto" w:fill="auto"/>
            <w:vAlign w:val="center"/>
          </w:tcPr>
          <w:p w14:paraId="05C6522B"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7B2BCE49" w14:textId="77777777" w:rsidTr="00262A6A">
        <w:trPr>
          <w:trHeight w:val="255"/>
          <w:jc w:val="center"/>
        </w:trPr>
        <w:tc>
          <w:tcPr>
            <w:tcW w:w="1552" w:type="dxa"/>
            <w:vMerge/>
          </w:tcPr>
          <w:p w14:paraId="6978A71D" w14:textId="77777777" w:rsidR="00262A6A" w:rsidRPr="00390EBF" w:rsidRDefault="00262A6A" w:rsidP="002D7843">
            <w:pPr>
              <w:pStyle w:val="TAC"/>
              <w:rPr>
                <w:rFonts w:cs="Arial"/>
                <w:b/>
                <w:lang w:eastAsia="en-US"/>
              </w:rPr>
            </w:pPr>
          </w:p>
        </w:tc>
        <w:tc>
          <w:tcPr>
            <w:tcW w:w="953" w:type="dxa"/>
            <w:shd w:val="clear" w:color="auto" w:fill="auto"/>
            <w:vAlign w:val="center"/>
          </w:tcPr>
          <w:p w14:paraId="54AFFB58" w14:textId="77777777" w:rsidR="00262A6A" w:rsidRPr="00390EBF" w:rsidRDefault="00262A6A" w:rsidP="002D7843">
            <w:pPr>
              <w:pStyle w:val="TAC"/>
              <w:rPr>
                <w:rFonts w:cs="Arial"/>
                <w:lang w:eastAsia="en-US"/>
              </w:rPr>
            </w:pPr>
            <w:r w:rsidRPr="00390EBF">
              <w:rPr>
                <w:rFonts w:eastAsia="SimSun" w:cs="Arial"/>
                <w:lang w:eastAsia="zh-CN"/>
              </w:rPr>
              <w:t>7</w:t>
            </w:r>
          </w:p>
        </w:tc>
        <w:tc>
          <w:tcPr>
            <w:tcW w:w="824" w:type="dxa"/>
            <w:shd w:val="clear" w:color="auto" w:fill="auto"/>
            <w:vAlign w:val="center"/>
          </w:tcPr>
          <w:p w14:paraId="7E4A49D0" w14:textId="77777777" w:rsidR="00262A6A" w:rsidRPr="00390EBF" w:rsidRDefault="00262A6A" w:rsidP="002D7843">
            <w:pPr>
              <w:pStyle w:val="TAC"/>
              <w:rPr>
                <w:rFonts w:cs="Arial"/>
                <w:lang w:eastAsia="en-US"/>
              </w:rPr>
            </w:pPr>
          </w:p>
        </w:tc>
        <w:tc>
          <w:tcPr>
            <w:tcW w:w="714" w:type="dxa"/>
            <w:shd w:val="clear" w:color="auto" w:fill="auto"/>
            <w:vAlign w:val="center"/>
          </w:tcPr>
          <w:p w14:paraId="02FEB185" w14:textId="77777777" w:rsidR="00262A6A" w:rsidRPr="00390EBF" w:rsidRDefault="00262A6A" w:rsidP="002D7843">
            <w:pPr>
              <w:pStyle w:val="TAC"/>
              <w:rPr>
                <w:rFonts w:cs="Arial"/>
                <w:lang w:eastAsia="en-US"/>
              </w:rPr>
            </w:pPr>
          </w:p>
        </w:tc>
        <w:tc>
          <w:tcPr>
            <w:tcW w:w="714" w:type="dxa"/>
            <w:shd w:val="clear" w:color="auto" w:fill="auto"/>
            <w:vAlign w:val="center"/>
          </w:tcPr>
          <w:p w14:paraId="7FECDFA7"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3D4D0D8B"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500D726D"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2EEB8CC6" w14:textId="77777777" w:rsidR="00262A6A" w:rsidRPr="00390EBF" w:rsidRDefault="00262A6A" w:rsidP="002D7843">
            <w:pPr>
              <w:pStyle w:val="TAC"/>
              <w:rPr>
                <w:rFonts w:cs="Arial"/>
                <w:lang w:eastAsia="en-US"/>
              </w:rPr>
            </w:pPr>
            <w:r w:rsidRPr="00390EBF">
              <w:rPr>
                <w:rFonts w:cs="Arial"/>
                <w:lang w:eastAsia="en-US"/>
              </w:rPr>
              <w:t>75</w:t>
            </w:r>
            <w:r w:rsidRPr="00390EBF">
              <w:rPr>
                <w:rFonts w:cs="Arial"/>
                <w:vertAlign w:val="superscript"/>
                <w:lang w:eastAsia="en-US"/>
              </w:rPr>
              <w:t>1</w:t>
            </w:r>
          </w:p>
        </w:tc>
        <w:tc>
          <w:tcPr>
            <w:tcW w:w="862" w:type="dxa"/>
            <w:shd w:val="clear" w:color="auto" w:fill="auto"/>
            <w:vAlign w:val="center"/>
          </w:tcPr>
          <w:p w14:paraId="1D846538"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11E94639" w14:textId="77777777" w:rsidTr="00262A6A">
        <w:trPr>
          <w:trHeight w:val="255"/>
          <w:jc w:val="center"/>
        </w:trPr>
        <w:tc>
          <w:tcPr>
            <w:tcW w:w="1552" w:type="dxa"/>
            <w:vMerge/>
          </w:tcPr>
          <w:p w14:paraId="5A95C885" w14:textId="77777777" w:rsidR="00262A6A" w:rsidRPr="00390EBF" w:rsidRDefault="00262A6A" w:rsidP="002D7843">
            <w:pPr>
              <w:pStyle w:val="TAC"/>
              <w:rPr>
                <w:rFonts w:cs="Arial"/>
                <w:b/>
                <w:lang w:eastAsia="en-US"/>
              </w:rPr>
            </w:pPr>
          </w:p>
        </w:tc>
        <w:tc>
          <w:tcPr>
            <w:tcW w:w="953" w:type="dxa"/>
            <w:shd w:val="clear" w:color="auto" w:fill="auto"/>
            <w:vAlign w:val="center"/>
          </w:tcPr>
          <w:p w14:paraId="3F3A75DA" w14:textId="77777777" w:rsidR="00262A6A" w:rsidRPr="00390EBF" w:rsidRDefault="00262A6A" w:rsidP="002D7843">
            <w:pPr>
              <w:pStyle w:val="TAC"/>
              <w:rPr>
                <w:rFonts w:cs="Arial"/>
                <w:lang w:eastAsia="en-US"/>
              </w:rPr>
            </w:pPr>
            <w:r w:rsidRPr="00390EBF">
              <w:rPr>
                <w:rFonts w:cs="Arial"/>
                <w:lang w:eastAsia="en-US"/>
              </w:rPr>
              <w:t>40</w:t>
            </w:r>
          </w:p>
        </w:tc>
        <w:tc>
          <w:tcPr>
            <w:tcW w:w="824" w:type="dxa"/>
            <w:shd w:val="clear" w:color="auto" w:fill="auto"/>
            <w:vAlign w:val="center"/>
          </w:tcPr>
          <w:p w14:paraId="40C7F660" w14:textId="77777777" w:rsidR="00262A6A" w:rsidRPr="00390EBF" w:rsidRDefault="00262A6A" w:rsidP="002D7843">
            <w:pPr>
              <w:pStyle w:val="TAC"/>
              <w:rPr>
                <w:rFonts w:cs="Arial"/>
                <w:lang w:eastAsia="en-US"/>
              </w:rPr>
            </w:pPr>
          </w:p>
        </w:tc>
        <w:tc>
          <w:tcPr>
            <w:tcW w:w="714" w:type="dxa"/>
            <w:shd w:val="clear" w:color="auto" w:fill="auto"/>
            <w:vAlign w:val="center"/>
          </w:tcPr>
          <w:p w14:paraId="524393F8" w14:textId="77777777" w:rsidR="00262A6A" w:rsidRPr="00390EBF" w:rsidRDefault="00262A6A" w:rsidP="002D7843">
            <w:pPr>
              <w:pStyle w:val="TAC"/>
              <w:rPr>
                <w:rFonts w:cs="Arial"/>
                <w:lang w:eastAsia="en-US"/>
              </w:rPr>
            </w:pPr>
          </w:p>
        </w:tc>
        <w:tc>
          <w:tcPr>
            <w:tcW w:w="714" w:type="dxa"/>
            <w:shd w:val="clear" w:color="auto" w:fill="auto"/>
            <w:vAlign w:val="center"/>
          </w:tcPr>
          <w:p w14:paraId="05907BCC" w14:textId="77777777" w:rsidR="00262A6A" w:rsidRPr="00390EBF" w:rsidRDefault="00262A6A" w:rsidP="002D7843">
            <w:pPr>
              <w:pStyle w:val="TAC"/>
              <w:rPr>
                <w:rFonts w:cs="Arial"/>
                <w:lang w:eastAsia="en-US"/>
              </w:rPr>
            </w:pPr>
            <w:r w:rsidRPr="00390EBF">
              <w:rPr>
                <w:rFonts w:eastAsia="Malgun Gothic" w:cs="Arial"/>
                <w:lang w:eastAsia="ko-KR"/>
              </w:rPr>
              <w:t>25</w:t>
            </w:r>
          </w:p>
        </w:tc>
        <w:tc>
          <w:tcPr>
            <w:tcW w:w="787" w:type="dxa"/>
            <w:shd w:val="clear" w:color="auto" w:fill="auto"/>
            <w:vAlign w:val="center"/>
          </w:tcPr>
          <w:p w14:paraId="12E9E767"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325F06ED"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029987E5"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56FF0ED8"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197E0F87" w14:textId="77777777" w:rsidTr="00262A6A">
        <w:trPr>
          <w:trHeight w:val="255"/>
          <w:jc w:val="center"/>
        </w:trPr>
        <w:tc>
          <w:tcPr>
            <w:tcW w:w="1552" w:type="dxa"/>
            <w:vMerge w:val="restart"/>
            <w:vAlign w:val="center"/>
          </w:tcPr>
          <w:p w14:paraId="3D37A357" w14:textId="77777777" w:rsidR="00262A6A" w:rsidRPr="00390EBF" w:rsidRDefault="00262A6A" w:rsidP="002D7843">
            <w:pPr>
              <w:pStyle w:val="TAC"/>
              <w:rPr>
                <w:rFonts w:cs="Arial"/>
                <w:b/>
                <w:lang w:eastAsia="ja-JP"/>
              </w:rPr>
            </w:pPr>
            <w:r w:rsidRPr="00390EBF">
              <w:rPr>
                <w:rFonts w:cs="Arial"/>
                <w:lang w:eastAsia="ja-JP"/>
              </w:rPr>
              <w:t>CA_1A-3A-7A-42A</w:t>
            </w:r>
          </w:p>
        </w:tc>
        <w:tc>
          <w:tcPr>
            <w:tcW w:w="953" w:type="dxa"/>
            <w:shd w:val="clear" w:color="auto" w:fill="auto"/>
            <w:vAlign w:val="center"/>
          </w:tcPr>
          <w:p w14:paraId="1A822802" w14:textId="77777777" w:rsidR="00262A6A" w:rsidRPr="00390EBF" w:rsidRDefault="00262A6A" w:rsidP="002D7843">
            <w:pPr>
              <w:pStyle w:val="TAC"/>
              <w:rPr>
                <w:rFonts w:cs="Arial"/>
                <w:lang w:eastAsia="ja-JP"/>
              </w:rPr>
            </w:pPr>
            <w:r w:rsidRPr="00390EBF">
              <w:rPr>
                <w:rFonts w:cs="Arial"/>
                <w:lang w:eastAsia="ja-JP"/>
              </w:rPr>
              <w:t>7</w:t>
            </w:r>
          </w:p>
        </w:tc>
        <w:tc>
          <w:tcPr>
            <w:tcW w:w="824" w:type="dxa"/>
            <w:shd w:val="clear" w:color="auto" w:fill="auto"/>
            <w:vAlign w:val="center"/>
          </w:tcPr>
          <w:p w14:paraId="0E45A1AE" w14:textId="77777777" w:rsidR="00262A6A" w:rsidRPr="00390EBF" w:rsidRDefault="00262A6A" w:rsidP="002D7843">
            <w:pPr>
              <w:pStyle w:val="TAC"/>
              <w:rPr>
                <w:rFonts w:cs="Arial"/>
                <w:lang w:eastAsia="ja-JP"/>
              </w:rPr>
            </w:pPr>
          </w:p>
        </w:tc>
        <w:tc>
          <w:tcPr>
            <w:tcW w:w="714" w:type="dxa"/>
            <w:shd w:val="clear" w:color="auto" w:fill="auto"/>
            <w:vAlign w:val="center"/>
          </w:tcPr>
          <w:p w14:paraId="20585898" w14:textId="77777777" w:rsidR="00262A6A" w:rsidRPr="00390EBF" w:rsidRDefault="00262A6A" w:rsidP="002D7843">
            <w:pPr>
              <w:pStyle w:val="TAC"/>
              <w:rPr>
                <w:rFonts w:cs="Arial"/>
                <w:lang w:eastAsia="ja-JP"/>
              </w:rPr>
            </w:pPr>
          </w:p>
        </w:tc>
        <w:tc>
          <w:tcPr>
            <w:tcW w:w="714" w:type="dxa"/>
            <w:shd w:val="clear" w:color="auto" w:fill="auto"/>
            <w:vAlign w:val="center"/>
          </w:tcPr>
          <w:p w14:paraId="784B8486" w14:textId="77777777" w:rsidR="00262A6A" w:rsidRPr="00390EBF" w:rsidRDefault="00262A6A" w:rsidP="002D7843">
            <w:pPr>
              <w:pStyle w:val="TAC"/>
              <w:rPr>
                <w:rFonts w:cs="Arial"/>
                <w:lang w:eastAsia="ja-JP"/>
              </w:rPr>
            </w:pPr>
            <w:r w:rsidRPr="00390EBF">
              <w:rPr>
                <w:rFonts w:cs="Arial"/>
                <w:lang w:eastAsia="ja-JP"/>
              </w:rPr>
              <w:t>25</w:t>
            </w:r>
          </w:p>
        </w:tc>
        <w:tc>
          <w:tcPr>
            <w:tcW w:w="787" w:type="dxa"/>
            <w:shd w:val="clear" w:color="auto" w:fill="auto"/>
            <w:vAlign w:val="center"/>
          </w:tcPr>
          <w:p w14:paraId="0428098F" w14:textId="77777777" w:rsidR="00262A6A" w:rsidRPr="00390EBF" w:rsidRDefault="00262A6A" w:rsidP="002D7843">
            <w:pPr>
              <w:pStyle w:val="TAC"/>
              <w:rPr>
                <w:rFonts w:cs="Arial"/>
                <w:lang w:eastAsia="ja-JP"/>
              </w:rPr>
            </w:pPr>
            <w:r w:rsidRPr="00390EBF">
              <w:rPr>
                <w:rFonts w:cs="Arial"/>
                <w:lang w:eastAsia="ja-JP"/>
              </w:rPr>
              <w:t>50</w:t>
            </w:r>
          </w:p>
        </w:tc>
        <w:tc>
          <w:tcPr>
            <w:tcW w:w="787" w:type="dxa"/>
            <w:shd w:val="clear" w:color="auto" w:fill="auto"/>
            <w:vAlign w:val="center"/>
          </w:tcPr>
          <w:p w14:paraId="0F03769D" w14:textId="77777777" w:rsidR="00262A6A" w:rsidRPr="00390EBF" w:rsidRDefault="00262A6A" w:rsidP="002D7843">
            <w:pPr>
              <w:pStyle w:val="TAC"/>
              <w:rPr>
                <w:rFonts w:cs="Arial"/>
                <w:lang w:eastAsia="ja-JP"/>
              </w:rPr>
            </w:pPr>
            <w:r w:rsidRPr="00390EBF">
              <w:rPr>
                <w:rFonts w:cs="Arial"/>
                <w:lang w:eastAsia="zh-CN"/>
              </w:rPr>
              <w:t>75</w:t>
            </w:r>
          </w:p>
        </w:tc>
        <w:tc>
          <w:tcPr>
            <w:tcW w:w="787" w:type="dxa"/>
            <w:shd w:val="clear" w:color="auto" w:fill="auto"/>
            <w:vAlign w:val="center"/>
          </w:tcPr>
          <w:p w14:paraId="12EA1957" w14:textId="77777777" w:rsidR="00262A6A" w:rsidRPr="00390EBF" w:rsidRDefault="00262A6A" w:rsidP="002D7843">
            <w:pPr>
              <w:pStyle w:val="TAC"/>
              <w:rPr>
                <w:rFonts w:cs="Arial"/>
                <w:lang w:eastAsia="ja-JP"/>
              </w:rPr>
            </w:pPr>
            <w:r w:rsidRPr="00390EBF">
              <w:rPr>
                <w:rFonts w:cs="Arial"/>
                <w:lang w:eastAsia="zh-CN"/>
              </w:rPr>
              <w:t>75</w:t>
            </w:r>
            <w:r w:rsidRPr="00390EBF">
              <w:rPr>
                <w:rFonts w:cs="Arial"/>
                <w:vertAlign w:val="superscript"/>
                <w:lang w:eastAsia="zh-CN"/>
              </w:rPr>
              <w:t>1</w:t>
            </w:r>
          </w:p>
        </w:tc>
        <w:tc>
          <w:tcPr>
            <w:tcW w:w="862" w:type="dxa"/>
            <w:shd w:val="clear" w:color="auto" w:fill="auto"/>
            <w:vAlign w:val="center"/>
          </w:tcPr>
          <w:p w14:paraId="39DAC9D7" w14:textId="77777777" w:rsidR="00262A6A" w:rsidRPr="00390EBF" w:rsidRDefault="00262A6A" w:rsidP="002D7843">
            <w:pPr>
              <w:pStyle w:val="TAC"/>
              <w:rPr>
                <w:rFonts w:cs="Arial"/>
                <w:lang w:eastAsia="ja-JP"/>
              </w:rPr>
            </w:pPr>
            <w:r w:rsidRPr="00390EBF">
              <w:rPr>
                <w:rFonts w:cs="Arial"/>
                <w:lang w:eastAsia="ja-JP"/>
              </w:rPr>
              <w:t>FDD</w:t>
            </w:r>
          </w:p>
        </w:tc>
      </w:tr>
      <w:tr w:rsidR="00262A6A" w:rsidRPr="00390EBF" w14:paraId="75F6FE7C" w14:textId="77777777" w:rsidTr="00262A6A">
        <w:trPr>
          <w:trHeight w:val="255"/>
          <w:jc w:val="center"/>
        </w:trPr>
        <w:tc>
          <w:tcPr>
            <w:tcW w:w="1552" w:type="dxa"/>
            <w:vMerge/>
          </w:tcPr>
          <w:p w14:paraId="14268064" w14:textId="77777777" w:rsidR="00262A6A" w:rsidRPr="00390EBF" w:rsidRDefault="00262A6A" w:rsidP="002D7843">
            <w:pPr>
              <w:pStyle w:val="TAC"/>
              <w:rPr>
                <w:rFonts w:cs="Arial"/>
                <w:b/>
                <w:lang w:eastAsia="ja-JP"/>
              </w:rPr>
            </w:pPr>
          </w:p>
        </w:tc>
        <w:tc>
          <w:tcPr>
            <w:tcW w:w="953" w:type="dxa"/>
            <w:shd w:val="clear" w:color="auto" w:fill="auto"/>
            <w:vAlign w:val="center"/>
          </w:tcPr>
          <w:p w14:paraId="241847B5" w14:textId="77777777" w:rsidR="00262A6A" w:rsidRPr="00390EBF" w:rsidRDefault="00262A6A" w:rsidP="002D7843">
            <w:pPr>
              <w:pStyle w:val="TAC"/>
              <w:rPr>
                <w:rFonts w:cs="Arial"/>
                <w:lang w:eastAsia="ja-JP"/>
              </w:rPr>
            </w:pPr>
            <w:r w:rsidRPr="00390EBF">
              <w:rPr>
                <w:rFonts w:cs="Arial"/>
                <w:lang w:eastAsia="ja-JP"/>
              </w:rPr>
              <w:t>42</w:t>
            </w:r>
          </w:p>
        </w:tc>
        <w:tc>
          <w:tcPr>
            <w:tcW w:w="824" w:type="dxa"/>
            <w:shd w:val="clear" w:color="auto" w:fill="auto"/>
            <w:vAlign w:val="center"/>
          </w:tcPr>
          <w:p w14:paraId="5283BA41" w14:textId="77777777" w:rsidR="00262A6A" w:rsidRPr="00390EBF" w:rsidRDefault="00262A6A" w:rsidP="002D7843">
            <w:pPr>
              <w:pStyle w:val="TAC"/>
              <w:rPr>
                <w:rFonts w:cs="Arial"/>
                <w:lang w:eastAsia="ja-JP"/>
              </w:rPr>
            </w:pPr>
          </w:p>
        </w:tc>
        <w:tc>
          <w:tcPr>
            <w:tcW w:w="714" w:type="dxa"/>
            <w:shd w:val="clear" w:color="auto" w:fill="auto"/>
            <w:vAlign w:val="center"/>
          </w:tcPr>
          <w:p w14:paraId="228D1EBD" w14:textId="77777777" w:rsidR="00262A6A" w:rsidRPr="00390EBF" w:rsidRDefault="00262A6A" w:rsidP="002D7843">
            <w:pPr>
              <w:pStyle w:val="TAC"/>
              <w:rPr>
                <w:rFonts w:cs="Arial"/>
                <w:lang w:eastAsia="ja-JP"/>
              </w:rPr>
            </w:pPr>
          </w:p>
        </w:tc>
        <w:tc>
          <w:tcPr>
            <w:tcW w:w="714" w:type="dxa"/>
            <w:shd w:val="clear" w:color="auto" w:fill="auto"/>
            <w:vAlign w:val="center"/>
          </w:tcPr>
          <w:p w14:paraId="1AE10B4F" w14:textId="77777777" w:rsidR="00262A6A" w:rsidRPr="00390EBF" w:rsidRDefault="00262A6A" w:rsidP="002D7843">
            <w:pPr>
              <w:pStyle w:val="TAC"/>
              <w:rPr>
                <w:rFonts w:cs="Arial"/>
                <w:lang w:eastAsia="ja-JP"/>
              </w:rPr>
            </w:pPr>
            <w:r w:rsidRPr="00390EBF">
              <w:rPr>
                <w:rFonts w:cs="Arial"/>
                <w:lang w:eastAsia="ja-JP"/>
              </w:rPr>
              <w:t>25</w:t>
            </w:r>
          </w:p>
        </w:tc>
        <w:tc>
          <w:tcPr>
            <w:tcW w:w="787" w:type="dxa"/>
            <w:shd w:val="clear" w:color="auto" w:fill="auto"/>
            <w:vAlign w:val="center"/>
          </w:tcPr>
          <w:p w14:paraId="467B9696" w14:textId="77777777" w:rsidR="00262A6A" w:rsidRPr="00390EBF" w:rsidRDefault="00262A6A" w:rsidP="002D7843">
            <w:pPr>
              <w:pStyle w:val="TAC"/>
              <w:rPr>
                <w:rFonts w:cs="Arial"/>
                <w:lang w:eastAsia="ja-JP"/>
              </w:rPr>
            </w:pPr>
            <w:r w:rsidRPr="00390EBF">
              <w:rPr>
                <w:rFonts w:cs="Arial"/>
                <w:lang w:eastAsia="ja-JP"/>
              </w:rPr>
              <w:t>50</w:t>
            </w:r>
          </w:p>
        </w:tc>
        <w:tc>
          <w:tcPr>
            <w:tcW w:w="787" w:type="dxa"/>
            <w:shd w:val="clear" w:color="auto" w:fill="auto"/>
            <w:vAlign w:val="center"/>
          </w:tcPr>
          <w:p w14:paraId="0E4CDDE0" w14:textId="77777777" w:rsidR="00262A6A" w:rsidRPr="00390EBF" w:rsidRDefault="00262A6A" w:rsidP="002D7843">
            <w:pPr>
              <w:pStyle w:val="TAC"/>
              <w:rPr>
                <w:rFonts w:cs="Arial"/>
                <w:lang w:eastAsia="ja-JP"/>
              </w:rPr>
            </w:pPr>
            <w:r w:rsidRPr="00390EBF">
              <w:rPr>
                <w:rFonts w:cs="Arial"/>
                <w:lang w:eastAsia="ja-JP"/>
              </w:rPr>
              <w:t xml:space="preserve">75 </w:t>
            </w:r>
          </w:p>
        </w:tc>
        <w:tc>
          <w:tcPr>
            <w:tcW w:w="787" w:type="dxa"/>
            <w:shd w:val="clear" w:color="auto" w:fill="auto"/>
            <w:vAlign w:val="center"/>
          </w:tcPr>
          <w:p w14:paraId="35E884A3" w14:textId="77777777" w:rsidR="00262A6A" w:rsidRPr="00390EBF" w:rsidRDefault="00262A6A" w:rsidP="002D7843">
            <w:pPr>
              <w:pStyle w:val="TAC"/>
              <w:rPr>
                <w:rFonts w:cs="Arial"/>
                <w:lang w:eastAsia="ja-JP"/>
              </w:rPr>
            </w:pPr>
            <w:r w:rsidRPr="00390EBF">
              <w:rPr>
                <w:rFonts w:cs="Arial"/>
                <w:lang w:eastAsia="ja-JP"/>
              </w:rPr>
              <w:t xml:space="preserve">100 </w:t>
            </w:r>
          </w:p>
        </w:tc>
        <w:tc>
          <w:tcPr>
            <w:tcW w:w="862" w:type="dxa"/>
            <w:shd w:val="clear" w:color="auto" w:fill="auto"/>
            <w:vAlign w:val="center"/>
          </w:tcPr>
          <w:p w14:paraId="343525C6" w14:textId="77777777" w:rsidR="00262A6A" w:rsidRPr="00390EBF" w:rsidRDefault="00262A6A" w:rsidP="002D7843">
            <w:pPr>
              <w:pStyle w:val="TAC"/>
              <w:rPr>
                <w:rFonts w:cs="Arial"/>
                <w:lang w:eastAsia="ja-JP"/>
              </w:rPr>
            </w:pPr>
            <w:r w:rsidRPr="00390EBF">
              <w:rPr>
                <w:rFonts w:cs="Arial"/>
                <w:lang w:eastAsia="ja-JP"/>
              </w:rPr>
              <w:t>TDD</w:t>
            </w:r>
          </w:p>
        </w:tc>
      </w:tr>
      <w:tr w:rsidR="00262A6A" w:rsidRPr="00390EBF" w14:paraId="61293637" w14:textId="77777777" w:rsidTr="00262A6A">
        <w:trPr>
          <w:trHeight w:val="255"/>
          <w:jc w:val="center"/>
        </w:trPr>
        <w:tc>
          <w:tcPr>
            <w:tcW w:w="1552" w:type="dxa"/>
            <w:vMerge w:val="restart"/>
            <w:vAlign w:val="center"/>
          </w:tcPr>
          <w:p w14:paraId="1F8DC7EC" w14:textId="77777777" w:rsidR="00262A6A" w:rsidRPr="00390EBF" w:rsidRDefault="00262A6A" w:rsidP="002D7843">
            <w:pPr>
              <w:pStyle w:val="TAC"/>
              <w:rPr>
                <w:rFonts w:cs="Arial"/>
                <w:b/>
                <w:lang w:eastAsia="ja-JP"/>
              </w:rPr>
            </w:pPr>
            <w:r w:rsidRPr="00390EBF">
              <w:rPr>
                <w:rFonts w:cs="Arial"/>
                <w:lang w:eastAsia="ja-JP"/>
              </w:rPr>
              <w:t>CA_1A-3A-38A</w:t>
            </w:r>
          </w:p>
        </w:tc>
        <w:tc>
          <w:tcPr>
            <w:tcW w:w="953" w:type="dxa"/>
            <w:shd w:val="clear" w:color="auto" w:fill="auto"/>
            <w:vAlign w:val="center"/>
          </w:tcPr>
          <w:p w14:paraId="1D3B595E" w14:textId="77777777" w:rsidR="00262A6A" w:rsidRPr="00390EBF" w:rsidRDefault="00262A6A" w:rsidP="002D7843">
            <w:pPr>
              <w:pStyle w:val="TAC"/>
              <w:rPr>
                <w:rFonts w:cs="Arial"/>
                <w:lang w:eastAsia="ja-JP"/>
              </w:rPr>
            </w:pPr>
            <w:r w:rsidRPr="00390EBF">
              <w:rPr>
                <w:rFonts w:cs="Arial"/>
                <w:lang w:eastAsia="ja-JP"/>
              </w:rPr>
              <w:t>1</w:t>
            </w:r>
            <w:r w:rsidRPr="00390EBF">
              <w:rPr>
                <w:rFonts w:eastAsia="SimSun" w:cs="Arial"/>
                <w:vertAlign w:val="superscript"/>
                <w:lang w:eastAsia="zh-CN"/>
              </w:rPr>
              <w:t>1,3</w:t>
            </w:r>
          </w:p>
        </w:tc>
        <w:tc>
          <w:tcPr>
            <w:tcW w:w="824" w:type="dxa"/>
            <w:shd w:val="clear" w:color="auto" w:fill="auto"/>
            <w:vAlign w:val="center"/>
          </w:tcPr>
          <w:p w14:paraId="08E01A35" w14:textId="77777777" w:rsidR="00262A6A" w:rsidRPr="00390EBF" w:rsidRDefault="00262A6A" w:rsidP="002D7843">
            <w:pPr>
              <w:pStyle w:val="TAC"/>
              <w:rPr>
                <w:rFonts w:cs="Arial"/>
                <w:lang w:eastAsia="ja-JP"/>
              </w:rPr>
            </w:pPr>
          </w:p>
        </w:tc>
        <w:tc>
          <w:tcPr>
            <w:tcW w:w="714" w:type="dxa"/>
            <w:shd w:val="clear" w:color="auto" w:fill="auto"/>
            <w:vAlign w:val="center"/>
          </w:tcPr>
          <w:p w14:paraId="185A196E" w14:textId="77777777" w:rsidR="00262A6A" w:rsidRPr="00390EBF" w:rsidRDefault="00262A6A" w:rsidP="002D7843">
            <w:pPr>
              <w:pStyle w:val="TAC"/>
              <w:rPr>
                <w:rFonts w:cs="Arial"/>
                <w:lang w:eastAsia="ja-JP"/>
              </w:rPr>
            </w:pPr>
          </w:p>
        </w:tc>
        <w:tc>
          <w:tcPr>
            <w:tcW w:w="714" w:type="dxa"/>
            <w:shd w:val="clear" w:color="auto" w:fill="auto"/>
            <w:vAlign w:val="center"/>
          </w:tcPr>
          <w:p w14:paraId="538E50F3" w14:textId="77777777" w:rsidR="00262A6A" w:rsidRPr="00390EBF" w:rsidRDefault="00262A6A" w:rsidP="002D7843">
            <w:pPr>
              <w:pStyle w:val="TAC"/>
              <w:rPr>
                <w:rFonts w:cs="Arial"/>
                <w:lang w:eastAsia="zh-CN"/>
              </w:rPr>
            </w:pPr>
            <w:r w:rsidRPr="00390EBF">
              <w:rPr>
                <w:rFonts w:cs="Arial"/>
                <w:lang w:eastAsia="ja-JP"/>
              </w:rPr>
              <w:t>25</w:t>
            </w:r>
          </w:p>
        </w:tc>
        <w:tc>
          <w:tcPr>
            <w:tcW w:w="787" w:type="dxa"/>
            <w:shd w:val="clear" w:color="auto" w:fill="auto"/>
            <w:vAlign w:val="center"/>
          </w:tcPr>
          <w:p w14:paraId="15C458C4" w14:textId="77777777" w:rsidR="00262A6A" w:rsidRPr="00390EBF" w:rsidRDefault="00262A6A" w:rsidP="002D7843">
            <w:pPr>
              <w:pStyle w:val="TAC"/>
              <w:rPr>
                <w:rFonts w:cs="Arial"/>
                <w:lang w:eastAsia="zh-CN"/>
              </w:rPr>
            </w:pPr>
            <w:r w:rsidRPr="00390EBF">
              <w:rPr>
                <w:rFonts w:cs="Arial"/>
                <w:lang w:eastAsia="ja-JP"/>
              </w:rPr>
              <w:t>25</w:t>
            </w:r>
          </w:p>
        </w:tc>
        <w:tc>
          <w:tcPr>
            <w:tcW w:w="787" w:type="dxa"/>
            <w:shd w:val="clear" w:color="auto" w:fill="auto"/>
            <w:vAlign w:val="center"/>
          </w:tcPr>
          <w:p w14:paraId="288E0C8E" w14:textId="77777777" w:rsidR="00262A6A" w:rsidRPr="00390EBF" w:rsidRDefault="00262A6A" w:rsidP="002D7843">
            <w:pPr>
              <w:pStyle w:val="TAC"/>
              <w:rPr>
                <w:rFonts w:cs="Arial"/>
                <w:lang w:eastAsia="zh-CN"/>
              </w:rPr>
            </w:pPr>
            <w:r w:rsidRPr="00390EBF">
              <w:rPr>
                <w:rFonts w:cs="Arial"/>
                <w:lang w:eastAsia="ja-JP"/>
              </w:rPr>
              <w:t>25</w:t>
            </w:r>
          </w:p>
        </w:tc>
        <w:tc>
          <w:tcPr>
            <w:tcW w:w="787" w:type="dxa"/>
            <w:shd w:val="clear" w:color="auto" w:fill="auto"/>
            <w:vAlign w:val="center"/>
          </w:tcPr>
          <w:p w14:paraId="6C8463A6" w14:textId="77777777" w:rsidR="00262A6A" w:rsidRPr="00390EBF" w:rsidRDefault="00262A6A" w:rsidP="002D7843">
            <w:pPr>
              <w:pStyle w:val="TAC"/>
              <w:rPr>
                <w:rFonts w:cs="Arial"/>
                <w:lang w:eastAsia="zh-CN"/>
              </w:rPr>
            </w:pPr>
            <w:r w:rsidRPr="00390EBF">
              <w:rPr>
                <w:rFonts w:cs="Arial"/>
                <w:lang w:eastAsia="ja-JP"/>
              </w:rPr>
              <w:t>25</w:t>
            </w:r>
          </w:p>
        </w:tc>
        <w:tc>
          <w:tcPr>
            <w:tcW w:w="862" w:type="dxa"/>
            <w:shd w:val="clear" w:color="auto" w:fill="auto"/>
            <w:vAlign w:val="center"/>
          </w:tcPr>
          <w:p w14:paraId="2DEFBCC2" w14:textId="77777777" w:rsidR="00262A6A" w:rsidRPr="00390EBF" w:rsidRDefault="00262A6A" w:rsidP="002D7843">
            <w:pPr>
              <w:pStyle w:val="TAC"/>
              <w:rPr>
                <w:rFonts w:cs="Arial"/>
                <w:lang w:eastAsia="ja-JP"/>
              </w:rPr>
            </w:pPr>
            <w:r w:rsidRPr="00390EBF">
              <w:rPr>
                <w:rFonts w:cs="Arial"/>
                <w:lang w:eastAsia="ja-JP"/>
              </w:rPr>
              <w:t>FDD</w:t>
            </w:r>
          </w:p>
        </w:tc>
      </w:tr>
      <w:tr w:rsidR="00262A6A" w:rsidRPr="00390EBF" w14:paraId="1134D116" w14:textId="77777777" w:rsidTr="00262A6A">
        <w:trPr>
          <w:trHeight w:val="255"/>
          <w:jc w:val="center"/>
        </w:trPr>
        <w:tc>
          <w:tcPr>
            <w:tcW w:w="1552" w:type="dxa"/>
            <w:vMerge/>
          </w:tcPr>
          <w:p w14:paraId="0511D0B9" w14:textId="77777777" w:rsidR="00262A6A" w:rsidRPr="00390EBF" w:rsidRDefault="00262A6A" w:rsidP="002D7843">
            <w:pPr>
              <w:pStyle w:val="TAC"/>
              <w:rPr>
                <w:rFonts w:cs="Arial"/>
                <w:b/>
                <w:lang w:eastAsia="ja-JP"/>
              </w:rPr>
            </w:pPr>
          </w:p>
        </w:tc>
        <w:tc>
          <w:tcPr>
            <w:tcW w:w="953" w:type="dxa"/>
            <w:shd w:val="clear" w:color="auto" w:fill="auto"/>
            <w:vAlign w:val="center"/>
          </w:tcPr>
          <w:p w14:paraId="1780FC89" w14:textId="77777777" w:rsidR="00262A6A" w:rsidRPr="00390EBF" w:rsidRDefault="00262A6A" w:rsidP="002D7843">
            <w:pPr>
              <w:pStyle w:val="TAC"/>
              <w:rPr>
                <w:rFonts w:cs="Arial"/>
                <w:lang w:eastAsia="zh-CN"/>
              </w:rPr>
            </w:pPr>
            <w:r w:rsidRPr="00390EBF">
              <w:rPr>
                <w:rFonts w:eastAsia="SimSun" w:cs="Arial"/>
                <w:lang w:eastAsia="zh-CN"/>
              </w:rPr>
              <w:t>1</w:t>
            </w:r>
            <w:r w:rsidRPr="00390EBF">
              <w:rPr>
                <w:rFonts w:eastAsia="SimSun" w:cs="Arial"/>
                <w:vertAlign w:val="superscript"/>
                <w:lang w:eastAsia="zh-CN"/>
              </w:rPr>
              <w:t>1,4</w:t>
            </w:r>
          </w:p>
        </w:tc>
        <w:tc>
          <w:tcPr>
            <w:tcW w:w="824" w:type="dxa"/>
            <w:shd w:val="clear" w:color="auto" w:fill="auto"/>
            <w:vAlign w:val="center"/>
          </w:tcPr>
          <w:p w14:paraId="4A64D781" w14:textId="77777777" w:rsidR="00262A6A" w:rsidRPr="00390EBF" w:rsidRDefault="00262A6A" w:rsidP="002D7843">
            <w:pPr>
              <w:pStyle w:val="TAC"/>
              <w:rPr>
                <w:rFonts w:cs="Arial"/>
                <w:lang w:eastAsia="ja-JP"/>
              </w:rPr>
            </w:pPr>
          </w:p>
        </w:tc>
        <w:tc>
          <w:tcPr>
            <w:tcW w:w="714" w:type="dxa"/>
            <w:shd w:val="clear" w:color="auto" w:fill="auto"/>
            <w:vAlign w:val="center"/>
          </w:tcPr>
          <w:p w14:paraId="19AC517F" w14:textId="77777777" w:rsidR="00262A6A" w:rsidRPr="00390EBF" w:rsidRDefault="00262A6A" w:rsidP="002D7843">
            <w:pPr>
              <w:pStyle w:val="TAC"/>
              <w:rPr>
                <w:rFonts w:cs="Arial"/>
                <w:lang w:eastAsia="ja-JP"/>
              </w:rPr>
            </w:pPr>
          </w:p>
        </w:tc>
        <w:tc>
          <w:tcPr>
            <w:tcW w:w="714" w:type="dxa"/>
            <w:shd w:val="clear" w:color="auto" w:fill="auto"/>
            <w:vAlign w:val="center"/>
          </w:tcPr>
          <w:p w14:paraId="02BF429E" w14:textId="77777777" w:rsidR="00262A6A" w:rsidRPr="00390EBF" w:rsidRDefault="00262A6A" w:rsidP="002D7843">
            <w:pPr>
              <w:pStyle w:val="TAC"/>
              <w:rPr>
                <w:rFonts w:cs="Arial"/>
                <w:lang w:eastAsia="zh-CN"/>
              </w:rPr>
            </w:pPr>
            <w:r w:rsidRPr="00390EBF">
              <w:rPr>
                <w:rFonts w:cs="Arial"/>
                <w:lang w:eastAsia="ja-JP"/>
              </w:rPr>
              <w:t>25</w:t>
            </w:r>
          </w:p>
        </w:tc>
        <w:tc>
          <w:tcPr>
            <w:tcW w:w="787" w:type="dxa"/>
            <w:shd w:val="clear" w:color="auto" w:fill="auto"/>
            <w:vAlign w:val="center"/>
          </w:tcPr>
          <w:p w14:paraId="7E6B53D4" w14:textId="77777777" w:rsidR="00262A6A" w:rsidRPr="00390EBF" w:rsidRDefault="00262A6A" w:rsidP="002D7843">
            <w:pPr>
              <w:pStyle w:val="TAC"/>
              <w:rPr>
                <w:rFonts w:cs="Arial"/>
                <w:lang w:eastAsia="zh-CN"/>
              </w:rPr>
            </w:pPr>
            <w:r w:rsidRPr="00390EBF">
              <w:rPr>
                <w:rFonts w:cs="Arial"/>
                <w:lang w:eastAsia="ja-JP"/>
              </w:rPr>
              <w:t>45</w:t>
            </w:r>
          </w:p>
        </w:tc>
        <w:tc>
          <w:tcPr>
            <w:tcW w:w="787" w:type="dxa"/>
            <w:shd w:val="clear" w:color="auto" w:fill="auto"/>
            <w:vAlign w:val="center"/>
          </w:tcPr>
          <w:p w14:paraId="767BE134" w14:textId="77777777" w:rsidR="00262A6A" w:rsidRPr="00390EBF" w:rsidRDefault="00262A6A" w:rsidP="002D7843">
            <w:pPr>
              <w:pStyle w:val="TAC"/>
              <w:rPr>
                <w:rFonts w:cs="Arial"/>
                <w:lang w:eastAsia="zh-CN"/>
              </w:rPr>
            </w:pPr>
            <w:r w:rsidRPr="00390EBF">
              <w:rPr>
                <w:rFonts w:cs="Arial"/>
                <w:lang w:eastAsia="ja-JP"/>
              </w:rPr>
              <w:t>45</w:t>
            </w:r>
          </w:p>
        </w:tc>
        <w:tc>
          <w:tcPr>
            <w:tcW w:w="787" w:type="dxa"/>
            <w:shd w:val="clear" w:color="auto" w:fill="auto"/>
            <w:vAlign w:val="center"/>
          </w:tcPr>
          <w:p w14:paraId="097B7C1C" w14:textId="77777777" w:rsidR="00262A6A" w:rsidRPr="00390EBF" w:rsidRDefault="00262A6A" w:rsidP="002D7843">
            <w:pPr>
              <w:pStyle w:val="TAC"/>
              <w:rPr>
                <w:rFonts w:cs="Arial"/>
                <w:lang w:eastAsia="zh-CN"/>
              </w:rPr>
            </w:pPr>
            <w:r w:rsidRPr="00390EBF">
              <w:rPr>
                <w:rFonts w:cs="Arial"/>
                <w:lang w:eastAsia="ja-JP"/>
              </w:rPr>
              <w:t>45</w:t>
            </w:r>
          </w:p>
        </w:tc>
        <w:tc>
          <w:tcPr>
            <w:tcW w:w="862" w:type="dxa"/>
            <w:shd w:val="clear" w:color="auto" w:fill="auto"/>
            <w:vAlign w:val="center"/>
          </w:tcPr>
          <w:p w14:paraId="6154E728" w14:textId="77777777" w:rsidR="00262A6A" w:rsidRPr="00390EBF" w:rsidRDefault="00262A6A" w:rsidP="002D7843">
            <w:pPr>
              <w:pStyle w:val="TAC"/>
              <w:rPr>
                <w:rFonts w:cs="Arial"/>
                <w:lang w:eastAsia="ja-JP"/>
              </w:rPr>
            </w:pPr>
            <w:r w:rsidRPr="00390EBF">
              <w:rPr>
                <w:rFonts w:cs="Arial"/>
                <w:lang w:eastAsia="ja-JP"/>
              </w:rPr>
              <w:t>FDD</w:t>
            </w:r>
          </w:p>
        </w:tc>
      </w:tr>
      <w:tr w:rsidR="00262A6A" w:rsidRPr="00390EBF" w14:paraId="6FD739EC" w14:textId="77777777" w:rsidTr="00262A6A">
        <w:trPr>
          <w:trHeight w:val="255"/>
          <w:jc w:val="center"/>
        </w:trPr>
        <w:tc>
          <w:tcPr>
            <w:tcW w:w="1552" w:type="dxa"/>
            <w:vMerge/>
          </w:tcPr>
          <w:p w14:paraId="3245ED85" w14:textId="77777777" w:rsidR="00262A6A" w:rsidRPr="00390EBF" w:rsidRDefault="00262A6A" w:rsidP="002D7843">
            <w:pPr>
              <w:pStyle w:val="TAC"/>
              <w:rPr>
                <w:rFonts w:cs="Arial"/>
                <w:b/>
                <w:lang w:eastAsia="ja-JP"/>
              </w:rPr>
            </w:pPr>
          </w:p>
        </w:tc>
        <w:tc>
          <w:tcPr>
            <w:tcW w:w="953" w:type="dxa"/>
            <w:shd w:val="clear" w:color="auto" w:fill="auto"/>
            <w:vAlign w:val="center"/>
          </w:tcPr>
          <w:p w14:paraId="3FB5C775" w14:textId="77777777" w:rsidR="00262A6A" w:rsidRPr="00390EBF" w:rsidRDefault="00262A6A" w:rsidP="002D7843">
            <w:pPr>
              <w:pStyle w:val="TAC"/>
              <w:rPr>
                <w:rFonts w:cs="Arial"/>
                <w:lang w:eastAsia="zh-CN"/>
              </w:rPr>
            </w:pPr>
            <w:r w:rsidRPr="00390EBF">
              <w:rPr>
                <w:rFonts w:cs="Arial"/>
                <w:lang w:eastAsia="zh-CN"/>
              </w:rPr>
              <w:t>3</w:t>
            </w:r>
          </w:p>
        </w:tc>
        <w:tc>
          <w:tcPr>
            <w:tcW w:w="824" w:type="dxa"/>
            <w:shd w:val="clear" w:color="auto" w:fill="auto"/>
            <w:vAlign w:val="center"/>
          </w:tcPr>
          <w:p w14:paraId="3BB19990" w14:textId="77777777" w:rsidR="00262A6A" w:rsidRPr="00390EBF" w:rsidRDefault="00262A6A" w:rsidP="002D7843">
            <w:pPr>
              <w:pStyle w:val="TAC"/>
              <w:rPr>
                <w:rFonts w:cs="Arial"/>
                <w:lang w:eastAsia="ja-JP"/>
              </w:rPr>
            </w:pPr>
          </w:p>
        </w:tc>
        <w:tc>
          <w:tcPr>
            <w:tcW w:w="714" w:type="dxa"/>
            <w:shd w:val="clear" w:color="auto" w:fill="auto"/>
            <w:vAlign w:val="center"/>
          </w:tcPr>
          <w:p w14:paraId="275CFCC9" w14:textId="77777777" w:rsidR="00262A6A" w:rsidRPr="00390EBF" w:rsidRDefault="00262A6A" w:rsidP="002D7843">
            <w:pPr>
              <w:pStyle w:val="TAC"/>
              <w:rPr>
                <w:rFonts w:cs="Arial"/>
                <w:lang w:eastAsia="ja-JP"/>
              </w:rPr>
            </w:pPr>
          </w:p>
        </w:tc>
        <w:tc>
          <w:tcPr>
            <w:tcW w:w="714" w:type="dxa"/>
            <w:shd w:val="clear" w:color="auto" w:fill="auto"/>
            <w:vAlign w:val="center"/>
          </w:tcPr>
          <w:p w14:paraId="355A6BD5" w14:textId="77777777" w:rsidR="00262A6A" w:rsidRPr="00390EBF" w:rsidRDefault="00262A6A" w:rsidP="002D7843">
            <w:pPr>
              <w:pStyle w:val="TAC"/>
              <w:rPr>
                <w:rFonts w:cs="Arial"/>
                <w:lang w:eastAsia="ja-JP"/>
              </w:rPr>
            </w:pPr>
            <w:r w:rsidRPr="00390EBF">
              <w:rPr>
                <w:rFonts w:cs="Arial"/>
                <w:lang w:eastAsia="ja-JP"/>
              </w:rPr>
              <w:t>25</w:t>
            </w:r>
          </w:p>
        </w:tc>
        <w:tc>
          <w:tcPr>
            <w:tcW w:w="787" w:type="dxa"/>
            <w:shd w:val="clear" w:color="auto" w:fill="auto"/>
            <w:vAlign w:val="center"/>
          </w:tcPr>
          <w:p w14:paraId="68E7A8C9" w14:textId="77777777" w:rsidR="00262A6A" w:rsidRPr="00390EBF" w:rsidRDefault="00262A6A" w:rsidP="002D7843">
            <w:pPr>
              <w:pStyle w:val="TAC"/>
              <w:rPr>
                <w:rFonts w:cs="Arial"/>
                <w:lang w:eastAsia="ja-JP"/>
              </w:rPr>
            </w:pPr>
            <w:r w:rsidRPr="00390EBF">
              <w:rPr>
                <w:rFonts w:cs="Arial"/>
                <w:lang w:eastAsia="ja-JP"/>
              </w:rPr>
              <w:t>50</w:t>
            </w:r>
          </w:p>
        </w:tc>
        <w:tc>
          <w:tcPr>
            <w:tcW w:w="787" w:type="dxa"/>
            <w:shd w:val="clear" w:color="auto" w:fill="auto"/>
            <w:vAlign w:val="center"/>
          </w:tcPr>
          <w:p w14:paraId="1A432221" w14:textId="77777777" w:rsidR="00262A6A" w:rsidRPr="00390EBF" w:rsidRDefault="00262A6A" w:rsidP="002D7843">
            <w:pPr>
              <w:pStyle w:val="TAC"/>
              <w:rPr>
                <w:rFonts w:cs="Arial"/>
                <w:lang w:eastAsia="ja-JP"/>
              </w:rPr>
            </w:pPr>
            <w:r w:rsidRPr="00390EBF">
              <w:rPr>
                <w:rFonts w:cs="Arial"/>
                <w:lang w:eastAsia="ja-JP"/>
              </w:rPr>
              <w:t>50</w:t>
            </w:r>
            <w:r w:rsidRPr="00390EBF">
              <w:rPr>
                <w:rFonts w:cs="Arial"/>
                <w:vertAlign w:val="superscript"/>
                <w:lang w:eastAsia="ja-JP"/>
              </w:rPr>
              <w:t>1</w:t>
            </w:r>
          </w:p>
        </w:tc>
        <w:tc>
          <w:tcPr>
            <w:tcW w:w="787" w:type="dxa"/>
            <w:shd w:val="clear" w:color="auto" w:fill="auto"/>
            <w:vAlign w:val="center"/>
          </w:tcPr>
          <w:p w14:paraId="1C81102D" w14:textId="77777777" w:rsidR="00262A6A" w:rsidRPr="00390EBF" w:rsidRDefault="00262A6A" w:rsidP="002D7843">
            <w:pPr>
              <w:pStyle w:val="TAC"/>
              <w:rPr>
                <w:rFonts w:cs="Arial"/>
                <w:lang w:eastAsia="ja-JP"/>
              </w:rPr>
            </w:pPr>
            <w:r w:rsidRPr="00390EBF">
              <w:rPr>
                <w:rFonts w:cs="Arial"/>
                <w:lang w:eastAsia="ja-JP"/>
              </w:rPr>
              <w:t>50</w:t>
            </w:r>
            <w:r w:rsidRPr="00390EBF">
              <w:rPr>
                <w:rFonts w:cs="Arial"/>
                <w:vertAlign w:val="superscript"/>
                <w:lang w:eastAsia="ja-JP"/>
              </w:rPr>
              <w:t>1</w:t>
            </w:r>
          </w:p>
        </w:tc>
        <w:tc>
          <w:tcPr>
            <w:tcW w:w="862" w:type="dxa"/>
            <w:shd w:val="clear" w:color="auto" w:fill="auto"/>
            <w:vAlign w:val="center"/>
          </w:tcPr>
          <w:p w14:paraId="1E564D11" w14:textId="77777777" w:rsidR="00262A6A" w:rsidRPr="00390EBF" w:rsidRDefault="00262A6A" w:rsidP="002D7843">
            <w:pPr>
              <w:pStyle w:val="TAC"/>
              <w:rPr>
                <w:rFonts w:cs="Arial"/>
                <w:lang w:eastAsia="ja-JP"/>
              </w:rPr>
            </w:pPr>
            <w:r w:rsidRPr="00390EBF">
              <w:rPr>
                <w:rFonts w:cs="Arial"/>
                <w:lang w:eastAsia="ja-JP"/>
              </w:rPr>
              <w:t>FDD</w:t>
            </w:r>
          </w:p>
        </w:tc>
      </w:tr>
      <w:tr w:rsidR="00262A6A" w:rsidRPr="00390EBF" w14:paraId="3D9DDB3C" w14:textId="77777777" w:rsidTr="00262A6A">
        <w:trPr>
          <w:trHeight w:val="255"/>
          <w:jc w:val="center"/>
        </w:trPr>
        <w:tc>
          <w:tcPr>
            <w:tcW w:w="1552" w:type="dxa"/>
            <w:vMerge/>
          </w:tcPr>
          <w:p w14:paraId="2ED60E25" w14:textId="77777777" w:rsidR="00262A6A" w:rsidRPr="00390EBF" w:rsidRDefault="00262A6A" w:rsidP="002D7843">
            <w:pPr>
              <w:pStyle w:val="TAC"/>
              <w:rPr>
                <w:rFonts w:cs="Arial"/>
                <w:b/>
                <w:lang w:eastAsia="ja-JP"/>
              </w:rPr>
            </w:pPr>
          </w:p>
        </w:tc>
        <w:tc>
          <w:tcPr>
            <w:tcW w:w="953" w:type="dxa"/>
            <w:shd w:val="clear" w:color="auto" w:fill="auto"/>
            <w:vAlign w:val="center"/>
          </w:tcPr>
          <w:p w14:paraId="64E95B36" w14:textId="77777777" w:rsidR="00262A6A" w:rsidRPr="00390EBF" w:rsidRDefault="00262A6A" w:rsidP="002D7843">
            <w:pPr>
              <w:pStyle w:val="TAC"/>
              <w:rPr>
                <w:rFonts w:cs="Arial"/>
                <w:lang w:eastAsia="zh-CN"/>
              </w:rPr>
            </w:pPr>
            <w:r w:rsidRPr="00390EBF">
              <w:rPr>
                <w:rFonts w:cs="Arial"/>
                <w:lang w:eastAsia="zh-CN"/>
              </w:rPr>
              <w:t>38</w:t>
            </w:r>
          </w:p>
        </w:tc>
        <w:tc>
          <w:tcPr>
            <w:tcW w:w="824" w:type="dxa"/>
            <w:shd w:val="clear" w:color="auto" w:fill="auto"/>
            <w:vAlign w:val="center"/>
          </w:tcPr>
          <w:p w14:paraId="675D022D" w14:textId="77777777" w:rsidR="00262A6A" w:rsidRPr="00390EBF" w:rsidRDefault="00262A6A" w:rsidP="002D7843">
            <w:pPr>
              <w:pStyle w:val="TAC"/>
              <w:rPr>
                <w:rFonts w:cs="Arial"/>
                <w:lang w:eastAsia="ja-JP"/>
              </w:rPr>
            </w:pPr>
          </w:p>
        </w:tc>
        <w:tc>
          <w:tcPr>
            <w:tcW w:w="714" w:type="dxa"/>
            <w:shd w:val="clear" w:color="auto" w:fill="auto"/>
            <w:vAlign w:val="center"/>
          </w:tcPr>
          <w:p w14:paraId="76297733" w14:textId="77777777" w:rsidR="00262A6A" w:rsidRPr="00390EBF" w:rsidRDefault="00262A6A" w:rsidP="002D7843">
            <w:pPr>
              <w:pStyle w:val="TAC"/>
              <w:rPr>
                <w:rFonts w:cs="Arial"/>
                <w:lang w:eastAsia="ja-JP"/>
              </w:rPr>
            </w:pPr>
          </w:p>
        </w:tc>
        <w:tc>
          <w:tcPr>
            <w:tcW w:w="714" w:type="dxa"/>
            <w:shd w:val="clear" w:color="auto" w:fill="auto"/>
            <w:vAlign w:val="center"/>
          </w:tcPr>
          <w:p w14:paraId="2FCECD39" w14:textId="77777777" w:rsidR="00262A6A" w:rsidRPr="00390EBF" w:rsidRDefault="00262A6A" w:rsidP="002D7843">
            <w:pPr>
              <w:pStyle w:val="TAC"/>
              <w:rPr>
                <w:rFonts w:eastAsia="MS Mincho" w:cs="Arial"/>
                <w:lang w:eastAsia="ja-JP"/>
              </w:rPr>
            </w:pPr>
            <w:r w:rsidRPr="00390EBF">
              <w:rPr>
                <w:rFonts w:eastAsia="MS Mincho" w:cs="Arial"/>
                <w:lang w:eastAsia="ja-JP"/>
              </w:rPr>
              <w:t xml:space="preserve">25 </w:t>
            </w:r>
          </w:p>
        </w:tc>
        <w:tc>
          <w:tcPr>
            <w:tcW w:w="787" w:type="dxa"/>
            <w:shd w:val="clear" w:color="auto" w:fill="auto"/>
            <w:vAlign w:val="center"/>
          </w:tcPr>
          <w:p w14:paraId="2BA3DA8D" w14:textId="77777777" w:rsidR="00262A6A" w:rsidRPr="00390EBF" w:rsidRDefault="00262A6A" w:rsidP="002D7843">
            <w:pPr>
              <w:pStyle w:val="TAC"/>
              <w:rPr>
                <w:rFonts w:eastAsia="MS Mincho" w:cs="Arial"/>
                <w:lang w:eastAsia="ja-JP"/>
              </w:rPr>
            </w:pPr>
            <w:r w:rsidRPr="00390EBF">
              <w:rPr>
                <w:rFonts w:eastAsia="MS Mincho" w:cs="Arial"/>
                <w:lang w:eastAsia="ja-JP"/>
              </w:rPr>
              <w:t xml:space="preserve">50 </w:t>
            </w:r>
          </w:p>
        </w:tc>
        <w:tc>
          <w:tcPr>
            <w:tcW w:w="787" w:type="dxa"/>
            <w:shd w:val="clear" w:color="auto" w:fill="auto"/>
            <w:vAlign w:val="center"/>
          </w:tcPr>
          <w:p w14:paraId="48041AB4" w14:textId="77777777" w:rsidR="00262A6A" w:rsidRPr="00390EBF" w:rsidRDefault="00262A6A" w:rsidP="002D7843">
            <w:pPr>
              <w:pStyle w:val="TAC"/>
              <w:rPr>
                <w:rFonts w:eastAsia="MS Mincho" w:cs="Arial"/>
                <w:lang w:eastAsia="ja-JP"/>
              </w:rPr>
            </w:pPr>
            <w:r w:rsidRPr="00390EBF">
              <w:rPr>
                <w:rFonts w:eastAsia="MS Mincho" w:cs="Arial"/>
                <w:lang w:eastAsia="ja-JP"/>
              </w:rPr>
              <w:t>75</w:t>
            </w:r>
          </w:p>
        </w:tc>
        <w:tc>
          <w:tcPr>
            <w:tcW w:w="787" w:type="dxa"/>
            <w:shd w:val="clear" w:color="auto" w:fill="auto"/>
            <w:vAlign w:val="center"/>
          </w:tcPr>
          <w:p w14:paraId="6081502B" w14:textId="77777777" w:rsidR="00262A6A" w:rsidRPr="00390EBF" w:rsidRDefault="00262A6A" w:rsidP="002D7843">
            <w:pPr>
              <w:pStyle w:val="TAC"/>
              <w:rPr>
                <w:rFonts w:eastAsia="MS Mincho" w:cs="Arial"/>
                <w:lang w:eastAsia="ja-JP"/>
              </w:rPr>
            </w:pPr>
            <w:r w:rsidRPr="00390EBF">
              <w:rPr>
                <w:rFonts w:eastAsia="MS Mincho" w:cs="Arial"/>
                <w:lang w:eastAsia="ja-JP"/>
              </w:rPr>
              <w:t>100</w:t>
            </w:r>
          </w:p>
        </w:tc>
        <w:tc>
          <w:tcPr>
            <w:tcW w:w="862" w:type="dxa"/>
            <w:shd w:val="clear" w:color="auto" w:fill="auto"/>
            <w:vAlign w:val="center"/>
          </w:tcPr>
          <w:p w14:paraId="5BED6739" w14:textId="77777777" w:rsidR="00262A6A" w:rsidRPr="00390EBF" w:rsidRDefault="00262A6A" w:rsidP="002D7843">
            <w:pPr>
              <w:pStyle w:val="TAC"/>
              <w:rPr>
                <w:rFonts w:cs="Arial"/>
                <w:lang w:eastAsia="ja-JP"/>
              </w:rPr>
            </w:pPr>
            <w:r w:rsidRPr="00390EBF">
              <w:rPr>
                <w:rFonts w:cs="Arial"/>
                <w:lang w:eastAsia="ja-JP"/>
              </w:rPr>
              <w:t>TDD</w:t>
            </w:r>
          </w:p>
        </w:tc>
      </w:tr>
      <w:tr w:rsidR="00262A6A" w:rsidRPr="00390EBF" w14:paraId="5F94279B" w14:textId="77777777" w:rsidTr="00262A6A">
        <w:trPr>
          <w:trHeight w:val="255"/>
          <w:jc w:val="center"/>
        </w:trPr>
        <w:tc>
          <w:tcPr>
            <w:tcW w:w="1552" w:type="dxa"/>
            <w:vMerge w:val="restart"/>
            <w:vAlign w:val="center"/>
          </w:tcPr>
          <w:p w14:paraId="6BF06B5B" w14:textId="77777777" w:rsidR="00262A6A" w:rsidRPr="00390EBF" w:rsidRDefault="00262A6A" w:rsidP="002D7843">
            <w:pPr>
              <w:pStyle w:val="TAC"/>
              <w:rPr>
                <w:rFonts w:cs="Arial"/>
                <w:lang w:eastAsia="en-US"/>
              </w:rPr>
            </w:pPr>
            <w:r w:rsidRPr="00390EBF">
              <w:rPr>
                <w:rFonts w:cs="Arial"/>
                <w:lang w:eastAsia="en-US"/>
              </w:rPr>
              <w:t>CA_1A-3A-4</w:t>
            </w:r>
            <w:r w:rsidRPr="00390EBF">
              <w:rPr>
                <w:rFonts w:eastAsia="SimSun" w:cs="Arial"/>
                <w:lang w:eastAsia="zh-CN"/>
              </w:rPr>
              <w:t>1</w:t>
            </w:r>
            <w:r w:rsidRPr="00390EBF">
              <w:rPr>
                <w:rFonts w:cs="Arial"/>
                <w:lang w:eastAsia="en-US"/>
              </w:rPr>
              <w:t>A</w:t>
            </w:r>
          </w:p>
          <w:p w14:paraId="015364BE" w14:textId="77777777" w:rsidR="00262A6A" w:rsidRPr="00390EBF" w:rsidRDefault="00262A6A" w:rsidP="002D7843">
            <w:pPr>
              <w:pStyle w:val="TAC"/>
              <w:rPr>
                <w:rFonts w:cs="Arial"/>
                <w:lang w:eastAsia="en-US"/>
              </w:rPr>
            </w:pPr>
            <w:r w:rsidRPr="00390EBF">
              <w:rPr>
                <w:rFonts w:cs="Arial"/>
                <w:lang w:eastAsia="en-US"/>
              </w:rPr>
              <w:t>CA_1A-3A-41C</w:t>
            </w:r>
          </w:p>
          <w:p w14:paraId="774C890A" w14:textId="77777777" w:rsidR="00262A6A" w:rsidRPr="00390EBF" w:rsidRDefault="00262A6A" w:rsidP="002D7843">
            <w:pPr>
              <w:pStyle w:val="TAC"/>
              <w:rPr>
                <w:rFonts w:cs="Arial"/>
                <w:b/>
                <w:lang w:eastAsia="en-US"/>
              </w:rPr>
            </w:pPr>
            <w:r w:rsidRPr="00390EBF">
              <w:rPr>
                <w:rFonts w:cs="Arial"/>
                <w:lang w:eastAsia="en-US"/>
              </w:rPr>
              <w:t>CA_1A-3A-41D</w:t>
            </w:r>
          </w:p>
        </w:tc>
        <w:tc>
          <w:tcPr>
            <w:tcW w:w="953" w:type="dxa"/>
            <w:vMerge w:val="restart"/>
            <w:shd w:val="clear" w:color="auto" w:fill="auto"/>
            <w:vAlign w:val="center"/>
          </w:tcPr>
          <w:p w14:paraId="4E32316E" w14:textId="77777777" w:rsidR="00262A6A" w:rsidRPr="00390EBF" w:rsidRDefault="00262A6A" w:rsidP="002D7843">
            <w:pPr>
              <w:pStyle w:val="TAC"/>
              <w:rPr>
                <w:rFonts w:cs="Arial"/>
                <w:lang w:eastAsia="en-US"/>
              </w:rPr>
            </w:pPr>
            <w:r w:rsidRPr="00390EBF">
              <w:rPr>
                <w:rFonts w:cs="Arial"/>
                <w:lang w:eastAsia="en-US"/>
              </w:rPr>
              <w:t>1</w:t>
            </w:r>
          </w:p>
        </w:tc>
        <w:tc>
          <w:tcPr>
            <w:tcW w:w="824" w:type="dxa"/>
            <w:shd w:val="clear" w:color="auto" w:fill="auto"/>
            <w:vAlign w:val="center"/>
          </w:tcPr>
          <w:p w14:paraId="769F2472" w14:textId="77777777" w:rsidR="00262A6A" w:rsidRPr="00390EBF" w:rsidRDefault="00262A6A" w:rsidP="002D7843">
            <w:pPr>
              <w:pStyle w:val="TAC"/>
              <w:rPr>
                <w:rFonts w:cs="Arial"/>
                <w:lang w:eastAsia="en-US"/>
              </w:rPr>
            </w:pPr>
          </w:p>
        </w:tc>
        <w:tc>
          <w:tcPr>
            <w:tcW w:w="714" w:type="dxa"/>
            <w:shd w:val="clear" w:color="auto" w:fill="auto"/>
            <w:vAlign w:val="center"/>
          </w:tcPr>
          <w:p w14:paraId="5246214C" w14:textId="77777777" w:rsidR="00262A6A" w:rsidRPr="00390EBF" w:rsidRDefault="00262A6A" w:rsidP="002D7843">
            <w:pPr>
              <w:pStyle w:val="TAC"/>
              <w:rPr>
                <w:rFonts w:cs="Arial"/>
                <w:lang w:eastAsia="en-US"/>
              </w:rPr>
            </w:pPr>
          </w:p>
        </w:tc>
        <w:tc>
          <w:tcPr>
            <w:tcW w:w="714" w:type="dxa"/>
            <w:shd w:val="clear" w:color="auto" w:fill="auto"/>
            <w:vAlign w:val="center"/>
          </w:tcPr>
          <w:p w14:paraId="6778526C" w14:textId="77777777" w:rsidR="00262A6A" w:rsidRPr="00390EBF" w:rsidRDefault="00262A6A" w:rsidP="002D7843">
            <w:pPr>
              <w:pStyle w:val="TAC"/>
              <w:rPr>
                <w:rFonts w:eastAsia="SimSun" w:cs="Arial"/>
                <w:lang w:eastAsia="zh-CN"/>
              </w:rPr>
            </w:pPr>
            <w:r w:rsidRPr="00390EBF">
              <w:rPr>
                <w:rFonts w:cs="Arial"/>
                <w:lang w:eastAsia="en-US"/>
              </w:rPr>
              <w:t>25</w:t>
            </w:r>
            <w:r w:rsidRPr="00390EBF">
              <w:rPr>
                <w:rFonts w:eastAsia="SimSun" w:cs="Arial"/>
                <w:vertAlign w:val="superscript"/>
                <w:lang w:eastAsia="zh-CN"/>
              </w:rPr>
              <w:t>3</w:t>
            </w:r>
          </w:p>
        </w:tc>
        <w:tc>
          <w:tcPr>
            <w:tcW w:w="787" w:type="dxa"/>
            <w:shd w:val="clear" w:color="auto" w:fill="auto"/>
            <w:vAlign w:val="center"/>
          </w:tcPr>
          <w:p w14:paraId="0DFEF611" w14:textId="77777777" w:rsidR="00262A6A" w:rsidRPr="00390EBF" w:rsidRDefault="00262A6A" w:rsidP="002D7843">
            <w:pPr>
              <w:pStyle w:val="TAC"/>
              <w:rPr>
                <w:rFonts w:eastAsia="SimSun" w:cs="Arial"/>
                <w:lang w:eastAsia="zh-CN"/>
              </w:rPr>
            </w:pPr>
            <w:r w:rsidRPr="00390EBF">
              <w:rPr>
                <w:rFonts w:cs="Arial"/>
                <w:lang w:eastAsia="en-US"/>
              </w:rPr>
              <w:t>25</w:t>
            </w:r>
            <w:r w:rsidRPr="00390EBF">
              <w:rPr>
                <w:rFonts w:cs="Arial"/>
                <w:vertAlign w:val="superscript"/>
                <w:lang w:eastAsia="en-US"/>
              </w:rPr>
              <w:t>1,</w:t>
            </w:r>
            <w:r w:rsidRPr="00390EBF">
              <w:rPr>
                <w:rFonts w:eastAsia="SimSun" w:cs="Arial"/>
                <w:vertAlign w:val="superscript"/>
                <w:lang w:eastAsia="zh-CN"/>
              </w:rPr>
              <w:t>3</w:t>
            </w:r>
          </w:p>
        </w:tc>
        <w:tc>
          <w:tcPr>
            <w:tcW w:w="787" w:type="dxa"/>
            <w:shd w:val="clear" w:color="auto" w:fill="auto"/>
            <w:vAlign w:val="center"/>
          </w:tcPr>
          <w:p w14:paraId="0932B52F" w14:textId="77777777" w:rsidR="00262A6A" w:rsidRPr="00390EBF" w:rsidRDefault="00262A6A" w:rsidP="002D7843">
            <w:pPr>
              <w:pStyle w:val="TAC"/>
              <w:rPr>
                <w:rFonts w:eastAsia="SimSun" w:cs="Arial"/>
                <w:lang w:eastAsia="zh-CN"/>
              </w:rPr>
            </w:pPr>
            <w:r w:rsidRPr="00390EBF">
              <w:rPr>
                <w:rFonts w:cs="Arial"/>
                <w:lang w:eastAsia="en-US"/>
              </w:rPr>
              <w:t>25</w:t>
            </w:r>
            <w:r w:rsidRPr="00390EBF">
              <w:rPr>
                <w:rFonts w:cs="Arial"/>
                <w:vertAlign w:val="superscript"/>
                <w:lang w:eastAsia="en-US"/>
              </w:rPr>
              <w:t>1,</w:t>
            </w:r>
            <w:r w:rsidRPr="00390EBF">
              <w:rPr>
                <w:rFonts w:eastAsia="SimSun" w:cs="Arial"/>
                <w:vertAlign w:val="superscript"/>
                <w:lang w:eastAsia="zh-CN"/>
              </w:rPr>
              <w:t>3</w:t>
            </w:r>
          </w:p>
        </w:tc>
        <w:tc>
          <w:tcPr>
            <w:tcW w:w="787" w:type="dxa"/>
            <w:shd w:val="clear" w:color="auto" w:fill="auto"/>
            <w:vAlign w:val="center"/>
          </w:tcPr>
          <w:p w14:paraId="795D78BA" w14:textId="77777777" w:rsidR="00262A6A" w:rsidRPr="00390EBF" w:rsidRDefault="00262A6A" w:rsidP="002D7843">
            <w:pPr>
              <w:pStyle w:val="TAC"/>
              <w:rPr>
                <w:rFonts w:eastAsia="SimSun" w:cs="Arial"/>
                <w:lang w:eastAsia="zh-CN"/>
              </w:rPr>
            </w:pPr>
            <w:r w:rsidRPr="00390EBF">
              <w:rPr>
                <w:rFonts w:cs="Arial"/>
                <w:lang w:eastAsia="en-US"/>
              </w:rPr>
              <w:t>25</w:t>
            </w:r>
            <w:r w:rsidRPr="00390EBF">
              <w:rPr>
                <w:rFonts w:cs="Arial"/>
                <w:vertAlign w:val="superscript"/>
                <w:lang w:eastAsia="en-US"/>
              </w:rPr>
              <w:t>1,</w:t>
            </w:r>
            <w:r w:rsidRPr="00390EBF">
              <w:rPr>
                <w:rFonts w:eastAsia="SimSun" w:cs="Arial"/>
                <w:vertAlign w:val="superscript"/>
                <w:lang w:eastAsia="zh-CN"/>
              </w:rPr>
              <w:t>3</w:t>
            </w:r>
          </w:p>
        </w:tc>
        <w:tc>
          <w:tcPr>
            <w:tcW w:w="862" w:type="dxa"/>
            <w:shd w:val="clear" w:color="auto" w:fill="auto"/>
            <w:vAlign w:val="center"/>
          </w:tcPr>
          <w:p w14:paraId="11ED81AB"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1452BBDB" w14:textId="77777777" w:rsidTr="00262A6A">
        <w:trPr>
          <w:trHeight w:val="255"/>
          <w:jc w:val="center"/>
        </w:trPr>
        <w:tc>
          <w:tcPr>
            <w:tcW w:w="1552" w:type="dxa"/>
            <w:vMerge/>
          </w:tcPr>
          <w:p w14:paraId="51C03EC6" w14:textId="77777777" w:rsidR="00262A6A" w:rsidRPr="00390EBF" w:rsidRDefault="00262A6A" w:rsidP="002D7843">
            <w:pPr>
              <w:pStyle w:val="TAC"/>
              <w:rPr>
                <w:rFonts w:cs="Arial"/>
                <w:b/>
                <w:lang w:eastAsia="en-US"/>
              </w:rPr>
            </w:pPr>
          </w:p>
        </w:tc>
        <w:tc>
          <w:tcPr>
            <w:tcW w:w="953" w:type="dxa"/>
            <w:vMerge/>
            <w:shd w:val="clear" w:color="auto" w:fill="auto"/>
            <w:vAlign w:val="center"/>
          </w:tcPr>
          <w:p w14:paraId="5735071F" w14:textId="77777777" w:rsidR="00262A6A" w:rsidRPr="00390EBF" w:rsidRDefault="00262A6A" w:rsidP="002D7843">
            <w:pPr>
              <w:pStyle w:val="TAC"/>
              <w:rPr>
                <w:rFonts w:eastAsia="SimSun" w:cs="Arial"/>
                <w:lang w:eastAsia="zh-CN"/>
              </w:rPr>
            </w:pPr>
          </w:p>
        </w:tc>
        <w:tc>
          <w:tcPr>
            <w:tcW w:w="824" w:type="dxa"/>
            <w:shd w:val="clear" w:color="auto" w:fill="auto"/>
            <w:vAlign w:val="center"/>
          </w:tcPr>
          <w:p w14:paraId="285F1E42" w14:textId="77777777" w:rsidR="00262A6A" w:rsidRPr="00390EBF" w:rsidRDefault="00262A6A" w:rsidP="002D7843">
            <w:pPr>
              <w:pStyle w:val="TAC"/>
              <w:rPr>
                <w:rFonts w:cs="Arial"/>
                <w:lang w:eastAsia="en-US"/>
              </w:rPr>
            </w:pPr>
          </w:p>
        </w:tc>
        <w:tc>
          <w:tcPr>
            <w:tcW w:w="714" w:type="dxa"/>
            <w:shd w:val="clear" w:color="auto" w:fill="auto"/>
            <w:vAlign w:val="center"/>
          </w:tcPr>
          <w:p w14:paraId="64189654" w14:textId="77777777" w:rsidR="00262A6A" w:rsidRPr="00390EBF" w:rsidRDefault="00262A6A" w:rsidP="002D7843">
            <w:pPr>
              <w:pStyle w:val="TAC"/>
              <w:rPr>
                <w:rFonts w:cs="Arial"/>
                <w:lang w:eastAsia="en-US"/>
              </w:rPr>
            </w:pPr>
          </w:p>
        </w:tc>
        <w:tc>
          <w:tcPr>
            <w:tcW w:w="714" w:type="dxa"/>
            <w:shd w:val="clear" w:color="auto" w:fill="auto"/>
            <w:vAlign w:val="center"/>
          </w:tcPr>
          <w:p w14:paraId="1E4BF1E1" w14:textId="77777777" w:rsidR="00262A6A" w:rsidRPr="00390EBF" w:rsidRDefault="00262A6A" w:rsidP="002D7843">
            <w:pPr>
              <w:pStyle w:val="TAC"/>
              <w:rPr>
                <w:rFonts w:eastAsia="SimSun" w:cs="Arial"/>
                <w:lang w:eastAsia="zh-CN"/>
              </w:rPr>
            </w:pPr>
            <w:r w:rsidRPr="00390EBF">
              <w:rPr>
                <w:rFonts w:cs="Arial"/>
                <w:lang w:eastAsia="en-US"/>
              </w:rPr>
              <w:t>25</w:t>
            </w:r>
            <w:r w:rsidRPr="00390EBF">
              <w:rPr>
                <w:rFonts w:eastAsia="SimSun" w:cs="Arial"/>
                <w:vertAlign w:val="superscript"/>
                <w:lang w:eastAsia="zh-CN"/>
              </w:rPr>
              <w:t>4</w:t>
            </w:r>
          </w:p>
        </w:tc>
        <w:tc>
          <w:tcPr>
            <w:tcW w:w="787" w:type="dxa"/>
            <w:shd w:val="clear" w:color="auto" w:fill="auto"/>
            <w:vAlign w:val="center"/>
          </w:tcPr>
          <w:p w14:paraId="628B04A6" w14:textId="77777777" w:rsidR="00262A6A" w:rsidRPr="00390EBF" w:rsidRDefault="00262A6A" w:rsidP="002D7843">
            <w:pPr>
              <w:pStyle w:val="TAC"/>
              <w:rPr>
                <w:rFonts w:eastAsia="SimSun" w:cs="Arial"/>
                <w:lang w:eastAsia="zh-CN"/>
              </w:rPr>
            </w:pPr>
            <w:r w:rsidRPr="00390EBF">
              <w:rPr>
                <w:rFonts w:cs="Arial"/>
                <w:lang w:eastAsia="en-US"/>
              </w:rPr>
              <w:t>45</w:t>
            </w:r>
            <w:r w:rsidRPr="00390EBF">
              <w:rPr>
                <w:rFonts w:cs="Arial"/>
                <w:vertAlign w:val="superscript"/>
                <w:lang w:eastAsia="en-US"/>
              </w:rPr>
              <w:t>1,</w:t>
            </w:r>
            <w:r w:rsidRPr="00390EBF">
              <w:rPr>
                <w:rFonts w:eastAsia="SimSun" w:cs="Arial"/>
                <w:vertAlign w:val="superscript"/>
                <w:lang w:eastAsia="zh-CN"/>
              </w:rPr>
              <w:t>4</w:t>
            </w:r>
          </w:p>
        </w:tc>
        <w:tc>
          <w:tcPr>
            <w:tcW w:w="787" w:type="dxa"/>
            <w:shd w:val="clear" w:color="auto" w:fill="auto"/>
            <w:vAlign w:val="center"/>
          </w:tcPr>
          <w:p w14:paraId="0A3E5230" w14:textId="77777777" w:rsidR="00262A6A" w:rsidRPr="00390EBF" w:rsidRDefault="00262A6A" w:rsidP="002D7843">
            <w:pPr>
              <w:pStyle w:val="TAC"/>
              <w:rPr>
                <w:rFonts w:eastAsia="SimSun" w:cs="Arial"/>
                <w:lang w:eastAsia="zh-CN"/>
              </w:rPr>
            </w:pPr>
            <w:r w:rsidRPr="00390EBF">
              <w:rPr>
                <w:rFonts w:cs="Arial"/>
                <w:lang w:eastAsia="en-US"/>
              </w:rPr>
              <w:t>45</w:t>
            </w:r>
            <w:r w:rsidRPr="00390EBF">
              <w:rPr>
                <w:rFonts w:cs="Arial"/>
                <w:vertAlign w:val="superscript"/>
                <w:lang w:eastAsia="en-US"/>
              </w:rPr>
              <w:t>1,</w:t>
            </w:r>
            <w:r w:rsidRPr="00390EBF">
              <w:rPr>
                <w:rFonts w:eastAsia="SimSun" w:cs="Arial"/>
                <w:vertAlign w:val="superscript"/>
                <w:lang w:eastAsia="zh-CN"/>
              </w:rPr>
              <w:t>4</w:t>
            </w:r>
          </w:p>
        </w:tc>
        <w:tc>
          <w:tcPr>
            <w:tcW w:w="787" w:type="dxa"/>
            <w:shd w:val="clear" w:color="auto" w:fill="auto"/>
            <w:vAlign w:val="center"/>
          </w:tcPr>
          <w:p w14:paraId="13E3B4E9" w14:textId="77777777" w:rsidR="00262A6A" w:rsidRPr="00390EBF" w:rsidRDefault="00262A6A" w:rsidP="002D7843">
            <w:pPr>
              <w:pStyle w:val="TAC"/>
              <w:rPr>
                <w:rFonts w:eastAsia="SimSun" w:cs="Arial"/>
                <w:lang w:eastAsia="zh-CN"/>
              </w:rPr>
            </w:pPr>
            <w:r w:rsidRPr="00390EBF">
              <w:rPr>
                <w:rFonts w:cs="Arial"/>
                <w:lang w:eastAsia="en-US"/>
              </w:rPr>
              <w:t>45</w:t>
            </w:r>
            <w:r w:rsidRPr="00390EBF">
              <w:rPr>
                <w:rFonts w:cs="Arial"/>
                <w:vertAlign w:val="superscript"/>
                <w:lang w:eastAsia="en-US"/>
              </w:rPr>
              <w:t>1,</w:t>
            </w:r>
            <w:r w:rsidRPr="00390EBF">
              <w:rPr>
                <w:rFonts w:eastAsia="SimSun" w:cs="Arial"/>
                <w:vertAlign w:val="superscript"/>
                <w:lang w:eastAsia="zh-CN"/>
              </w:rPr>
              <w:t>4</w:t>
            </w:r>
          </w:p>
        </w:tc>
        <w:tc>
          <w:tcPr>
            <w:tcW w:w="862" w:type="dxa"/>
            <w:shd w:val="clear" w:color="auto" w:fill="auto"/>
            <w:vAlign w:val="center"/>
          </w:tcPr>
          <w:p w14:paraId="21A00E56"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3043058C" w14:textId="77777777" w:rsidTr="00262A6A">
        <w:trPr>
          <w:trHeight w:val="255"/>
          <w:jc w:val="center"/>
        </w:trPr>
        <w:tc>
          <w:tcPr>
            <w:tcW w:w="1552" w:type="dxa"/>
            <w:vMerge/>
          </w:tcPr>
          <w:p w14:paraId="44FD8664" w14:textId="77777777" w:rsidR="00262A6A" w:rsidRPr="00390EBF" w:rsidRDefault="00262A6A" w:rsidP="002D7843">
            <w:pPr>
              <w:pStyle w:val="TAC"/>
              <w:rPr>
                <w:rFonts w:cs="Arial"/>
                <w:b/>
                <w:lang w:eastAsia="en-US"/>
              </w:rPr>
            </w:pPr>
          </w:p>
        </w:tc>
        <w:tc>
          <w:tcPr>
            <w:tcW w:w="953" w:type="dxa"/>
            <w:shd w:val="clear" w:color="auto" w:fill="auto"/>
            <w:vAlign w:val="center"/>
          </w:tcPr>
          <w:p w14:paraId="4D198F42" w14:textId="77777777" w:rsidR="00262A6A" w:rsidRPr="00390EBF" w:rsidRDefault="00262A6A" w:rsidP="002D7843">
            <w:pPr>
              <w:pStyle w:val="TAC"/>
              <w:rPr>
                <w:rFonts w:eastAsia="SimSun" w:cs="Arial"/>
                <w:lang w:eastAsia="zh-CN"/>
              </w:rPr>
            </w:pPr>
            <w:r w:rsidRPr="00390EBF">
              <w:rPr>
                <w:rFonts w:eastAsia="SimSun" w:cs="Arial"/>
                <w:lang w:eastAsia="zh-CN"/>
              </w:rPr>
              <w:t>3</w:t>
            </w:r>
          </w:p>
        </w:tc>
        <w:tc>
          <w:tcPr>
            <w:tcW w:w="824" w:type="dxa"/>
            <w:shd w:val="clear" w:color="auto" w:fill="auto"/>
            <w:vAlign w:val="center"/>
          </w:tcPr>
          <w:p w14:paraId="6899A427" w14:textId="77777777" w:rsidR="00262A6A" w:rsidRPr="00390EBF" w:rsidRDefault="00262A6A" w:rsidP="002D7843">
            <w:pPr>
              <w:pStyle w:val="TAC"/>
              <w:rPr>
                <w:rFonts w:cs="Arial"/>
                <w:lang w:eastAsia="en-US"/>
              </w:rPr>
            </w:pPr>
          </w:p>
        </w:tc>
        <w:tc>
          <w:tcPr>
            <w:tcW w:w="714" w:type="dxa"/>
            <w:shd w:val="clear" w:color="auto" w:fill="auto"/>
            <w:vAlign w:val="center"/>
          </w:tcPr>
          <w:p w14:paraId="693B4974" w14:textId="77777777" w:rsidR="00262A6A" w:rsidRPr="00390EBF" w:rsidRDefault="00262A6A" w:rsidP="002D7843">
            <w:pPr>
              <w:pStyle w:val="TAC"/>
              <w:rPr>
                <w:rFonts w:cs="Arial"/>
                <w:lang w:eastAsia="en-US"/>
              </w:rPr>
            </w:pPr>
          </w:p>
        </w:tc>
        <w:tc>
          <w:tcPr>
            <w:tcW w:w="714" w:type="dxa"/>
            <w:shd w:val="clear" w:color="auto" w:fill="auto"/>
            <w:vAlign w:val="center"/>
          </w:tcPr>
          <w:p w14:paraId="227DC674"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4E33056A"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166392F8"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787" w:type="dxa"/>
            <w:shd w:val="clear" w:color="auto" w:fill="auto"/>
            <w:vAlign w:val="center"/>
          </w:tcPr>
          <w:p w14:paraId="0509F74F"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862" w:type="dxa"/>
            <w:shd w:val="clear" w:color="auto" w:fill="auto"/>
            <w:vAlign w:val="center"/>
          </w:tcPr>
          <w:p w14:paraId="6A61428D"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68B113B2" w14:textId="77777777" w:rsidTr="00262A6A">
        <w:trPr>
          <w:trHeight w:val="255"/>
          <w:jc w:val="center"/>
        </w:trPr>
        <w:tc>
          <w:tcPr>
            <w:tcW w:w="1552" w:type="dxa"/>
            <w:vMerge w:val="restart"/>
            <w:vAlign w:val="center"/>
          </w:tcPr>
          <w:p w14:paraId="16389C09" w14:textId="77777777" w:rsidR="00262A6A" w:rsidRPr="00390EBF" w:rsidRDefault="00262A6A" w:rsidP="002D7843">
            <w:pPr>
              <w:spacing w:after="0"/>
              <w:jc w:val="center"/>
              <w:rPr>
                <w:rFonts w:ascii="Arial" w:hAnsi="Arial" w:cs="Arial"/>
                <w:sz w:val="18"/>
              </w:rPr>
            </w:pPr>
            <w:r w:rsidRPr="00390EBF">
              <w:rPr>
                <w:rFonts w:ascii="Arial" w:hAnsi="Arial" w:cs="Arial"/>
                <w:sz w:val="18"/>
              </w:rPr>
              <w:t>CA_1A-3A-41A-42A</w:t>
            </w:r>
          </w:p>
          <w:p w14:paraId="14C6C663" w14:textId="77777777" w:rsidR="00262A6A" w:rsidRPr="00390EBF" w:rsidRDefault="00262A6A" w:rsidP="002D7843">
            <w:pPr>
              <w:spacing w:after="0"/>
              <w:jc w:val="center"/>
              <w:rPr>
                <w:rFonts w:ascii="Arial" w:hAnsi="Arial" w:cs="Arial"/>
                <w:sz w:val="18"/>
              </w:rPr>
            </w:pPr>
            <w:r w:rsidRPr="00390EBF">
              <w:rPr>
                <w:rFonts w:ascii="Arial" w:hAnsi="Arial" w:cs="Arial"/>
                <w:sz w:val="18"/>
              </w:rPr>
              <w:t>CA_1A-3A-41A-42C</w:t>
            </w:r>
          </w:p>
          <w:p w14:paraId="28B57186" w14:textId="77777777" w:rsidR="00262A6A" w:rsidRPr="00390EBF" w:rsidRDefault="00262A6A" w:rsidP="002D7843">
            <w:pPr>
              <w:spacing w:after="0"/>
              <w:jc w:val="center"/>
              <w:rPr>
                <w:rFonts w:ascii="Arial" w:hAnsi="Arial" w:cs="Arial"/>
                <w:sz w:val="18"/>
              </w:rPr>
            </w:pPr>
            <w:r w:rsidRPr="00390EBF">
              <w:rPr>
                <w:rFonts w:ascii="Arial" w:hAnsi="Arial" w:cs="Arial"/>
                <w:sz w:val="18"/>
              </w:rPr>
              <w:t>CA_1A-3A-41C-42A</w:t>
            </w:r>
          </w:p>
          <w:p w14:paraId="53D0E5F0" w14:textId="77777777" w:rsidR="00262A6A" w:rsidRPr="00390EBF" w:rsidRDefault="00262A6A" w:rsidP="002D7843">
            <w:pPr>
              <w:pStyle w:val="TAC"/>
              <w:rPr>
                <w:rFonts w:cs="Arial"/>
                <w:b/>
              </w:rPr>
            </w:pPr>
            <w:r w:rsidRPr="00390EBF">
              <w:rPr>
                <w:rFonts w:cs="Arial"/>
              </w:rPr>
              <w:t>CA_1A-3A-41C-42C</w:t>
            </w:r>
          </w:p>
        </w:tc>
        <w:tc>
          <w:tcPr>
            <w:tcW w:w="953" w:type="dxa"/>
            <w:vMerge w:val="restart"/>
            <w:shd w:val="clear" w:color="auto" w:fill="auto"/>
            <w:vAlign w:val="center"/>
          </w:tcPr>
          <w:p w14:paraId="1012143D" w14:textId="77777777" w:rsidR="00262A6A" w:rsidRPr="00390EBF" w:rsidRDefault="00262A6A" w:rsidP="002D7843">
            <w:pPr>
              <w:pStyle w:val="TAC"/>
              <w:rPr>
                <w:rFonts w:cs="Arial"/>
                <w:lang w:eastAsia="zh-TW"/>
              </w:rPr>
            </w:pPr>
            <w:r w:rsidRPr="00390EBF">
              <w:rPr>
                <w:rFonts w:cs="Arial"/>
                <w:lang w:eastAsia="zh-TW"/>
              </w:rPr>
              <w:t>1</w:t>
            </w:r>
          </w:p>
        </w:tc>
        <w:tc>
          <w:tcPr>
            <w:tcW w:w="824" w:type="dxa"/>
            <w:tcBorders>
              <w:top w:val="single" w:sz="4" w:space="0" w:color="auto"/>
              <w:left w:val="single" w:sz="4" w:space="0" w:color="auto"/>
              <w:bottom w:val="single" w:sz="4" w:space="0" w:color="auto"/>
              <w:right w:val="single" w:sz="4" w:space="0" w:color="auto"/>
            </w:tcBorders>
            <w:vAlign w:val="center"/>
          </w:tcPr>
          <w:p w14:paraId="209F18CA" w14:textId="77777777" w:rsidR="00262A6A" w:rsidRPr="00390EBF" w:rsidRDefault="00262A6A" w:rsidP="002D7843">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1286D2CE" w14:textId="77777777" w:rsidR="00262A6A" w:rsidRPr="00390EBF" w:rsidRDefault="00262A6A" w:rsidP="002D7843">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951DF02" w14:textId="77777777" w:rsidR="00262A6A" w:rsidRPr="00390EBF" w:rsidRDefault="00262A6A" w:rsidP="002D7843">
            <w:pPr>
              <w:pStyle w:val="TAC"/>
              <w:rPr>
                <w:rFonts w:eastAsia="SimSun" w:cs="Arial"/>
                <w:lang w:eastAsia="zh-CN"/>
              </w:rPr>
            </w:pPr>
            <w:r w:rsidRPr="00390EBF">
              <w:rPr>
                <w:rFonts w:cs="Arial"/>
              </w:rPr>
              <w:t>25</w:t>
            </w:r>
            <w:r w:rsidRPr="00390EBF">
              <w:rPr>
                <w:rFonts w:eastAsia="SimSun" w:cs="Arial"/>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34E53614" w14:textId="77777777" w:rsidR="00262A6A" w:rsidRPr="00390EBF" w:rsidRDefault="00262A6A" w:rsidP="002D7843">
            <w:pPr>
              <w:pStyle w:val="TAC"/>
              <w:rPr>
                <w:rFonts w:eastAsia="SimSun" w:cs="Arial"/>
                <w:lang w:eastAsia="zh-CN"/>
              </w:rPr>
            </w:pPr>
            <w:r w:rsidRPr="00390EBF">
              <w:rPr>
                <w:rFonts w:cs="Arial"/>
              </w:rPr>
              <w:t>25</w:t>
            </w:r>
            <w:r w:rsidRPr="00390EBF">
              <w:rPr>
                <w:rFonts w:cs="Arial"/>
                <w:vertAlign w:val="superscript"/>
              </w:rPr>
              <w:t>1,</w:t>
            </w:r>
            <w:r w:rsidRPr="00390EBF">
              <w:rPr>
                <w:rFonts w:eastAsia="SimSun" w:cs="Arial"/>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58587BC0" w14:textId="77777777" w:rsidR="00262A6A" w:rsidRPr="00390EBF" w:rsidRDefault="00262A6A" w:rsidP="002D7843">
            <w:pPr>
              <w:pStyle w:val="TAC"/>
              <w:rPr>
                <w:rFonts w:eastAsia="SimSun" w:cs="Arial"/>
                <w:lang w:eastAsia="zh-CN"/>
              </w:rPr>
            </w:pPr>
            <w:r w:rsidRPr="00390EBF">
              <w:rPr>
                <w:rFonts w:cs="Arial"/>
              </w:rPr>
              <w:t>25</w:t>
            </w:r>
            <w:r w:rsidRPr="00390EBF">
              <w:rPr>
                <w:rFonts w:cs="Arial"/>
                <w:vertAlign w:val="superscript"/>
              </w:rPr>
              <w:t>1,</w:t>
            </w:r>
            <w:r w:rsidRPr="00390EBF">
              <w:rPr>
                <w:rFonts w:eastAsia="SimSun" w:cs="Arial"/>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55905076" w14:textId="77777777" w:rsidR="00262A6A" w:rsidRPr="00390EBF" w:rsidRDefault="00262A6A" w:rsidP="002D7843">
            <w:pPr>
              <w:pStyle w:val="TAC"/>
              <w:rPr>
                <w:rFonts w:eastAsia="SimSun" w:cs="Arial"/>
                <w:lang w:eastAsia="zh-CN"/>
              </w:rPr>
            </w:pPr>
            <w:r w:rsidRPr="00390EBF">
              <w:rPr>
                <w:rFonts w:cs="Arial"/>
              </w:rPr>
              <w:t>25</w:t>
            </w:r>
            <w:r w:rsidRPr="00390EBF">
              <w:rPr>
                <w:rFonts w:cs="Arial"/>
                <w:vertAlign w:val="superscript"/>
              </w:rPr>
              <w:t>1,</w:t>
            </w:r>
            <w:r w:rsidRPr="00390EBF">
              <w:rPr>
                <w:rFonts w:eastAsia="SimSun" w:cs="Arial"/>
                <w:vertAlign w:val="superscript"/>
                <w:lang w:eastAsia="zh-CN"/>
              </w:rPr>
              <w:t>3</w:t>
            </w:r>
          </w:p>
        </w:tc>
        <w:tc>
          <w:tcPr>
            <w:tcW w:w="862" w:type="dxa"/>
            <w:tcBorders>
              <w:top w:val="single" w:sz="4" w:space="0" w:color="auto"/>
              <w:left w:val="single" w:sz="4" w:space="0" w:color="auto"/>
              <w:bottom w:val="single" w:sz="4" w:space="0" w:color="auto"/>
              <w:right w:val="single" w:sz="4" w:space="0" w:color="auto"/>
            </w:tcBorders>
            <w:vAlign w:val="center"/>
          </w:tcPr>
          <w:p w14:paraId="1C6BA54C" w14:textId="77777777" w:rsidR="00262A6A" w:rsidRPr="00390EBF" w:rsidRDefault="00262A6A" w:rsidP="002D7843">
            <w:pPr>
              <w:pStyle w:val="TAC"/>
              <w:rPr>
                <w:rFonts w:cs="Arial"/>
              </w:rPr>
            </w:pPr>
            <w:r w:rsidRPr="00390EBF">
              <w:rPr>
                <w:rFonts w:cs="Arial"/>
              </w:rPr>
              <w:t>FDD</w:t>
            </w:r>
          </w:p>
        </w:tc>
      </w:tr>
      <w:tr w:rsidR="00262A6A" w:rsidRPr="00390EBF" w14:paraId="7FF6A47B" w14:textId="77777777" w:rsidTr="00262A6A">
        <w:trPr>
          <w:trHeight w:val="255"/>
          <w:jc w:val="center"/>
        </w:trPr>
        <w:tc>
          <w:tcPr>
            <w:tcW w:w="1552" w:type="dxa"/>
            <w:vMerge/>
          </w:tcPr>
          <w:p w14:paraId="6C4D919E" w14:textId="77777777" w:rsidR="00262A6A" w:rsidRPr="00390EBF" w:rsidRDefault="00262A6A" w:rsidP="002D7843">
            <w:pPr>
              <w:pStyle w:val="TAC"/>
              <w:rPr>
                <w:rFonts w:cs="Arial"/>
                <w:b/>
              </w:rPr>
            </w:pPr>
          </w:p>
        </w:tc>
        <w:tc>
          <w:tcPr>
            <w:tcW w:w="953" w:type="dxa"/>
            <w:vMerge/>
            <w:shd w:val="clear" w:color="auto" w:fill="auto"/>
            <w:vAlign w:val="center"/>
          </w:tcPr>
          <w:p w14:paraId="76D84132" w14:textId="77777777" w:rsidR="00262A6A" w:rsidRPr="00390EBF" w:rsidRDefault="00262A6A" w:rsidP="002D7843">
            <w:pPr>
              <w:pStyle w:val="TAC"/>
              <w:rPr>
                <w:rFonts w:eastAsia="SimSun"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614A2375" w14:textId="77777777" w:rsidR="00262A6A" w:rsidRPr="00390EBF" w:rsidRDefault="00262A6A" w:rsidP="002D7843">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43F28ED" w14:textId="77777777" w:rsidR="00262A6A" w:rsidRPr="00390EBF" w:rsidRDefault="00262A6A" w:rsidP="002D7843">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611FBBE" w14:textId="77777777" w:rsidR="00262A6A" w:rsidRPr="00390EBF" w:rsidRDefault="00262A6A" w:rsidP="002D7843">
            <w:pPr>
              <w:pStyle w:val="TAC"/>
              <w:rPr>
                <w:rFonts w:eastAsia="SimSun" w:cs="Arial"/>
                <w:lang w:eastAsia="zh-CN"/>
              </w:rPr>
            </w:pPr>
            <w:r w:rsidRPr="00390EBF">
              <w:rPr>
                <w:rFonts w:cs="Arial"/>
              </w:rPr>
              <w:t>25</w:t>
            </w:r>
            <w:r w:rsidRPr="00390EBF">
              <w:rPr>
                <w:rFonts w:eastAsia="SimSun" w:cs="Arial"/>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6AF37460" w14:textId="77777777" w:rsidR="00262A6A" w:rsidRPr="00390EBF" w:rsidRDefault="00262A6A" w:rsidP="002D7843">
            <w:pPr>
              <w:pStyle w:val="TAC"/>
              <w:rPr>
                <w:rFonts w:eastAsia="SimSun" w:cs="Arial"/>
                <w:lang w:eastAsia="zh-CN"/>
              </w:rPr>
            </w:pPr>
            <w:r w:rsidRPr="00390EBF">
              <w:rPr>
                <w:rFonts w:cs="Arial"/>
              </w:rPr>
              <w:t>45</w:t>
            </w:r>
            <w:r w:rsidRPr="00390EBF">
              <w:rPr>
                <w:rFonts w:cs="Arial"/>
                <w:vertAlign w:val="superscript"/>
              </w:rPr>
              <w:t>1,</w:t>
            </w:r>
            <w:r w:rsidRPr="00390EBF">
              <w:rPr>
                <w:rFonts w:eastAsia="SimSun" w:cs="Arial"/>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18C4643D" w14:textId="77777777" w:rsidR="00262A6A" w:rsidRPr="00390EBF" w:rsidRDefault="00262A6A" w:rsidP="002D7843">
            <w:pPr>
              <w:pStyle w:val="TAC"/>
              <w:rPr>
                <w:rFonts w:eastAsia="SimSun" w:cs="Arial"/>
                <w:lang w:eastAsia="zh-CN"/>
              </w:rPr>
            </w:pPr>
            <w:r w:rsidRPr="00390EBF">
              <w:rPr>
                <w:rFonts w:cs="Arial"/>
              </w:rPr>
              <w:t>45</w:t>
            </w:r>
            <w:r w:rsidRPr="00390EBF">
              <w:rPr>
                <w:rFonts w:cs="Arial"/>
                <w:vertAlign w:val="superscript"/>
              </w:rPr>
              <w:t>1,</w:t>
            </w:r>
            <w:r w:rsidRPr="00390EBF">
              <w:rPr>
                <w:rFonts w:eastAsia="SimSun" w:cs="Arial"/>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41463839" w14:textId="77777777" w:rsidR="00262A6A" w:rsidRPr="00390EBF" w:rsidRDefault="00262A6A" w:rsidP="002D7843">
            <w:pPr>
              <w:pStyle w:val="TAC"/>
              <w:rPr>
                <w:rFonts w:eastAsia="SimSun" w:cs="Arial"/>
                <w:lang w:eastAsia="zh-CN"/>
              </w:rPr>
            </w:pPr>
            <w:r w:rsidRPr="00390EBF">
              <w:rPr>
                <w:rFonts w:cs="Arial"/>
              </w:rPr>
              <w:t>45</w:t>
            </w:r>
            <w:r w:rsidRPr="00390EBF">
              <w:rPr>
                <w:rFonts w:cs="Arial"/>
                <w:vertAlign w:val="superscript"/>
              </w:rPr>
              <w:t>1,</w:t>
            </w:r>
            <w:r w:rsidRPr="00390EBF">
              <w:rPr>
                <w:rFonts w:eastAsia="SimSun" w:cs="Arial"/>
                <w:vertAlign w:val="superscript"/>
                <w:lang w:eastAsia="zh-CN"/>
              </w:rPr>
              <w:t>4</w:t>
            </w:r>
          </w:p>
        </w:tc>
        <w:tc>
          <w:tcPr>
            <w:tcW w:w="862" w:type="dxa"/>
            <w:tcBorders>
              <w:top w:val="single" w:sz="4" w:space="0" w:color="auto"/>
              <w:left w:val="single" w:sz="4" w:space="0" w:color="auto"/>
              <w:bottom w:val="single" w:sz="4" w:space="0" w:color="auto"/>
              <w:right w:val="single" w:sz="4" w:space="0" w:color="auto"/>
            </w:tcBorders>
            <w:vAlign w:val="center"/>
          </w:tcPr>
          <w:p w14:paraId="3DE7C829" w14:textId="77777777" w:rsidR="00262A6A" w:rsidRPr="00390EBF" w:rsidRDefault="00262A6A" w:rsidP="002D7843">
            <w:pPr>
              <w:pStyle w:val="TAC"/>
              <w:rPr>
                <w:rFonts w:cs="Arial"/>
              </w:rPr>
            </w:pPr>
            <w:r w:rsidRPr="00390EBF">
              <w:rPr>
                <w:rFonts w:cs="Arial"/>
              </w:rPr>
              <w:t>FDD</w:t>
            </w:r>
          </w:p>
        </w:tc>
      </w:tr>
      <w:tr w:rsidR="00262A6A" w:rsidRPr="00390EBF" w14:paraId="44ADB3C3" w14:textId="77777777" w:rsidTr="00262A6A">
        <w:trPr>
          <w:trHeight w:val="255"/>
          <w:jc w:val="center"/>
        </w:trPr>
        <w:tc>
          <w:tcPr>
            <w:tcW w:w="1552" w:type="dxa"/>
            <w:vMerge/>
          </w:tcPr>
          <w:p w14:paraId="34110FD9" w14:textId="77777777" w:rsidR="00262A6A" w:rsidRPr="00390EBF" w:rsidRDefault="00262A6A" w:rsidP="002D7843">
            <w:pPr>
              <w:pStyle w:val="TAC"/>
              <w:rPr>
                <w:rFonts w:cs="Arial"/>
                <w:b/>
              </w:rPr>
            </w:pPr>
          </w:p>
        </w:tc>
        <w:tc>
          <w:tcPr>
            <w:tcW w:w="953" w:type="dxa"/>
            <w:shd w:val="clear" w:color="auto" w:fill="auto"/>
            <w:vAlign w:val="center"/>
          </w:tcPr>
          <w:p w14:paraId="0D99D9C4" w14:textId="77777777" w:rsidR="00262A6A" w:rsidRPr="00390EBF" w:rsidRDefault="00262A6A" w:rsidP="002D7843">
            <w:pPr>
              <w:pStyle w:val="TAC"/>
              <w:rPr>
                <w:rFonts w:eastAsia="PMingLiU" w:cs="Arial"/>
                <w:lang w:eastAsia="zh-TW"/>
              </w:rPr>
            </w:pPr>
            <w:r w:rsidRPr="00390EBF">
              <w:rPr>
                <w:rFonts w:cs="Arial"/>
                <w:lang w:eastAsia="zh-TW"/>
              </w:rPr>
              <w:t>3</w:t>
            </w:r>
          </w:p>
        </w:tc>
        <w:tc>
          <w:tcPr>
            <w:tcW w:w="824" w:type="dxa"/>
            <w:tcBorders>
              <w:top w:val="single" w:sz="4" w:space="0" w:color="auto"/>
              <w:left w:val="single" w:sz="4" w:space="0" w:color="auto"/>
              <w:bottom w:val="single" w:sz="4" w:space="0" w:color="auto"/>
              <w:right w:val="single" w:sz="4" w:space="0" w:color="auto"/>
            </w:tcBorders>
            <w:vAlign w:val="center"/>
          </w:tcPr>
          <w:p w14:paraId="6243F730" w14:textId="77777777" w:rsidR="00262A6A" w:rsidRPr="00390EBF" w:rsidRDefault="00262A6A" w:rsidP="002D7843">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46ED51C" w14:textId="77777777" w:rsidR="00262A6A" w:rsidRPr="00390EBF" w:rsidRDefault="00262A6A" w:rsidP="002D7843">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AF289DD" w14:textId="77777777" w:rsidR="00262A6A" w:rsidRPr="00390EBF" w:rsidRDefault="00262A6A" w:rsidP="002D7843">
            <w:pPr>
              <w:pStyle w:val="TAC"/>
              <w:rPr>
                <w:rFonts w:cs="Arial"/>
              </w:rPr>
            </w:pPr>
            <w:r w:rsidRPr="00390EBF">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159F8BF9" w14:textId="77777777" w:rsidR="00262A6A" w:rsidRPr="00390EBF" w:rsidRDefault="00262A6A" w:rsidP="002D7843">
            <w:pPr>
              <w:pStyle w:val="TAC"/>
              <w:rPr>
                <w:rFonts w:cs="Arial"/>
              </w:rPr>
            </w:pPr>
            <w:r w:rsidRPr="00390EBF">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24C99B23" w14:textId="77777777" w:rsidR="00262A6A" w:rsidRPr="00390EBF" w:rsidRDefault="00262A6A" w:rsidP="002D7843">
            <w:pPr>
              <w:pStyle w:val="TAC"/>
              <w:rPr>
                <w:rFonts w:cs="Arial"/>
              </w:rPr>
            </w:pPr>
            <w:r w:rsidRPr="00390EBF">
              <w:rPr>
                <w:rFonts w:cs="Arial"/>
              </w:rPr>
              <w:t>50</w:t>
            </w:r>
            <w:r w:rsidRPr="00390EBF">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655152B9" w14:textId="77777777" w:rsidR="00262A6A" w:rsidRPr="00390EBF" w:rsidRDefault="00262A6A" w:rsidP="002D7843">
            <w:pPr>
              <w:pStyle w:val="TAC"/>
              <w:rPr>
                <w:rFonts w:cs="Arial"/>
              </w:rPr>
            </w:pPr>
            <w:r w:rsidRPr="00390EBF">
              <w:rPr>
                <w:rFonts w:cs="Arial"/>
              </w:rPr>
              <w:t>50</w:t>
            </w:r>
            <w:r w:rsidRPr="00390EBF">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7BDF6835" w14:textId="77777777" w:rsidR="00262A6A" w:rsidRPr="00390EBF" w:rsidRDefault="00262A6A" w:rsidP="002D7843">
            <w:pPr>
              <w:pStyle w:val="TAC"/>
              <w:rPr>
                <w:rFonts w:cs="Arial"/>
              </w:rPr>
            </w:pPr>
            <w:r w:rsidRPr="00390EBF">
              <w:rPr>
                <w:rFonts w:cs="Arial"/>
              </w:rPr>
              <w:t>FDD</w:t>
            </w:r>
          </w:p>
        </w:tc>
      </w:tr>
      <w:tr w:rsidR="00262A6A" w:rsidRPr="00390EBF" w14:paraId="2B188AFD" w14:textId="77777777" w:rsidTr="00262A6A">
        <w:trPr>
          <w:trHeight w:val="255"/>
          <w:jc w:val="center"/>
        </w:trPr>
        <w:tc>
          <w:tcPr>
            <w:tcW w:w="1552" w:type="dxa"/>
            <w:tcBorders>
              <w:bottom w:val="nil"/>
            </w:tcBorders>
          </w:tcPr>
          <w:p w14:paraId="56D61914" w14:textId="77777777" w:rsidR="00262A6A" w:rsidRPr="00390EBF" w:rsidRDefault="00262A6A" w:rsidP="002D7843">
            <w:pPr>
              <w:pStyle w:val="TAC"/>
              <w:rPr>
                <w:rFonts w:eastAsia="MS Mincho" w:cs="Arial"/>
                <w:b/>
                <w:lang w:eastAsia="en-US"/>
              </w:rPr>
            </w:pPr>
            <w:r w:rsidRPr="00390EBF">
              <w:rPr>
                <w:rFonts w:eastAsia="SimSun" w:cs="Arial"/>
                <w:lang w:eastAsia="zh-CN"/>
              </w:rPr>
              <w:t>CA_1A-5A-40A</w:t>
            </w:r>
          </w:p>
        </w:tc>
        <w:tc>
          <w:tcPr>
            <w:tcW w:w="953" w:type="dxa"/>
            <w:shd w:val="clear" w:color="auto" w:fill="auto"/>
            <w:vAlign w:val="center"/>
          </w:tcPr>
          <w:p w14:paraId="6E8CFAEA" w14:textId="77777777" w:rsidR="00262A6A" w:rsidRPr="00390EBF" w:rsidRDefault="00262A6A" w:rsidP="002D7843">
            <w:pPr>
              <w:pStyle w:val="TAC"/>
              <w:rPr>
                <w:rFonts w:eastAsia="MS Mincho" w:cs="Arial"/>
                <w:lang w:eastAsia="en-US"/>
              </w:rPr>
            </w:pPr>
            <w:r w:rsidRPr="00390EBF">
              <w:rPr>
                <w:rFonts w:eastAsia="SimSun" w:cs="Arial"/>
                <w:lang w:eastAsia="zh-CN"/>
              </w:rPr>
              <w:t>1</w:t>
            </w:r>
          </w:p>
        </w:tc>
        <w:tc>
          <w:tcPr>
            <w:tcW w:w="824" w:type="dxa"/>
            <w:shd w:val="clear" w:color="auto" w:fill="auto"/>
            <w:vAlign w:val="center"/>
          </w:tcPr>
          <w:p w14:paraId="3182DD5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04732A75"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51306CAC" w14:textId="77777777" w:rsidR="00262A6A" w:rsidRPr="00390EBF" w:rsidRDefault="00262A6A" w:rsidP="002D7843">
            <w:pPr>
              <w:pStyle w:val="TAC"/>
              <w:rPr>
                <w:rFonts w:eastAsia="Malgun Gothic" w:cs="Arial"/>
                <w:lang w:eastAsia="ko-KR"/>
              </w:rPr>
            </w:pPr>
            <w:r w:rsidRPr="00390EBF">
              <w:rPr>
                <w:rFonts w:cs="Arial"/>
                <w:lang w:eastAsia="en-US"/>
              </w:rPr>
              <w:t>25</w:t>
            </w:r>
          </w:p>
        </w:tc>
        <w:tc>
          <w:tcPr>
            <w:tcW w:w="787" w:type="dxa"/>
            <w:shd w:val="clear" w:color="auto" w:fill="auto"/>
            <w:vAlign w:val="center"/>
          </w:tcPr>
          <w:p w14:paraId="49C5D5BB"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shd w:val="clear" w:color="auto" w:fill="auto"/>
            <w:vAlign w:val="center"/>
          </w:tcPr>
          <w:p w14:paraId="45A53934" w14:textId="77777777" w:rsidR="00262A6A" w:rsidRPr="00390EBF" w:rsidRDefault="00262A6A" w:rsidP="002D7843">
            <w:pPr>
              <w:pStyle w:val="TAC"/>
              <w:rPr>
                <w:rFonts w:eastAsia="MS Mincho" w:cs="Arial"/>
                <w:lang w:eastAsia="en-US"/>
              </w:rPr>
            </w:pPr>
            <w:r w:rsidRPr="00390EBF">
              <w:rPr>
                <w:rFonts w:eastAsia="Malgun Gothic" w:cs="Arial"/>
                <w:lang w:eastAsia="ko-KR"/>
              </w:rPr>
              <w:t>75</w:t>
            </w:r>
          </w:p>
        </w:tc>
        <w:tc>
          <w:tcPr>
            <w:tcW w:w="787" w:type="dxa"/>
            <w:shd w:val="clear" w:color="auto" w:fill="auto"/>
            <w:vAlign w:val="center"/>
          </w:tcPr>
          <w:p w14:paraId="6E906AA9" w14:textId="77777777" w:rsidR="00262A6A" w:rsidRPr="00390EBF" w:rsidRDefault="00262A6A" w:rsidP="002D7843">
            <w:pPr>
              <w:pStyle w:val="TAC"/>
              <w:rPr>
                <w:rFonts w:eastAsia="MS Mincho" w:cs="Arial"/>
                <w:lang w:eastAsia="en-US"/>
              </w:rPr>
            </w:pPr>
            <w:r w:rsidRPr="00390EBF">
              <w:rPr>
                <w:rFonts w:eastAsia="Malgun Gothic" w:cs="Arial"/>
                <w:lang w:eastAsia="ko-KR"/>
              </w:rPr>
              <w:t>100</w:t>
            </w:r>
          </w:p>
        </w:tc>
        <w:tc>
          <w:tcPr>
            <w:tcW w:w="862" w:type="dxa"/>
            <w:shd w:val="clear" w:color="auto" w:fill="auto"/>
            <w:vAlign w:val="center"/>
          </w:tcPr>
          <w:p w14:paraId="3558CF61" w14:textId="77777777" w:rsidR="00262A6A" w:rsidRPr="00390EBF" w:rsidRDefault="00262A6A" w:rsidP="002D7843">
            <w:pPr>
              <w:pStyle w:val="TAC"/>
              <w:rPr>
                <w:rFonts w:eastAsia="MS Mincho" w:cs="Arial"/>
                <w:lang w:eastAsia="en-US"/>
              </w:rPr>
            </w:pPr>
            <w:r w:rsidRPr="00390EBF">
              <w:rPr>
                <w:rFonts w:eastAsia="SimSun" w:cs="Arial"/>
                <w:lang w:eastAsia="zh-CN"/>
              </w:rPr>
              <w:t>FDD</w:t>
            </w:r>
          </w:p>
        </w:tc>
      </w:tr>
      <w:tr w:rsidR="00262A6A" w:rsidRPr="00390EBF" w14:paraId="1E5E6022" w14:textId="77777777" w:rsidTr="00262A6A">
        <w:trPr>
          <w:trHeight w:val="255"/>
          <w:jc w:val="center"/>
        </w:trPr>
        <w:tc>
          <w:tcPr>
            <w:tcW w:w="1552" w:type="dxa"/>
            <w:tcBorders>
              <w:top w:val="nil"/>
            </w:tcBorders>
          </w:tcPr>
          <w:p w14:paraId="6798E213" w14:textId="77777777" w:rsidR="00262A6A" w:rsidRPr="00390EBF" w:rsidRDefault="00262A6A" w:rsidP="002D7843">
            <w:pPr>
              <w:pStyle w:val="TAC"/>
              <w:rPr>
                <w:rFonts w:eastAsia="SimSun" w:cs="Arial"/>
                <w:lang w:eastAsia="zh-CN"/>
              </w:rPr>
            </w:pPr>
          </w:p>
        </w:tc>
        <w:tc>
          <w:tcPr>
            <w:tcW w:w="953" w:type="dxa"/>
            <w:shd w:val="clear" w:color="auto" w:fill="auto"/>
            <w:vAlign w:val="center"/>
          </w:tcPr>
          <w:p w14:paraId="6F25EEC2" w14:textId="77777777" w:rsidR="00262A6A" w:rsidRPr="00390EBF" w:rsidRDefault="00262A6A" w:rsidP="002D7843">
            <w:pPr>
              <w:pStyle w:val="TAC"/>
              <w:rPr>
                <w:rFonts w:eastAsia="SimSun" w:cs="Arial"/>
                <w:lang w:eastAsia="zh-CN"/>
              </w:rPr>
            </w:pPr>
            <w:r w:rsidRPr="00390EBF">
              <w:rPr>
                <w:rFonts w:cs="Arial"/>
                <w:lang w:eastAsia="zh-CN"/>
              </w:rPr>
              <w:t>40</w:t>
            </w:r>
          </w:p>
        </w:tc>
        <w:tc>
          <w:tcPr>
            <w:tcW w:w="824" w:type="dxa"/>
            <w:shd w:val="clear" w:color="auto" w:fill="auto"/>
            <w:vAlign w:val="center"/>
          </w:tcPr>
          <w:p w14:paraId="1D456BFC"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0B4C5E6B"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0BCEE75F" w14:textId="77777777" w:rsidR="00262A6A" w:rsidRPr="00390EBF" w:rsidRDefault="00262A6A" w:rsidP="002D7843">
            <w:pPr>
              <w:pStyle w:val="TAC"/>
              <w:rPr>
                <w:rFonts w:cs="Arial"/>
                <w:lang w:eastAsia="en-US"/>
              </w:rPr>
            </w:pPr>
            <w:r w:rsidRPr="00390EBF">
              <w:rPr>
                <w:rFonts w:cs="Arial"/>
                <w:lang w:eastAsia="ko-KR"/>
              </w:rPr>
              <w:t>25</w:t>
            </w:r>
          </w:p>
        </w:tc>
        <w:tc>
          <w:tcPr>
            <w:tcW w:w="787" w:type="dxa"/>
            <w:shd w:val="clear" w:color="auto" w:fill="auto"/>
            <w:vAlign w:val="center"/>
          </w:tcPr>
          <w:p w14:paraId="1B8ED957" w14:textId="77777777" w:rsidR="00262A6A" w:rsidRPr="00390EBF" w:rsidRDefault="00262A6A" w:rsidP="002D7843">
            <w:pPr>
              <w:pStyle w:val="TAC"/>
              <w:rPr>
                <w:rFonts w:cs="Arial"/>
                <w:lang w:eastAsia="en-US"/>
              </w:rPr>
            </w:pPr>
            <w:r w:rsidRPr="00390EBF">
              <w:rPr>
                <w:rFonts w:cs="Arial"/>
                <w:lang w:eastAsia="ja-JP"/>
              </w:rPr>
              <w:t>50</w:t>
            </w:r>
          </w:p>
        </w:tc>
        <w:tc>
          <w:tcPr>
            <w:tcW w:w="787" w:type="dxa"/>
            <w:shd w:val="clear" w:color="auto" w:fill="auto"/>
            <w:vAlign w:val="center"/>
          </w:tcPr>
          <w:p w14:paraId="5234B06D" w14:textId="77777777" w:rsidR="00262A6A" w:rsidRPr="00390EBF" w:rsidRDefault="00262A6A" w:rsidP="002D7843">
            <w:pPr>
              <w:pStyle w:val="TAC"/>
              <w:rPr>
                <w:rFonts w:eastAsia="Malgun Gothic" w:cs="Arial"/>
                <w:lang w:eastAsia="ko-KR"/>
              </w:rPr>
            </w:pPr>
            <w:r w:rsidRPr="00390EBF">
              <w:rPr>
                <w:rFonts w:cs="Arial"/>
                <w:lang w:eastAsia="ja-JP"/>
              </w:rPr>
              <w:t xml:space="preserve">75 </w:t>
            </w:r>
          </w:p>
        </w:tc>
        <w:tc>
          <w:tcPr>
            <w:tcW w:w="787" w:type="dxa"/>
            <w:shd w:val="clear" w:color="auto" w:fill="auto"/>
            <w:vAlign w:val="center"/>
          </w:tcPr>
          <w:p w14:paraId="4A612CEC" w14:textId="77777777" w:rsidR="00262A6A" w:rsidRPr="00390EBF" w:rsidRDefault="00262A6A" w:rsidP="002D7843">
            <w:pPr>
              <w:pStyle w:val="TAC"/>
              <w:rPr>
                <w:rFonts w:eastAsia="Malgun Gothic" w:cs="Arial"/>
                <w:lang w:eastAsia="ko-KR"/>
              </w:rPr>
            </w:pPr>
            <w:r w:rsidRPr="00390EBF">
              <w:rPr>
                <w:rFonts w:cs="Arial"/>
                <w:lang w:eastAsia="ja-JP"/>
              </w:rPr>
              <w:t xml:space="preserve">100 </w:t>
            </w:r>
          </w:p>
        </w:tc>
        <w:tc>
          <w:tcPr>
            <w:tcW w:w="862" w:type="dxa"/>
            <w:shd w:val="clear" w:color="auto" w:fill="auto"/>
            <w:vAlign w:val="center"/>
          </w:tcPr>
          <w:p w14:paraId="0D054616" w14:textId="77777777" w:rsidR="00262A6A" w:rsidRPr="00390EBF" w:rsidRDefault="00262A6A" w:rsidP="002D7843">
            <w:pPr>
              <w:pStyle w:val="TAC"/>
              <w:rPr>
                <w:rFonts w:eastAsia="SimSun" w:cs="Arial"/>
                <w:lang w:eastAsia="zh-CN"/>
              </w:rPr>
            </w:pPr>
            <w:r w:rsidRPr="00390EBF">
              <w:rPr>
                <w:rFonts w:cs="Arial"/>
                <w:lang w:eastAsia="ja-JP"/>
              </w:rPr>
              <w:t>TDD</w:t>
            </w:r>
          </w:p>
        </w:tc>
      </w:tr>
      <w:tr w:rsidR="00262A6A" w:rsidRPr="00390EBF" w14:paraId="78D335F5" w14:textId="77777777" w:rsidTr="00262A6A">
        <w:trPr>
          <w:trHeight w:val="255"/>
          <w:jc w:val="center"/>
        </w:trPr>
        <w:tc>
          <w:tcPr>
            <w:tcW w:w="1552" w:type="dxa"/>
            <w:vMerge w:val="restart"/>
            <w:vAlign w:val="center"/>
          </w:tcPr>
          <w:p w14:paraId="259ABD4A" w14:textId="77777777" w:rsidR="00262A6A" w:rsidRPr="00390EBF" w:rsidRDefault="00262A6A" w:rsidP="002D7843">
            <w:pPr>
              <w:pStyle w:val="TAC"/>
              <w:rPr>
                <w:rFonts w:cs="Arial"/>
                <w:b/>
                <w:lang w:eastAsia="en-US"/>
              </w:rPr>
            </w:pPr>
            <w:r w:rsidRPr="00390EBF">
              <w:rPr>
                <w:rFonts w:cs="Arial"/>
                <w:lang w:eastAsia="en-US"/>
              </w:rPr>
              <w:t>CA_1A-</w:t>
            </w:r>
            <w:r w:rsidRPr="00390EBF">
              <w:rPr>
                <w:rFonts w:eastAsia="SimSun" w:cs="Arial"/>
                <w:lang w:eastAsia="zh-CN"/>
              </w:rPr>
              <w:t>7</w:t>
            </w:r>
            <w:r w:rsidRPr="00390EBF">
              <w:rPr>
                <w:rFonts w:cs="Arial"/>
                <w:lang w:eastAsia="en-US"/>
              </w:rPr>
              <w:t>A-</w:t>
            </w:r>
            <w:r w:rsidRPr="00390EBF">
              <w:rPr>
                <w:rFonts w:eastAsia="SimSun" w:cs="Arial"/>
                <w:lang w:eastAsia="zh-CN"/>
              </w:rPr>
              <w:t>8A-</w:t>
            </w:r>
            <w:r w:rsidRPr="00390EBF">
              <w:rPr>
                <w:rFonts w:cs="Arial"/>
                <w:lang w:eastAsia="en-US"/>
              </w:rPr>
              <w:t>40A</w:t>
            </w:r>
          </w:p>
        </w:tc>
        <w:tc>
          <w:tcPr>
            <w:tcW w:w="953" w:type="dxa"/>
            <w:shd w:val="clear" w:color="auto" w:fill="auto"/>
            <w:vAlign w:val="center"/>
          </w:tcPr>
          <w:p w14:paraId="3C5C778E" w14:textId="77777777" w:rsidR="00262A6A" w:rsidRPr="00390EBF" w:rsidRDefault="00262A6A" w:rsidP="002D7843">
            <w:pPr>
              <w:pStyle w:val="TAC"/>
              <w:rPr>
                <w:rFonts w:cs="Arial"/>
                <w:lang w:eastAsia="en-US"/>
              </w:rPr>
            </w:pPr>
            <w:r w:rsidRPr="00390EBF">
              <w:rPr>
                <w:rFonts w:cs="Arial"/>
                <w:lang w:eastAsia="en-US"/>
              </w:rPr>
              <w:t>1</w:t>
            </w:r>
          </w:p>
        </w:tc>
        <w:tc>
          <w:tcPr>
            <w:tcW w:w="824" w:type="dxa"/>
            <w:shd w:val="clear" w:color="auto" w:fill="auto"/>
            <w:vAlign w:val="center"/>
          </w:tcPr>
          <w:p w14:paraId="42635ADA" w14:textId="77777777" w:rsidR="00262A6A" w:rsidRPr="00390EBF" w:rsidRDefault="00262A6A" w:rsidP="002D7843">
            <w:pPr>
              <w:pStyle w:val="TAC"/>
              <w:rPr>
                <w:rFonts w:cs="Arial"/>
                <w:lang w:eastAsia="en-US"/>
              </w:rPr>
            </w:pPr>
          </w:p>
        </w:tc>
        <w:tc>
          <w:tcPr>
            <w:tcW w:w="714" w:type="dxa"/>
            <w:shd w:val="clear" w:color="auto" w:fill="auto"/>
            <w:vAlign w:val="center"/>
          </w:tcPr>
          <w:p w14:paraId="78A135FB" w14:textId="77777777" w:rsidR="00262A6A" w:rsidRPr="00390EBF" w:rsidRDefault="00262A6A" w:rsidP="002D7843">
            <w:pPr>
              <w:pStyle w:val="TAC"/>
              <w:rPr>
                <w:rFonts w:cs="Arial"/>
                <w:lang w:eastAsia="en-US"/>
              </w:rPr>
            </w:pPr>
          </w:p>
        </w:tc>
        <w:tc>
          <w:tcPr>
            <w:tcW w:w="714" w:type="dxa"/>
            <w:shd w:val="clear" w:color="auto" w:fill="auto"/>
            <w:vAlign w:val="center"/>
          </w:tcPr>
          <w:p w14:paraId="5BA0E7C0" w14:textId="77777777" w:rsidR="00262A6A" w:rsidRPr="00390EBF" w:rsidRDefault="00262A6A" w:rsidP="002D7843">
            <w:pPr>
              <w:pStyle w:val="TAC"/>
              <w:rPr>
                <w:rFonts w:cs="Arial"/>
                <w:lang w:eastAsia="en-US"/>
              </w:rPr>
            </w:pPr>
            <w:r w:rsidRPr="00390EBF">
              <w:rPr>
                <w:rFonts w:cs="Arial"/>
                <w:lang w:eastAsia="en-US"/>
              </w:rPr>
              <w:t xml:space="preserve">25 </w:t>
            </w:r>
          </w:p>
        </w:tc>
        <w:tc>
          <w:tcPr>
            <w:tcW w:w="787" w:type="dxa"/>
            <w:shd w:val="clear" w:color="auto" w:fill="auto"/>
            <w:vAlign w:val="center"/>
          </w:tcPr>
          <w:p w14:paraId="46E79D79" w14:textId="77777777" w:rsidR="00262A6A" w:rsidRPr="00390EBF" w:rsidRDefault="00262A6A" w:rsidP="002D7843">
            <w:pPr>
              <w:pStyle w:val="TAC"/>
              <w:rPr>
                <w:rFonts w:cs="Arial"/>
                <w:lang w:eastAsia="en-US"/>
              </w:rPr>
            </w:pPr>
            <w:r w:rsidRPr="00390EBF">
              <w:rPr>
                <w:rFonts w:cs="Arial"/>
                <w:lang w:eastAsia="en-US"/>
              </w:rPr>
              <w:t xml:space="preserve">50 </w:t>
            </w:r>
          </w:p>
        </w:tc>
        <w:tc>
          <w:tcPr>
            <w:tcW w:w="787" w:type="dxa"/>
            <w:shd w:val="clear" w:color="auto" w:fill="auto"/>
            <w:vAlign w:val="center"/>
          </w:tcPr>
          <w:p w14:paraId="3E90F3F0"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59EB14E1"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2A8CDBA6"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207976F2" w14:textId="77777777" w:rsidTr="00262A6A">
        <w:trPr>
          <w:trHeight w:val="255"/>
          <w:jc w:val="center"/>
        </w:trPr>
        <w:tc>
          <w:tcPr>
            <w:tcW w:w="1552" w:type="dxa"/>
            <w:vMerge/>
          </w:tcPr>
          <w:p w14:paraId="59CA0338" w14:textId="77777777" w:rsidR="00262A6A" w:rsidRPr="00390EBF" w:rsidRDefault="00262A6A" w:rsidP="002D7843">
            <w:pPr>
              <w:pStyle w:val="TAC"/>
              <w:rPr>
                <w:rFonts w:cs="Arial"/>
                <w:b/>
                <w:lang w:eastAsia="en-US"/>
              </w:rPr>
            </w:pPr>
          </w:p>
        </w:tc>
        <w:tc>
          <w:tcPr>
            <w:tcW w:w="953" w:type="dxa"/>
            <w:shd w:val="clear" w:color="auto" w:fill="auto"/>
            <w:vAlign w:val="center"/>
          </w:tcPr>
          <w:p w14:paraId="35EA6811" w14:textId="77777777" w:rsidR="00262A6A" w:rsidRPr="00390EBF" w:rsidRDefault="00262A6A" w:rsidP="002D7843">
            <w:pPr>
              <w:pStyle w:val="TAC"/>
              <w:rPr>
                <w:rFonts w:cs="Arial"/>
                <w:lang w:eastAsia="en-US"/>
              </w:rPr>
            </w:pPr>
            <w:r w:rsidRPr="00390EBF">
              <w:rPr>
                <w:rFonts w:cs="Arial"/>
                <w:lang w:eastAsia="en-US"/>
              </w:rPr>
              <w:t>7</w:t>
            </w:r>
          </w:p>
        </w:tc>
        <w:tc>
          <w:tcPr>
            <w:tcW w:w="824" w:type="dxa"/>
            <w:shd w:val="clear" w:color="auto" w:fill="auto"/>
            <w:vAlign w:val="center"/>
          </w:tcPr>
          <w:p w14:paraId="7CA71D27" w14:textId="77777777" w:rsidR="00262A6A" w:rsidRPr="00390EBF" w:rsidRDefault="00262A6A" w:rsidP="002D7843">
            <w:pPr>
              <w:pStyle w:val="TAC"/>
              <w:rPr>
                <w:rFonts w:cs="Arial"/>
                <w:lang w:eastAsia="en-US"/>
              </w:rPr>
            </w:pPr>
          </w:p>
        </w:tc>
        <w:tc>
          <w:tcPr>
            <w:tcW w:w="714" w:type="dxa"/>
            <w:shd w:val="clear" w:color="auto" w:fill="auto"/>
            <w:vAlign w:val="center"/>
          </w:tcPr>
          <w:p w14:paraId="32165E39" w14:textId="77777777" w:rsidR="00262A6A" w:rsidRPr="00390EBF" w:rsidRDefault="00262A6A" w:rsidP="002D7843">
            <w:pPr>
              <w:pStyle w:val="TAC"/>
              <w:rPr>
                <w:rFonts w:cs="Arial"/>
                <w:lang w:eastAsia="en-US"/>
              </w:rPr>
            </w:pPr>
          </w:p>
        </w:tc>
        <w:tc>
          <w:tcPr>
            <w:tcW w:w="714" w:type="dxa"/>
            <w:shd w:val="clear" w:color="auto" w:fill="auto"/>
            <w:vAlign w:val="center"/>
          </w:tcPr>
          <w:p w14:paraId="1F2990B1" w14:textId="77777777" w:rsidR="00262A6A" w:rsidRPr="00390EBF" w:rsidRDefault="00262A6A" w:rsidP="002D7843">
            <w:pPr>
              <w:pStyle w:val="TAC"/>
              <w:rPr>
                <w:rFonts w:cs="Arial"/>
                <w:lang w:eastAsia="en-US"/>
              </w:rPr>
            </w:pPr>
            <w:r w:rsidRPr="00390EBF">
              <w:rPr>
                <w:rFonts w:cs="Arial"/>
                <w:lang w:eastAsia="en-US"/>
              </w:rPr>
              <w:t xml:space="preserve">25 </w:t>
            </w:r>
          </w:p>
        </w:tc>
        <w:tc>
          <w:tcPr>
            <w:tcW w:w="787" w:type="dxa"/>
            <w:shd w:val="clear" w:color="auto" w:fill="auto"/>
            <w:vAlign w:val="center"/>
          </w:tcPr>
          <w:p w14:paraId="18A0A3EE" w14:textId="77777777" w:rsidR="00262A6A" w:rsidRPr="00390EBF" w:rsidRDefault="00262A6A" w:rsidP="002D7843">
            <w:pPr>
              <w:pStyle w:val="TAC"/>
              <w:rPr>
                <w:rFonts w:cs="Arial"/>
                <w:lang w:eastAsia="en-US"/>
              </w:rPr>
            </w:pPr>
            <w:r w:rsidRPr="00390EBF">
              <w:rPr>
                <w:rFonts w:cs="Arial"/>
                <w:lang w:eastAsia="en-US"/>
              </w:rPr>
              <w:t xml:space="preserve">50 </w:t>
            </w:r>
          </w:p>
        </w:tc>
        <w:tc>
          <w:tcPr>
            <w:tcW w:w="787" w:type="dxa"/>
            <w:shd w:val="clear" w:color="auto" w:fill="auto"/>
            <w:vAlign w:val="center"/>
          </w:tcPr>
          <w:p w14:paraId="65BD9BD4"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361000F6" w14:textId="77777777" w:rsidR="00262A6A" w:rsidRPr="00390EBF" w:rsidRDefault="00262A6A" w:rsidP="002D7843">
            <w:pPr>
              <w:pStyle w:val="TAC"/>
              <w:rPr>
                <w:rFonts w:cs="Arial"/>
                <w:lang w:eastAsia="en-US"/>
              </w:rPr>
            </w:pPr>
            <w:r w:rsidRPr="00390EBF">
              <w:rPr>
                <w:rFonts w:cs="Arial"/>
                <w:lang w:eastAsia="en-US"/>
              </w:rPr>
              <w:t>75</w:t>
            </w:r>
            <w:r w:rsidRPr="00390EBF">
              <w:rPr>
                <w:rFonts w:cs="Arial"/>
                <w:vertAlign w:val="superscript"/>
                <w:lang w:eastAsia="en-US"/>
              </w:rPr>
              <w:t>1</w:t>
            </w:r>
          </w:p>
        </w:tc>
        <w:tc>
          <w:tcPr>
            <w:tcW w:w="862" w:type="dxa"/>
            <w:shd w:val="clear" w:color="auto" w:fill="auto"/>
            <w:vAlign w:val="center"/>
          </w:tcPr>
          <w:p w14:paraId="1F01BB41"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63C1F962" w14:textId="77777777" w:rsidTr="00262A6A">
        <w:trPr>
          <w:trHeight w:val="255"/>
          <w:jc w:val="center"/>
        </w:trPr>
        <w:tc>
          <w:tcPr>
            <w:tcW w:w="1552" w:type="dxa"/>
            <w:vMerge/>
          </w:tcPr>
          <w:p w14:paraId="6ED4DC95" w14:textId="77777777" w:rsidR="00262A6A" w:rsidRPr="00390EBF" w:rsidRDefault="00262A6A" w:rsidP="002D7843">
            <w:pPr>
              <w:pStyle w:val="TAC"/>
              <w:rPr>
                <w:rFonts w:cs="Arial"/>
                <w:b/>
                <w:lang w:eastAsia="en-US"/>
              </w:rPr>
            </w:pPr>
          </w:p>
        </w:tc>
        <w:tc>
          <w:tcPr>
            <w:tcW w:w="953" w:type="dxa"/>
            <w:shd w:val="clear" w:color="auto" w:fill="auto"/>
            <w:vAlign w:val="center"/>
          </w:tcPr>
          <w:p w14:paraId="771F2295" w14:textId="77777777" w:rsidR="00262A6A" w:rsidRPr="00390EBF" w:rsidRDefault="00262A6A" w:rsidP="002D7843">
            <w:pPr>
              <w:pStyle w:val="TAC"/>
              <w:rPr>
                <w:rFonts w:cs="Arial"/>
                <w:lang w:eastAsia="en-US"/>
              </w:rPr>
            </w:pPr>
            <w:r w:rsidRPr="00390EBF">
              <w:rPr>
                <w:rFonts w:cs="Arial"/>
                <w:lang w:eastAsia="en-US"/>
              </w:rPr>
              <w:t>40</w:t>
            </w:r>
          </w:p>
        </w:tc>
        <w:tc>
          <w:tcPr>
            <w:tcW w:w="824" w:type="dxa"/>
            <w:shd w:val="clear" w:color="auto" w:fill="auto"/>
            <w:vAlign w:val="center"/>
          </w:tcPr>
          <w:p w14:paraId="007EA20C" w14:textId="77777777" w:rsidR="00262A6A" w:rsidRPr="00390EBF" w:rsidRDefault="00262A6A" w:rsidP="002D7843">
            <w:pPr>
              <w:pStyle w:val="TAC"/>
              <w:rPr>
                <w:rFonts w:cs="Arial"/>
                <w:lang w:eastAsia="en-US"/>
              </w:rPr>
            </w:pPr>
          </w:p>
        </w:tc>
        <w:tc>
          <w:tcPr>
            <w:tcW w:w="714" w:type="dxa"/>
            <w:shd w:val="clear" w:color="auto" w:fill="auto"/>
            <w:vAlign w:val="center"/>
          </w:tcPr>
          <w:p w14:paraId="151B59D7" w14:textId="77777777" w:rsidR="00262A6A" w:rsidRPr="00390EBF" w:rsidRDefault="00262A6A" w:rsidP="002D7843">
            <w:pPr>
              <w:pStyle w:val="TAC"/>
              <w:rPr>
                <w:rFonts w:cs="Arial"/>
                <w:lang w:eastAsia="en-US"/>
              </w:rPr>
            </w:pPr>
          </w:p>
        </w:tc>
        <w:tc>
          <w:tcPr>
            <w:tcW w:w="714" w:type="dxa"/>
            <w:shd w:val="clear" w:color="auto" w:fill="auto"/>
            <w:vAlign w:val="center"/>
          </w:tcPr>
          <w:p w14:paraId="5552386A"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4E4B1F66"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330068F8" w14:textId="77777777" w:rsidR="00262A6A" w:rsidRPr="00390EBF" w:rsidRDefault="00262A6A" w:rsidP="002D7843">
            <w:pPr>
              <w:pStyle w:val="TAC"/>
              <w:rPr>
                <w:rFonts w:cs="Arial"/>
                <w:lang w:eastAsia="en-US"/>
              </w:rPr>
            </w:pPr>
            <w:r w:rsidRPr="00390EBF">
              <w:rPr>
                <w:rFonts w:cs="Arial"/>
                <w:lang w:eastAsia="en-US"/>
              </w:rPr>
              <w:t xml:space="preserve">75 </w:t>
            </w:r>
          </w:p>
        </w:tc>
        <w:tc>
          <w:tcPr>
            <w:tcW w:w="787" w:type="dxa"/>
            <w:shd w:val="clear" w:color="auto" w:fill="auto"/>
            <w:vAlign w:val="center"/>
          </w:tcPr>
          <w:p w14:paraId="31C7AE90" w14:textId="77777777" w:rsidR="00262A6A" w:rsidRPr="00390EBF" w:rsidRDefault="00262A6A" w:rsidP="002D7843">
            <w:pPr>
              <w:pStyle w:val="TAC"/>
              <w:rPr>
                <w:rFonts w:cs="Arial"/>
                <w:lang w:eastAsia="en-US"/>
              </w:rPr>
            </w:pPr>
            <w:r w:rsidRPr="00390EBF">
              <w:rPr>
                <w:rFonts w:cs="Arial"/>
                <w:lang w:eastAsia="en-US"/>
              </w:rPr>
              <w:t xml:space="preserve">100 </w:t>
            </w:r>
          </w:p>
        </w:tc>
        <w:tc>
          <w:tcPr>
            <w:tcW w:w="862" w:type="dxa"/>
            <w:shd w:val="clear" w:color="auto" w:fill="auto"/>
            <w:vAlign w:val="center"/>
          </w:tcPr>
          <w:p w14:paraId="54809431"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20C31969" w14:textId="77777777" w:rsidTr="00262A6A">
        <w:trPr>
          <w:trHeight w:val="255"/>
          <w:jc w:val="center"/>
        </w:trPr>
        <w:tc>
          <w:tcPr>
            <w:tcW w:w="1552" w:type="dxa"/>
            <w:vMerge w:val="restart"/>
            <w:vAlign w:val="center"/>
          </w:tcPr>
          <w:p w14:paraId="23891FC9" w14:textId="77777777" w:rsidR="00262A6A" w:rsidRPr="00390EBF" w:rsidRDefault="00262A6A" w:rsidP="002D7843">
            <w:pPr>
              <w:pStyle w:val="TAC"/>
              <w:rPr>
                <w:rFonts w:eastAsia="SimSun" w:cs="Arial"/>
                <w:lang w:eastAsia="zh-CN"/>
              </w:rPr>
            </w:pPr>
            <w:r w:rsidRPr="00390EBF">
              <w:rPr>
                <w:rFonts w:eastAsia="SimSun" w:cs="Arial"/>
                <w:lang w:eastAsia="zh-CN"/>
              </w:rPr>
              <w:t>CA_1A-7A-8A-40C</w:t>
            </w:r>
          </w:p>
        </w:tc>
        <w:tc>
          <w:tcPr>
            <w:tcW w:w="953" w:type="dxa"/>
            <w:shd w:val="clear" w:color="auto" w:fill="auto"/>
          </w:tcPr>
          <w:p w14:paraId="5E952D2C" w14:textId="77777777" w:rsidR="00262A6A" w:rsidRPr="00390EBF" w:rsidRDefault="00262A6A" w:rsidP="002D7843">
            <w:pPr>
              <w:pStyle w:val="TAC"/>
              <w:rPr>
                <w:rFonts w:eastAsia="SimSun" w:cs="Arial"/>
                <w:lang w:eastAsia="zh-CN"/>
              </w:rPr>
            </w:pPr>
            <w:r w:rsidRPr="00390EBF">
              <w:rPr>
                <w:lang w:eastAsia="en-US"/>
              </w:rPr>
              <w:t>1</w:t>
            </w:r>
          </w:p>
        </w:tc>
        <w:tc>
          <w:tcPr>
            <w:tcW w:w="824" w:type="dxa"/>
            <w:shd w:val="clear" w:color="auto" w:fill="auto"/>
          </w:tcPr>
          <w:p w14:paraId="1BF2D1F2" w14:textId="77777777" w:rsidR="00262A6A" w:rsidRPr="00390EBF" w:rsidRDefault="00262A6A" w:rsidP="002D7843">
            <w:pPr>
              <w:pStyle w:val="TAC"/>
              <w:rPr>
                <w:rFonts w:cs="Arial"/>
                <w:lang w:eastAsia="en-US"/>
              </w:rPr>
            </w:pPr>
          </w:p>
        </w:tc>
        <w:tc>
          <w:tcPr>
            <w:tcW w:w="714" w:type="dxa"/>
            <w:shd w:val="clear" w:color="auto" w:fill="auto"/>
          </w:tcPr>
          <w:p w14:paraId="4D6CE60A" w14:textId="77777777" w:rsidR="00262A6A" w:rsidRPr="00390EBF" w:rsidRDefault="00262A6A" w:rsidP="002D7843">
            <w:pPr>
              <w:pStyle w:val="TAC"/>
              <w:rPr>
                <w:rFonts w:cs="Arial"/>
                <w:lang w:eastAsia="en-US"/>
              </w:rPr>
            </w:pPr>
          </w:p>
        </w:tc>
        <w:tc>
          <w:tcPr>
            <w:tcW w:w="714" w:type="dxa"/>
            <w:shd w:val="clear" w:color="auto" w:fill="auto"/>
          </w:tcPr>
          <w:p w14:paraId="65C1DF27" w14:textId="77777777" w:rsidR="00262A6A" w:rsidRPr="00390EBF" w:rsidRDefault="00262A6A" w:rsidP="002D7843">
            <w:pPr>
              <w:pStyle w:val="TAC"/>
              <w:rPr>
                <w:rFonts w:cs="Arial"/>
                <w:lang w:eastAsia="en-US"/>
              </w:rPr>
            </w:pPr>
            <w:r w:rsidRPr="00390EBF">
              <w:rPr>
                <w:lang w:eastAsia="en-US"/>
              </w:rPr>
              <w:t xml:space="preserve">25 </w:t>
            </w:r>
          </w:p>
        </w:tc>
        <w:tc>
          <w:tcPr>
            <w:tcW w:w="787" w:type="dxa"/>
            <w:shd w:val="clear" w:color="auto" w:fill="auto"/>
          </w:tcPr>
          <w:p w14:paraId="599ACCFC" w14:textId="77777777" w:rsidR="00262A6A" w:rsidRPr="00390EBF" w:rsidRDefault="00262A6A" w:rsidP="002D7843">
            <w:pPr>
              <w:pStyle w:val="TAC"/>
              <w:rPr>
                <w:rFonts w:cs="Arial"/>
                <w:lang w:eastAsia="ja-JP"/>
              </w:rPr>
            </w:pPr>
            <w:r w:rsidRPr="00390EBF">
              <w:rPr>
                <w:lang w:eastAsia="en-US"/>
              </w:rPr>
              <w:t xml:space="preserve">50 </w:t>
            </w:r>
          </w:p>
        </w:tc>
        <w:tc>
          <w:tcPr>
            <w:tcW w:w="787" w:type="dxa"/>
            <w:shd w:val="clear" w:color="auto" w:fill="auto"/>
          </w:tcPr>
          <w:p w14:paraId="22B6B604" w14:textId="77777777" w:rsidR="00262A6A" w:rsidRPr="00390EBF" w:rsidRDefault="00262A6A" w:rsidP="002D7843">
            <w:pPr>
              <w:pStyle w:val="TAC"/>
              <w:rPr>
                <w:rFonts w:cs="Arial"/>
                <w:lang w:eastAsia="ja-JP"/>
              </w:rPr>
            </w:pPr>
            <w:r w:rsidRPr="00390EBF">
              <w:rPr>
                <w:lang w:eastAsia="en-US"/>
              </w:rPr>
              <w:t>75</w:t>
            </w:r>
          </w:p>
        </w:tc>
        <w:tc>
          <w:tcPr>
            <w:tcW w:w="787" w:type="dxa"/>
            <w:shd w:val="clear" w:color="auto" w:fill="auto"/>
          </w:tcPr>
          <w:p w14:paraId="56718275" w14:textId="77777777" w:rsidR="00262A6A" w:rsidRPr="00390EBF" w:rsidRDefault="00262A6A" w:rsidP="002D7843">
            <w:pPr>
              <w:pStyle w:val="TAC"/>
              <w:rPr>
                <w:rFonts w:cs="Arial"/>
                <w:lang w:eastAsia="ja-JP"/>
              </w:rPr>
            </w:pPr>
            <w:r w:rsidRPr="00390EBF">
              <w:rPr>
                <w:lang w:eastAsia="en-US"/>
              </w:rPr>
              <w:t>100</w:t>
            </w:r>
          </w:p>
        </w:tc>
        <w:tc>
          <w:tcPr>
            <w:tcW w:w="862" w:type="dxa"/>
            <w:shd w:val="clear" w:color="auto" w:fill="auto"/>
          </w:tcPr>
          <w:p w14:paraId="5BA69586" w14:textId="77777777" w:rsidR="00262A6A" w:rsidRPr="00390EBF" w:rsidRDefault="00262A6A" w:rsidP="002D7843">
            <w:pPr>
              <w:pStyle w:val="TAC"/>
              <w:rPr>
                <w:rFonts w:cs="Arial"/>
                <w:lang w:eastAsia="ja-JP"/>
              </w:rPr>
            </w:pPr>
            <w:r w:rsidRPr="00390EBF">
              <w:rPr>
                <w:lang w:eastAsia="en-US"/>
              </w:rPr>
              <w:t>FDD</w:t>
            </w:r>
          </w:p>
        </w:tc>
      </w:tr>
      <w:tr w:rsidR="00262A6A" w:rsidRPr="00390EBF" w14:paraId="4682507D" w14:textId="77777777" w:rsidTr="00262A6A">
        <w:trPr>
          <w:trHeight w:val="255"/>
          <w:jc w:val="center"/>
        </w:trPr>
        <w:tc>
          <w:tcPr>
            <w:tcW w:w="1552" w:type="dxa"/>
            <w:vMerge/>
          </w:tcPr>
          <w:p w14:paraId="77B2A1EA" w14:textId="77777777" w:rsidR="00262A6A" w:rsidRPr="00390EBF" w:rsidRDefault="00262A6A" w:rsidP="002D7843">
            <w:pPr>
              <w:pStyle w:val="TAC"/>
              <w:rPr>
                <w:rFonts w:eastAsia="SimSun" w:cs="Arial"/>
                <w:lang w:eastAsia="zh-CN"/>
              </w:rPr>
            </w:pPr>
          </w:p>
        </w:tc>
        <w:tc>
          <w:tcPr>
            <w:tcW w:w="953" w:type="dxa"/>
            <w:shd w:val="clear" w:color="auto" w:fill="auto"/>
          </w:tcPr>
          <w:p w14:paraId="1AFA86DF" w14:textId="77777777" w:rsidR="00262A6A" w:rsidRPr="00390EBF" w:rsidRDefault="00262A6A" w:rsidP="002D7843">
            <w:pPr>
              <w:pStyle w:val="TAC"/>
              <w:rPr>
                <w:rFonts w:eastAsia="SimSun" w:cs="Arial"/>
                <w:lang w:eastAsia="zh-CN"/>
              </w:rPr>
            </w:pPr>
            <w:r w:rsidRPr="00390EBF">
              <w:rPr>
                <w:lang w:eastAsia="en-US"/>
              </w:rPr>
              <w:t>7</w:t>
            </w:r>
          </w:p>
        </w:tc>
        <w:tc>
          <w:tcPr>
            <w:tcW w:w="824" w:type="dxa"/>
            <w:shd w:val="clear" w:color="auto" w:fill="auto"/>
          </w:tcPr>
          <w:p w14:paraId="1814CC0A" w14:textId="77777777" w:rsidR="00262A6A" w:rsidRPr="00390EBF" w:rsidRDefault="00262A6A" w:rsidP="002D7843">
            <w:pPr>
              <w:pStyle w:val="TAC"/>
              <w:rPr>
                <w:rFonts w:cs="Arial"/>
                <w:lang w:eastAsia="en-US"/>
              </w:rPr>
            </w:pPr>
          </w:p>
        </w:tc>
        <w:tc>
          <w:tcPr>
            <w:tcW w:w="714" w:type="dxa"/>
            <w:shd w:val="clear" w:color="auto" w:fill="auto"/>
          </w:tcPr>
          <w:p w14:paraId="70E469DB" w14:textId="77777777" w:rsidR="00262A6A" w:rsidRPr="00390EBF" w:rsidRDefault="00262A6A" w:rsidP="002D7843">
            <w:pPr>
              <w:pStyle w:val="TAC"/>
              <w:rPr>
                <w:rFonts w:cs="Arial"/>
                <w:lang w:eastAsia="en-US"/>
              </w:rPr>
            </w:pPr>
          </w:p>
        </w:tc>
        <w:tc>
          <w:tcPr>
            <w:tcW w:w="714" w:type="dxa"/>
            <w:shd w:val="clear" w:color="auto" w:fill="auto"/>
          </w:tcPr>
          <w:p w14:paraId="05BDE8AE" w14:textId="77777777" w:rsidR="00262A6A" w:rsidRPr="00390EBF" w:rsidRDefault="00262A6A" w:rsidP="002D7843">
            <w:pPr>
              <w:pStyle w:val="TAC"/>
              <w:rPr>
                <w:rFonts w:cs="Arial"/>
                <w:lang w:eastAsia="en-US"/>
              </w:rPr>
            </w:pPr>
            <w:r w:rsidRPr="00390EBF">
              <w:rPr>
                <w:lang w:eastAsia="en-US"/>
              </w:rPr>
              <w:t xml:space="preserve">25 </w:t>
            </w:r>
          </w:p>
        </w:tc>
        <w:tc>
          <w:tcPr>
            <w:tcW w:w="787" w:type="dxa"/>
            <w:shd w:val="clear" w:color="auto" w:fill="auto"/>
          </w:tcPr>
          <w:p w14:paraId="619400E6" w14:textId="77777777" w:rsidR="00262A6A" w:rsidRPr="00390EBF" w:rsidRDefault="00262A6A" w:rsidP="002D7843">
            <w:pPr>
              <w:pStyle w:val="TAC"/>
              <w:rPr>
                <w:rFonts w:cs="Arial"/>
                <w:lang w:eastAsia="ja-JP"/>
              </w:rPr>
            </w:pPr>
            <w:r w:rsidRPr="00390EBF">
              <w:rPr>
                <w:lang w:eastAsia="en-US"/>
              </w:rPr>
              <w:t xml:space="preserve">50 </w:t>
            </w:r>
          </w:p>
        </w:tc>
        <w:tc>
          <w:tcPr>
            <w:tcW w:w="787" w:type="dxa"/>
            <w:shd w:val="clear" w:color="auto" w:fill="auto"/>
          </w:tcPr>
          <w:p w14:paraId="05F35F69" w14:textId="77777777" w:rsidR="00262A6A" w:rsidRPr="00390EBF" w:rsidRDefault="00262A6A" w:rsidP="002D7843">
            <w:pPr>
              <w:pStyle w:val="TAC"/>
              <w:rPr>
                <w:rFonts w:cs="Arial"/>
                <w:lang w:eastAsia="ja-JP"/>
              </w:rPr>
            </w:pPr>
            <w:r w:rsidRPr="00390EBF">
              <w:rPr>
                <w:lang w:eastAsia="en-US"/>
              </w:rPr>
              <w:t>75</w:t>
            </w:r>
          </w:p>
        </w:tc>
        <w:tc>
          <w:tcPr>
            <w:tcW w:w="787" w:type="dxa"/>
            <w:shd w:val="clear" w:color="auto" w:fill="auto"/>
          </w:tcPr>
          <w:p w14:paraId="649FE92D" w14:textId="77777777" w:rsidR="00262A6A" w:rsidRPr="00390EBF" w:rsidRDefault="00262A6A" w:rsidP="002D7843">
            <w:pPr>
              <w:pStyle w:val="TAC"/>
              <w:rPr>
                <w:rFonts w:cs="Arial"/>
                <w:lang w:eastAsia="ja-JP"/>
              </w:rPr>
            </w:pPr>
            <w:r w:rsidRPr="00390EBF">
              <w:rPr>
                <w:lang w:eastAsia="en-US"/>
              </w:rPr>
              <w:t>75</w:t>
            </w:r>
            <w:r w:rsidRPr="00390EBF">
              <w:rPr>
                <w:vertAlign w:val="superscript"/>
                <w:lang w:eastAsia="en-US"/>
              </w:rPr>
              <w:t>1</w:t>
            </w:r>
          </w:p>
        </w:tc>
        <w:tc>
          <w:tcPr>
            <w:tcW w:w="862" w:type="dxa"/>
            <w:shd w:val="clear" w:color="auto" w:fill="auto"/>
          </w:tcPr>
          <w:p w14:paraId="65C15FBA" w14:textId="77777777" w:rsidR="00262A6A" w:rsidRPr="00390EBF" w:rsidRDefault="00262A6A" w:rsidP="002D7843">
            <w:pPr>
              <w:pStyle w:val="TAC"/>
              <w:rPr>
                <w:rFonts w:cs="Arial"/>
                <w:lang w:eastAsia="ja-JP"/>
              </w:rPr>
            </w:pPr>
            <w:r w:rsidRPr="00390EBF">
              <w:rPr>
                <w:lang w:eastAsia="en-US"/>
              </w:rPr>
              <w:t>FDD</w:t>
            </w:r>
          </w:p>
        </w:tc>
      </w:tr>
      <w:tr w:rsidR="00262A6A" w:rsidRPr="00390EBF" w14:paraId="5E81CA6B" w14:textId="77777777" w:rsidTr="00262A6A">
        <w:trPr>
          <w:trHeight w:val="255"/>
          <w:jc w:val="center"/>
        </w:trPr>
        <w:tc>
          <w:tcPr>
            <w:tcW w:w="1552" w:type="dxa"/>
            <w:vMerge/>
          </w:tcPr>
          <w:p w14:paraId="1056B729" w14:textId="77777777" w:rsidR="00262A6A" w:rsidRPr="00390EBF" w:rsidRDefault="00262A6A" w:rsidP="002D7843">
            <w:pPr>
              <w:pStyle w:val="TAC"/>
              <w:rPr>
                <w:rFonts w:eastAsia="SimSun" w:cs="Arial"/>
                <w:lang w:eastAsia="zh-CN"/>
              </w:rPr>
            </w:pPr>
          </w:p>
        </w:tc>
        <w:tc>
          <w:tcPr>
            <w:tcW w:w="953" w:type="dxa"/>
            <w:shd w:val="clear" w:color="auto" w:fill="auto"/>
          </w:tcPr>
          <w:p w14:paraId="69BD5B03" w14:textId="77777777" w:rsidR="00262A6A" w:rsidRPr="00390EBF" w:rsidRDefault="00262A6A" w:rsidP="002D7843">
            <w:pPr>
              <w:pStyle w:val="TAC"/>
              <w:rPr>
                <w:rFonts w:eastAsia="SimSun" w:cs="Arial"/>
                <w:lang w:eastAsia="zh-CN"/>
              </w:rPr>
            </w:pPr>
            <w:r w:rsidRPr="00390EBF">
              <w:rPr>
                <w:lang w:eastAsia="en-US"/>
              </w:rPr>
              <w:t>40</w:t>
            </w:r>
          </w:p>
        </w:tc>
        <w:tc>
          <w:tcPr>
            <w:tcW w:w="824" w:type="dxa"/>
            <w:shd w:val="clear" w:color="auto" w:fill="auto"/>
          </w:tcPr>
          <w:p w14:paraId="205967FF" w14:textId="77777777" w:rsidR="00262A6A" w:rsidRPr="00390EBF" w:rsidRDefault="00262A6A" w:rsidP="002D7843">
            <w:pPr>
              <w:pStyle w:val="TAC"/>
              <w:rPr>
                <w:rFonts w:cs="Arial"/>
                <w:lang w:eastAsia="en-US"/>
              </w:rPr>
            </w:pPr>
          </w:p>
        </w:tc>
        <w:tc>
          <w:tcPr>
            <w:tcW w:w="714" w:type="dxa"/>
            <w:shd w:val="clear" w:color="auto" w:fill="auto"/>
          </w:tcPr>
          <w:p w14:paraId="20F75650" w14:textId="77777777" w:rsidR="00262A6A" w:rsidRPr="00390EBF" w:rsidRDefault="00262A6A" w:rsidP="002D7843">
            <w:pPr>
              <w:pStyle w:val="TAC"/>
              <w:rPr>
                <w:rFonts w:cs="Arial"/>
                <w:lang w:eastAsia="en-US"/>
              </w:rPr>
            </w:pPr>
          </w:p>
        </w:tc>
        <w:tc>
          <w:tcPr>
            <w:tcW w:w="714" w:type="dxa"/>
            <w:shd w:val="clear" w:color="auto" w:fill="auto"/>
          </w:tcPr>
          <w:p w14:paraId="4BB70923" w14:textId="77777777" w:rsidR="00262A6A" w:rsidRPr="00390EBF" w:rsidRDefault="00262A6A" w:rsidP="002D7843">
            <w:pPr>
              <w:pStyle w:val="TAC"/>
              <w:rPr>
                <w:rFonts w:cs="Arial"/>
                <w:lang w:eastAsia="en-US"/>
              </w:rPr>
            </w:pPr>
            <w:r w:rsidRPr="00390EBF">
              <w:rPr>
                <w:lang w:eastAsia="en-US"/>
              </w:rPr>
              <w:t>25</w:t>
            </w:r>
          </w:p>
        </w:tc>
        <w:tc>
          <w:tcPr>
            <w:tcW w:w="787" w:type="dxa"/>
            <w:shd w:val="clear" w:color="auto" w:fill="auto"/>
          </w:tcPr>
          <w:p w14:paraId="47E667E5" w14:textId="77777777" w:rsidR="00262A6A" w:rsidRPr="00390EBF" w:rsidRDefault="00262A6A" w:rsidP="002D7843">
            <w:pPr>
              <w:pStyle w:val="TAC"/>
              <w:rPr>
                <w:rFonts w:cs="Arial"/>
                <w:lang w:eastAsia="ja-JP"/>
              </w:rPr>
            </w:pPr>
            <w:r w:rsidRPr="00390EBF">
              <w:rPr>
                <w:lang w:eastAsia="en-US"/>
              </w:rPr>
              <w:t>50</w:t>
            </w:r>
          </w:p>
        </w:tc>
        <w:tc>
          <w:tcPr>
            <w:tcW w:w="787" w:type="dxa"/>
            <w:shd w:val="clear" w:color="auto" w:fill="auto"/>
          </w:tcPr>
          <w:p w14:paraId="6D2C9069" w14:textId="77777777" w:rsidR="00262A6A" w:rsidRPr="00390EBF" w:rsidRDefault="00262A6A" w:rsidP="002D7843">
            <w:pPr>
              <w:pStyle w:val="TAC"/>
              <w:rPr>
                <w:rFonts w:cs="Arial"/>
                <w:lang w:eastAsia="ja-JP"/>
              </w:rPr>
            </w:pPr>
            <w:r w:rsidRPr="00390EBF">
              <w:rPr>
                <w:lang w:eastAsia="en-US"/>
              </w:rPr>
              <w:t xml:space="preserve">75 </w:t>
            </w:r>
          </w:p>
        </w:tc>
        <w:tc>
          <w:tcPr>
            <w:tcW w:w="787" w:type="dxa"/>
            <w:shd w:val="clear" w:color="auto" w:fill="auto"/>
          </w:tcPr>
          <w:p w14:paraId="61ACEC47" w14:textId="77777777" w:rsidR="00262A6A" w:rsidRPr="00390EBF" w:rsidRDefault="00262A6A" w:rsidP="002D7843">
            <w:pPr>
              <w:pStyle w:val="TAC"/>
              <w:rPr>
                <w:rFonts w:cs="Arial"/>
                <w:lang w:eastAsia="ja-JP"/>
              </w:rPr>
            </w:pPr>
            <w:r w:rsidRPr="00390EBF">
              <w:rPr>
                <w:lang w:eastAsia="en-US"/>
              </w:rPr>
              <w:t xml:space="preserve">100 </w:t>
            </w:r>
          </w:p>
        </w:tc>
        <w:tc>
          <w:tcPr>
            <w:tcW w:w="862" w:type="dxa"/>
            <w:shd w:val="clear" w:color="auto" w:fill="auto"/>
          </w:tcPr>
          <w:p w14:paraId="41F13B6E" w14:textId="77777777" w:rsidR="00262A6A" w:rsidRPr="00390EBF" w:rsidRDefault="00262A6A" w:rsidP="002D7843">
            <w:pPr>
              <w:pStyle w:val="TAC"/>
              <w:rPr>
                <w:rFonts w:cs="Arial"/>
                <w:lang w:eastAsia="ja-JP"/>
              </w:rPr>
            </w:pPr>
            <w:r w:rsidRPr="00390EBF">
              <w:rPr>
                <w:lang w:eastAsia="en-US"/>
              </w:rPr>
              <w:t>TDD</w:t>
            </w:r>
          </w:p>
        </w:tc>
      </w:tr>
      <w:tr w:rsidR="00262A6A" w:rsidRPr="00390EBF" w14:paraId="29836D89" w14:textId="77777777" w:rsidTr="00262A6A">
        <w:trPr>
          <w:trHeight w:val="255"/>
          <w:jc w:val="center"/>
        </w:trPr>
        <w:tc>
          <w:tcPr>
            <w:tcW w:w="1552" w:type="dxa"/>
            <w:vMerge w:val="restart"/>
            <w:vAlign w:val="center"/>
          </w:tcPr>
          <w:p w14:paraId="343F5472" w14:textId="77777777" w:rsidR="00262A6A" w:rsidRPr="00390EBF" w:rsidRDefault="00262A6A" w:rsidP="002D7843">
            <w:pPr>
              <w:pStyle w:val="TAC"/>
              <w:rPr>
                <w:rFonts w:eastAsia="MS Mincho" w:cs="Arial"/>
                <w:b/>
                <w:lang w:eastAsia="en-US"/>
              </w:rPr>
            </w:pPr>
            <w:r w:rsidRPr="00390EBF">
              <w:rPr>
                <w:rFonts w:eastAsia="MS Mincho" w:cs="Arial"/>
                <w:lang w:eastAsia="en-US"/>
              </w:rPr>
              <w:t>CA_1A-8A-40A</w:t>
            </w:r>
          </w:p>
        </w:tc>
        <w:tc>
          <w:tcPr>
            <w:tcW w:w="953" w:type="dxa"/>
            <w:shd w:val="clear" w:color="auto" w:fill="auto"/>
            <w:vAlign w:val="center"/>
          </w:tcPr>
          <w:p w14:paraId="7C9770A1" w14:textId="77777777" w:rsidR="00262A6A" w:rsidRPr="00390EBF" w:rsidRDefault="00262A6A" w:rsidP="002D7843">
            <w:pPr>
              <w:pStyle w:val="TAC"/>
              <w:rPr>
                <w:rFonts w:eastAsia="MS Mincho" w:cs="Arial"/>
                <w:lang w:eastAsia="en-US"/>
              </w:rPr>
            </w:pPr>
            <w:r w:rsidRPr="00390EBF">
              <w:rPr>
                <w:rFonts w:eastAsia="MS Mincho" w:cs="Arial"/>
                <w:lang w:eastAsia="en-US"/>
              </w:rPr>
              <w:t>1</w:t>
            </w:r>
          </w:p>
        </w:tc>
        <w:tc>
          <w:tcPr>
            <w:tcW w:w="824" w:type="dxa"/>
            <w:shd w:val="clear" w:color="auto" w:fill="auto"/>
            <w:vAlign w:val="center"/>
          </w:tcPr>
          <w:p w14:paraId="58C8BACF"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27B38DD0"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2E542CA5"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6E4185BD"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62B48EA8" w14:textId="77777777" w:rsidR="00262A6A" w:rsidRPr="00390EBF" w:rsidRDefault="00262A6A" w:rsidP="002D7843">
            <w:pPr>
              <w:pStyle w:val="TAC"/>
              <w:rPr>
                <w:rFonts w:eastAsia="MS Mincho" w:cs="Arial"/>
                <w:lang w:eastAsia="en-US"/>
              </w:rPr>
            </w:pPr>
            <w:r w:rsidRPr="00390EBF">
              <w:rPr>
                <w:rFonts w:cs="Arial"/>
                <w:lang w:eastAsia="en-US"/>
              </w:rPr>
              <w:t>75</w:t>
            </w:r>
          </w:p>
        </w:tc>
        <w:tc>
          <w:tcPr>
            <w:tcW w:w="787" w:type="dxa"/>
            <w:shd w:val="clear" w:color="auto" w:fill="auto"/>
            <w:vAlign w:val="center"/>
          </w:tcPr>
          <w:p w14:paraId="43D1AB8E" w14:textId="77777777" w:rsidR="00262A6A" w:rsidRPr="00390EBF" w:rsidRDefault="00262A6A" w:rsidP="002D7843">
            <w:pPr>
              <w:pStyle w:val="TAC"/>
              <w:rPr>
                <w:rFonts w:eastAsia="MS Mincho" w:cs="Arial"/>
                <w:lang w:eastAsia="en-US"/>
              </w:rPr>
            </w:pPr>
            <w:r w:rsidRPr="00390EBF">
              <w:rPr>
                <w:rFonts w:cs="Arial"/>
                <w:lang w:eastAsia="en-US"/>
              </w:rPr>
              <w:t>100</w:t>
            </w:r>
          </w:p>
        </w:tc>
        <w:tc>
          <w:tcPr>
            <w:tcW w:w="862" w:type="dxa"/>
            <w:shd w:val="clear" w:color="auto" w:fill="auto"/>
            <w:vAlign w:val="center"/>
          </w:tcPr>
          <w:p w14:paraId="5DAF4F56"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0196603F" w14:textId="77777777" w:rsidTr="00262A6A">
        <w:trPr>
          <w:trHeight w:val="255"/>
          <w:jc w:val="center"/>
        </w:trPr>
        <w:tc>
          <w:tcPr>
            <w:tcW w:w="1552" w:type="dxa"/>
            <w:vMerge/>
          </w:tcPr>
          <w:p w14:paraId="320DEBB3"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5B17FE14" w14:textId="77777777" w:rsidR="00262A6A" w:rsidRPr="00390EBF" w:rsidRDefault="00262A6A" w:rsidP="002D7843">
            <w:pPr>
              <w:pStyle w:val="TAC"/>
              <w:rPr>
                <w:rFonts w:eastAsia="MS Mincho" w:cs="Arial"/>
                <w:lang w:eastAsia="en-US"/>
              </w:rPr>
            </w:pPr>
            <w:r w:rsidRPr="00390EBF">
              <w:rPr>
                <w:rFonts w:eastAsia="MS Mincho" w:cs="Arial"/>
                <w:lang w:eastAsia="en-US"/>
              </w:rPr>
              <w:t>40</w:t>
            </w:r>
          </w:p>
        </w:tc>
        <w:tc>
          <w:tcPr>
            <w:tcW w:w="824" w:type="dxa"/>
            <w:shd w:val="clear" w:color="auto" w:fill="auto"/>
            <w:vAlign w:val="center"/>
          </w:tcPr>
          <w:p w14:paraId="427B2D1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0A7EA84D"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380B41A1" w14:textId="77777777" w:rsidR="00262A6A" w:rsidRPr="00390EBF" w:rsidRDefault="00262A6A" w:rsidP="002D7843">
            <w:pPr>
              <w:pStyle w:val="TAC"/>
              <w:rPr>
                <w:rFonts w:eastAsia="MS Mincho" w:cs="Arial"/>
                <w:lang w:eastAsia="en-US"/>
              </w:rPr>
            </w:pPr>
            <w:r w:rsidRPr="00390EBF">
              <w:rPr>
                <w:rFonts w:cs="Arial"/>
                <w:lang w:eastAsia="en-US"/>
              </w:rPr>
              <w:t>25</w:t>
            </w:r>
          </w:p>
        </w:tc>
        <w:tc>
          <w:tcPr>
            <w:tcW w:w="787" w:type="dxa"/>
            <w:shd w:val="clear" w:color="auto" w:fill="auto"/>
            <w:vAlign w:val="center"/>
          </w:tcPr>
          <w:p w14:paraId="22E1850C"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shd w:val="clear" w:color="auto" w:fill="auto"/>
            <w:vAlign w:val="center"/>
          </w:tcPr>
          <w:p w14:paraId="40B9E2BE" w14:textId="77777777" w:rsidR="00262A6A" w:rsidRPr="00390EBF" w:rsidRDefault="00262A6A" w:rsidP="002D7843">
            <w:pPr>
              <w:pStyle w:val="TAC"/>
              <w:rPr>
                <w:rFonts w:eastAsia="MS Mincho" w:cs="Arial"/>
                <w:lang w:eastAsia="en-US"/>
              </w:rPr>
            </w:pPr>
            <w:r w:rsidRPr="00390EBF">
              <w:rPr>
                <w:rFonts w:cs="Arial"/>
                <w:lang w:eastAsia="en-US"/>
              </w:rPr>
              <w:t xml:space="preserve">75 </w:t>
            </w:r>
          </w:p>
        </w:tc>
        <w:tc>
          <w:tcPr>
            <w:tcW w:w="787" w:type="dxa"/>
            <w:shd w:val="clear" w:color="auto" w:fill="auto"/>
            <w:vAlign w:val="center"/>
          </w:tcPr>
          <w:p w14:paraId="363C7482" w14:textId="77777777" w:rsidR="00262A6A" w:rsidRPr="00390EBF" w:rsidRDefault="00262A6A" w:rsidP="002D7843">
            <w:pPr>
              <w:pStyle w:val="TAC"/>
              <w:rPr>
                <w:rFonts w:eastAsia="MS Mincho" w:cs="Arial"/>
                <w:lang w:eastAsia="en-US"/>
              </w:rPr>
            </w:pPr>
            <w:r w:rsidRPr="00390EBF">
              <w:rPr>
                <w:rFonts w:cs="Arial"/>
                <w:lang w:eastAsia="en-US"/>
              </w:rPr>
              <w:t xml:space="preserve">100 </w:t>
            </w:r>
          </w:p>
        </w:tc>
        <w:tc>
          <w:tcPr>
            <w:tcW w:w="862" w:type="dxa"/>
            <w:shd w:val="clear" w:color="auto" w:fill="auto"/>
            <w:vAlign w:val="center"/>
          </w:tcPr>
          <w:p w14:paraId="484E5EC4"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0215E647" w14:textId="77777777" w:rsidTr="00262A6A">
        <w:trPr>
          <w:trHeight w:val="255"/>
          <w:jc w:val="center"/>
        </w:trPr>
        <w:tc>
          <w:tcPr>
            <w:tcW w:w="1552" w:type="dxa"/>
            <w:vMerge w:val="restart"/>
            <w:vAlign w:val="center"/>
          </w:tcPr>
          <w:p w14:paraId="00F6F89A" w14:textId="77777777" w:rsidR="00262A6A" w:rsidRPr="00390EBF" w:rsidRDefault="00262A6A" w:rsidP="002D7843">
            <w:pPr>
              <w:pStyle w:val="TAC"/>
              <w:rPr>
                <w:rFonts w:eastAsia="MS Mincho" w:cs="Arial"/>
                <w:b/>
                <w:lang w:eastAsia="en-US"/>
              </w:rPr>
            </w:pPr>
            <w:r w:rsidRPr="00390EBF">
              <w:rPr>
                <w:rFonts w:eastAsia="MS Mincho" w:cs="Arial"/>
                <w:lang w:eastAsia="en-US"/>
              </w:rPr>
              <w:t>CA_1A-8A-40C</w:t>
            </w:r>
          </w:p>
        </w:tc>
        <w:tc>
          <w:tcPr>
            <w:tcW w:w="953" w:type="dxa"/>
            <w:shd w:val="clear" w:color="auto" w:fill="auto"/>
            <w:vAlign w:val="center"/>
          </w:tcPr>
          <w:p w14:paraId="1DABE9C4" w14:textId="77777777" w:rsidR="00262A6A" w:rsidRPr="00390EBF" w:rsidRDefault="00262A6A" w:rsidP="002D7843">
            <w:pPr>
              <w:pStyle w:val="TAC"/>
              <w:rPr>
                <w:rFonts w:eastAsia="MS Mincho" w:cs="Arial"/>
                <w:lang w:eastAsia="en-US"/>
              </w:rPr>
            </w:pPr>
            <w:r w:rsidRPr="00390EBF">
              <w:rPr>
                <w:rFonts w:eastAsia="MS Mincho" w:cs="Arial"/>
                <w:lang w:eastAsia="en-US"/>
              </w:rPr>
              <w:t>1</w:t>
            </w:r>
          </w:p>
        </w:tc>
        <w:tc>
          <w:tcPr>
            <w:tcW w:w="824" w:type="dxa"/>
            <w:shd w:val="clear" w:color="auto" w:fill="auto"/>
            <w:vAlign w:val="center"/>
          </w:tcPr>
          <w:p w14:paraId="6733BD8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46FBEEBA"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4A023A93"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528DED8C"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29DEED07" w14:textId="77777777" w:rsidR="00262A6A" w:rsidRPr="00390EBF" w:rsidRDefault="00262A6A" w:rsidP="002D7843">
            <w:pPr>
              <w:pStyle w:val="TAC"/>
              <w:rPr>
                <w:rFonts w:eastAsia="MS Mincho" w:cs="Arial"/>
                <w:lang w:eastAsia="en-US"/>
              </w:rPr>
            </w:pPr>
            <w:r w:rsidRPr="00390EBF">
              <w:rPr>
                <w:rFonts w:cs="Arial"/>
                <w:lang w:eastAsia="en-US"/>
              </w:rPr>
              <w:t>75</w:t>
            </w:r>
          </w:p>
        </w:tc>
        <w:tc>
          <w:tcPr>
            <w:tcW w:w="787" w:type="dxa"/>
            <w:shd w:val="clear" w:color="auto" w:fill="auto"/>
            <w:vAlign w:val="center"/>
          </w:tcPr>
          <w:p w14:paraId="6837DEDC" w14:textId="77777777" w:rsidR="00262A6A" w:rsidRPr="00390EBF" w:rsidRDefault="00262A6A" w:rsidP="002D7843">
            <w:pPr>
              <w:pStyle w:val="TAC"/>
              <w:rPr>
                <w:rFonts w:eastAsia="MS Mincho" w:cs="Arial"/>
                <w:lang w:eastAsia="en-US"/>
              </w:rPr>
            </w:pPr>
            <w:r w:rsidRPr="00390EBF">
              <w:rPr>
                <w:rFonts w:cs="Arial"/>
                <w:lang w:eastAsia="en-US"/>
              </w:rPr>
              <w:t>100</w:t>
            </w:r>
          </w:p>
        </w:tc>
        <w:tc>
          <w:tcPr>
            <w:tcW w:w="862" w:type="dxa"/>
            <w:shd w:val="clear" w:color="auto" w:fill="auto"/>
            <w:vAlign w:val="center"/>
          </w:tcPr>
          <w:p w14:paraId="426D9C67"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46F23671" w14:textId="77777777" w:rsidTr="00262A6A">
        <w:trPr>
          <w:trHeight w:val="255"/>
          <w:jc w:val="center"/>
        </w:trPr>
        <w:tc>
          <w:tcPr>
            <w:tcW w:w="1552" w:type="dxa"/>
            <w:vMerge/>
          </w:tcPr>
          <w:p w14:paraId="1D2FD084"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4E5F1D90" w14:textId="77777777" w:rsidR="00262A6A" w:rsidRPr="00390EBF" w:rsidRDefault="00262A6A" w:rsidP="002D7843">
            <w:pPr>
              <w:pStyle w:val="TAC"/>
              <w:rPr>
                <w:rFonts w:eastAsia="MS Mincho" w:cs="Arial"/>
                <w:lang w:eastAsia="en-US"/>
              </w:rPr>
            </w:pPr>
            <w:r w:rsidRPr="00390EBF">
              <w:rPr>
                <w:rFonts w:eastAsia="MS Mincho" w:cs="Arial"/>
                <w:lang w:eastAsia="en-US"/>
              </w:rPr>
              <w:t>40</w:t>
            </w:r>
          </w:p>
        </w:tc>
        <w:tc>
          <w:tcPr>
            <w:tcW w:w="824" w:type="dxa"/>
            <w:shd w:val="clear" w:color="auto" w:fill="auto"/>
            <w:vAlign w:val="center"/>
          </w:tcPr>
          <w:p w14:paraId="31FE0457"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8F94E13"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0F353241" w14:textId="77777777" w:rsidR="00262A6A" w:rsidRPr="00390EBF" w:rsidRDefault="00262A6A" w:rsidP="002D7843">
            <w:pPr>
              <w:pStyle w:val="TAC"/>
              <w:rPr>
                <w:rFonts w:eastAsia="MS Mincho" w:cs="Arial"/>
                <w:lang w:eastAsia="en-US"/>
              </w:rPr>
            </w:pPr>
            <w:r w:rsidRPr="00390EBF">
              <w:rPr>
                <w:rFonts w:cs="Arial"/>
                <w:lang w:eastAsia="en-US"/>
              </w:rPr>
              <w:t>25</w:t>
            </w:r>
          </w:p>
        </w:tc>
        <w:tc>
          <w:tcPr>
            <w:tcW w:w="787" w:type="dxa"/>
            <w:shd w:val="clear" w:color="auto" w:fill="auto"/>
            <w:vAlign w:val="center"/>
          </w:tcPr>
          <w:p w14:paraId="06D5AB21"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shd w:val="clear" w:color="auto" w:fill="auto"/>
            <w:vAlign w:val="center"/>
          </w:tcPr>
          <w:p w14:paraId="4E12B75A" w14:textId="77777777" w:rsidR="00262A6A" w:rsidRPr="00390EBF" w:rsidRDefault="00262A6A" w:rsidP="002D7843">
            <w:pPr>
              <w:pStyle w:val="TAC"/>
              <w:rPr>
                <w:rFonts w:eastAsia="MS Mincho" w:cs="Arial"/>
                <w:lang w:eastAsia="en-US"/>
              </w:rPr>
            </w:pPr>
            <w:r w:rsidRPr="00390EBF">
              <w:rPr>
                <w:rFonts w:cs="Arial"/>
                <w:lang w:eastAsia="en-US"/>
              </w:rPr>
              <w:t xml:space="preserve">75 </w:t>
            </w:r>
          </w:p>
        </w:tc>
        <w:tc>
          <w:tcPr>
            <w:tcW w:w="787" w:type="dxa"/>
            <w:shd w:val="clear" w:color="auto" w:fill="auto"/>
            <w:vAlign w:val="center"/>
          </w:tcPr>
          <w:p w14:paraId="3F10D189" w14:textId="77777777" w:rsidR="00262A6A" w:rsidRPr="00390EBF" w:rsidRDefault="00262A6A" w:rsidP="002D7843">
            <w:pPr>
              <w:pStyle w:val="TAC"/>
              <w:rPr>
                <w:rFonts w:eastAsia="MS Mincho" w:cs="Arial"/>
                <w:lang w:eastAsia="en-US"/>
              </w:rPr>
            </w:pPr>
            <w:r w:rsidRPr="00390EBF">
              <w:rPr>
                <w:rFonts w:cs="Arial"/>
                <w:lang w:eastAsia="en-US"/>
              </w:rPr>
              <w:t xml:space="preserve">100 </w:t>
            </w:r>
          </w:p>
        </w:tc>
        <w:tc>
          <w:tcPr>
            <w:tcW w:w="862" w:type="dxa"/>
            <w:shd w:val="clear" w:color="auto" w:fill="auto"/>
            <w:vAlign w:val="center"/>
          </w:tcPr>
          <w:p w14:paraId="03434672"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3FA9B840" w14:textId="77777777" w:rsidTr="00262A6A">
        <w:trPr>
          <w:trHeight w:val="255"/>
          <w:jc w:val="center"/>
        </w:trPr>
        <w:tc>
          <w:tcPr>
            <w:tcW w:w="1552" w:type="dxa"/>
            <w:vMerge w:val="restart"/>
            <w:vAlign w:val="center"/>
          </w:tcPr>
          <w:p w14:paraId="551F5B47" w14:textId="77777777" w:rsidR="00262A6A" w:rsidRPr="00390EBF" w:rsidRDefault="00262A6A" w:rsidP="002D7843">
            <w:pPr>
              <w:pStyle w:val="TAC"/>
              <w:rPr>
                <w:rFonts w:cs="Arial"/>
                <w:b/>
                <w:lang w:eastAsia="en-US"/>
              </w:rPr>
            </w:pPr>
            <w:r w:rsidRPr="00390EBF">
              <w:rPr>
                <w:rFonts w:cs="Arial"/>
                <w:lang w:eastAsia="en-US"/>
              </w:rPr>
              <w:t>CA_1A-7A-</w:t>
            </w:r>
            <w:r w:rsidRPr="00390EBF">
              <w:rPr>
                <w:rFonts w:cs="Arial"/>
                <w:lang w:eastAsia="zh-CN"/>
              </w:rPr>
              <w:t>20A-</w:t>
            </w:r>
            <w:r w:rsidRPr="00390EBF">
              <w:rPr>
                <w:rFonts w:cs="Arial"/>
                <w:lang w:eastAsia="en-US"/>
              </w:rPr>
              <w:t>42A</w:t>
            </w:r>
          </w:p>
        </w:tc>
        <w:tc>
          <w:tcPr>
            <w:tcW w:w="953" w:type="dxa"/>
            <w:shd w:val="clear" w:color="auto" w:fill="auto"/>
            <w:vAlign w:val="center"/>
          </w:tcPr>
          <w:p w14:paraId="2EFD958D" w14:textId="77777777" w:rsidR="00262A6A" w:rsidRPr="00390EBF" w:rsidRDefault="00262A6A" w:rsidP="002D7843">
            <w:pPr>
              <w:pStyle w:val="TAC"/>
              <w:rPr>
                <w:rFonts w:cs="Arial"/>
                <w:lang w:eastAsia="en-US"/>
              </w:rPr>
            </w:pPr>
            <w:r w:rsidRPr="00390EBF">
              <w:rPr>
                <w:rFonts w:cs="Arial"/>
                <w:lang w:eastAsia="en-US"/>
              </w:rPr>
              <w:t>1</w:t>
            </w:r>
          </w:p>
        </w:tc>
        <w:tc>
          <w:tcPr>
            <w:tcW w:w="824" w:type="dxa"/>
            <w:shd w:val="clear" w:color="auto" w:fill="auto"/>
            <w:vAlign w:val="center"/>
          </w:tcPr>
          <w:p w14:paraId="515F0522" w14:textId="77777777" w:rsidR="00262A6A" w:rsidRPr="00390EBF" w:rsidRDefault="00262A6A" w:rsidP="002D7843">
            <w:pPr>
              <w:pStyle w:val="TAC"/>
              <w:rPr>
                <w:rFonts w:cs="Arial"/>
                <w:lang w:eastAsia="en-US"/>
              </w:rPr>
            </w:pPr>
          </w:p>
        </w:tc>
        <w:tc>
          <w:tcPr>
            <w:tcW w:w="714" w:type="dxa"/>
            <w:shd w:val="clear" w:color="auto" w:fill="auto"/>
            <w:vAlign w:val="center"/>
          </w:tcPr>
          <w:p w14:paraId="4554CB0F" w14:textId="77777777" w:rsidR="00262A6A" w:rsidRPr="00390EBF" w:rsidRDefault="00262A6A" w:rsidP="002D7843">
            <w:pPr>
              <w:pStyle w:val="TAC"/>
              <w:rPr>
                <w:rFonts w:cs="Arial"/>
                <w:lang w:eastAsia="en-US"/>
              </w:rPr>
            </w:pPr>
          </w:p>
        </w:tc>
        <w:tc>
          <w:tcPr>
            <w:tcW w:w="714" w:type="dxa"/>
            <w:shd w:val="clear" w:color="auto" w:fill="auto"/>
            <w:vAlign w:val="center"/>
          </w:tcPr>
          <w:p w14:paraId="60FED2E4"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2AED69DE"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710338D8" w14:textId="77777777" w:rsidR="00262A6A" w:rsidRPr="00390EBF" w:rsidRDefault="00262A6A" w:rsidP="002D7843">
            <w:pPr>
              <w:pStyle w:val="TAC"/>
              <w:rPr>
                <w:rFonts w:cs="Arial"/>
                <w:lang w:eastAsia="en-US"/>
              </w:rPr>
            </w:pPr>
            <w:r w:rsidRPr="00390EBF">
              <w:rPr>
                <w:rFonts w:eastAsia="Malgun Gothic" w:cs="Arial"/>
                <w:lang w:eastAsia="ko-KR"/>
              </w:rPr>
              <w:t>75</w:t>
            </w:r>
          </w:p>
        </w:tc>
        <w:tc>
          <w:tcPr>
            <w:tcW w:w="787" w:type="dxa"/>
            <w:shd w:val="clear" w:color="auto" w:fill="auto"/>
            <w:vAlign w:val="center"/>
          </w:tcPr>
          <w:p w14:paraId="23A8B673" w14:textId="77777777" w:rsidR="00262A6A" w:rsidRPr="00390EBF" w:rsidRDefault="00262A6A" w:rsidP="002D7843">
            <w:pPr>
              <w:pStyle w:val="TAC"/>
              <w:rPr>
                <w:rFonts w:cs="Arial"/>
                <w:lang w:eastAsia="en-US"/>
              </w:rPr>
            </w:pPr>
            <w:r w:rsidRPr="00390EBF">
              <w:rPr>
                <w:rFonts w:eastAsia="Malgun Gothic" w:cs="Arial"/>
                <w:lang w:eastAsia="ko-KR"/>
              </w:rPr>
              <w:t>100</w:t>
            </w:r>
          </w:p>
        </w:tc>
        <w:tc>
          <w:tcPr>
            <w:tcW w:w="862" w:type="dxa"/>
            <w:shd w:val="clear" w:color="auto" w:fill="auto"/>
            <w:vAlign w:val="center"/>
          </w:tcPr>
          <w:p w14:paraId="1A6C168C"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2DCAA3D4" w14:textId="77777777" w:rsidTr="00262A6A">
        <w:trPr>
          <w:trHeight w:val="255"/>
          <w:jc w:val="center"/>
        </w:trPr>
        <w:tc>
          <w:tcPr>
            <w:tcW w:w="1552" w:type="dxa"/>
            <w:vMerge/>
          </w:tcPr>
          <w:p w14:paraId="6D0E3C59" w14:textId="77777777" w:rsidR="00262A6A" w:rsidRPr="00390EBF" w:rsidRDefault="00262A6A" w:rsidP="002D7843">
            <w:pPr>
              <w:pStyle w:val="TAC"/>
              <w:rPr>
                <w:rFonts w:cs="Arial"/>
                <w:b/>
                <w:lang w:eastAsia="en-US"/>
              </w:rPr>
            </w:pPr>
          </w:p>
        </w:tc>
        <w:tc>
          <w:tcPr>
            <w:tcW w:w="953" w:type="dxa"/>
            <w:shd w:val="clear" w:color="auto" w:fill="auto"/>
            <w:vAlign w:val="center"/>
          </w:tcPr>
          <w:p w14:paraId="562E1F03" w14:textId="77777777" w:rsidR="00262A6A" w:rsidRPr="00390EBF" w:rsidRDefault="00262A6A" w:rsidP="002D7843">
            <w:pPr>
              <w:pStyle w:val="TAC"/>
              <w:rPr>
                <w:rFonts w:cs="Arial"/>
                <w:lang w:eastAsia="en-US"/>
              </w:rPr>
            </w:pPr>
            <w:r w:rsidRPr="00390EBF">
              <w:rPr>
                <w:rFonts w:cs="Arial"/>
                <w:lang w:eastAsia="en-US"/>
              </w:rPr>
              <w:t>7</w:t>
            </w:r>
          </w:p>
        </w:tc>
        <w:tc>
          <w:tcPr>
            <w:tcW w:w="824" w:type="dxa"/>
            <w:shd w:val="clear" w:color="auto" w:fill="auto"/>
            <w:vAlign w:val="center"/>
          </w:tcPr>
          <w:p w14:paraId="42689985" w14:textId="77777777" w:rsidR="00262A6A" w:rsidRPr="00390EBF" w:rsidRDefault="00262A6A" w:rsidP="002D7843">
            <w:pPr>
              <w:pStyle w:val="TAC"/>
              <w:rPr>
                <w:rFonts w:cs="Arial"/>
                <w:lang w:eastAsia="en-US"/>
              </w:rPr>
            </w:pPr>
          </w:p>
        </w:tc>
        <w:tc>
          <w:tcPr>
            <w:tcW w:w="714" w:type="dxa"/>
            <w:shd w:val="clear" w:color="auto" w:fill="auto"/>
            <w:vAlign w:val="center"/>
          </w:tcPr>
          <w:p w14:paraId="41D65E94" w14:textId="77777777" w:rsidR="00262A6A" w:rsidRPr="00390EBF" w:rsidRDefault="00262A6A" w:rsidP="002D7843">
            <w:pPr>
              <w:pStyle w:val="TAC"/>
              <w:rPr>
                <w:rFonts w:cs="Arial"/>
                <w:lang w:eastAsia="en-US"/>
              </w:rPr>
            </w:pPr>
          </w:p>
        </w:tc>
        <w:tc>
          <w:tcPr>
            <w:tcW w:w="714" w:type="dxa"/>
            <w:shd w:val="clear" w:color="auto" w:fill="auto"/>
            <w:vAlign w:val="center"/>
          </w:tcPr>
          <w:p w14:paraId="57F736BF"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41FC1534"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7EC6413B" w14:textId="77777777" w:rsidR="00262A6A" w:rsidRPr="00390EBF" w:rsidRDefault="00262A6A" w:rsidP="002D7843">
            <w:pPr>
              <w:pStyle w:val="TAC"/>
              <w:rPr>
                <w:rFonts w:cs="Arial"/>
                <w:lang w:eastAsia="en-US"/>
              </w:rPr>
            </w:pPr>
            <w:r w:rsidRPr="00390EBF">
              <w:rPr>
                <w:rFonts w:eastAsia="SimSun" w:cs="Arial"/>
                <w:lang w:eastAsia="zh-CN"/>
              </w:rPr>
              <w:t>75</w:t>
            </w:r>
          </w:p>
        </w:tc>
        <w:tc>
          <w:tcPr>
            <w:tcW w:w="787" w:type="dxa"/>
            <w:shd w:val="clear" w:color="auto" w:fill="auto"/>
            <w:vAlign w:val="center"/>
          </w:tcPr>
          <w:p w14:paraId="16C1705E" w14:textId="77777777" w:rsidR="00262A6A" w:rsidRPr="00390EBF" w:rsidRDefault="00262A6A" w:rsidP="002D7843">
            <w:pPr>
              <w:pStyle w:val="TAC"/>
              <w:rPr>
                <w:rFonts w:cs="Arial"/>
                <w:lang w:eastAsia="en-US"/>
              </w:rPr>
            </w:pPr>
            <w:r w:rsidRPr="00390EBF">
              <w:rPr>
                <w:rFonts w:eastAsia="SimSun" w:cs="Arial"/>
                <w:lang w:eastAsia="zh-CN"/>
              </w:rPr>
              <w:t>75</w:t>
            </w:r>
            <w:r w:rsidRPr="00390EBF">
              <w:rPr>
                <w:rFonts w:eastAsia="SimSun" w:cs="Arial"/>
                <w:vertAlign w:val="superscript"/>
                <w:lang w:eastAsia="zh-CN"/>
              </w:rPr>
              <w:t>1</w:t>
            </w:r>
          </w:p>
        </w:tc>
        <w:tc>
          <w:tcPr>
            <w:tcW w:w="862" w:type="dxa"/>
            <w:shd w:val="clear" w:color="auto" w:fill="auto"/>
            <w:vAlign w:val="center"/>
          </w:tcPr>
          <w:p w14:paraId="16008A69"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305ED870" w14:textId="77777777" w:rsidTr="00262A6A">
        <w:trPr>
          <w:trHeight w:val="255"/>
          <w:jc w:val="center"/>
        </w:trPr>
        <w:tc>
          <w:tcPr>
            <w:tcW w:w="1552" w:type="dxa"/>
            <w:vMerge/>
          </w:tcPr>
          <w:p w14:paraId="51FBD302" w14:textId="77777777" w:rsidR="00262A6A" w:rsidRPr="00390EBF" w:rsidRDefault="00262A6A" w:rsidP="002D7843">
            <w:pPr>
              <w:pStyle w:val="TAC"/>
              <w:rPr>
                <w:rFonts w:cs="Arial"/>
                <w:b/>
                <w:lang w:eastAsia="en-US"/>
              </w:rPr>
            </w:pPr>
          </w:p>
        </w:tc>
        <w:tc>
          <w:tcPr>
            <w:tcW w:w="953" w:type="dxa"/>
            <w:shd w:val="clear" w:color="auto" w:fill="auto"/>
            <w:vAlign w:val="center"/>
          </w:tcPr>
          <w:p w14:paraId="44DAC925" w14:textId="77777777" w:rsidR="00262A6A" w:rsidRPr="00390EBF" w:rsidRDefault="00262A6A" w:rsidP="002D7843">
            <w:pPr>
              <w:pStyle w:val="TAC"/>
              <w:rPr>
                <w:rFonts w:cs="Arial"/>
                <w:lang w:eastAsia="en-US"/>
              </w:rPr>
            </w:pPr>
            <w:r w:rsidRPr="00390EBF">
              <w:rPr>
                <w:rFonts w:cs="Arial"/>
                <w:lang w:eastAsia="en-US"/>
              </w:rPr>
              <w:t>20</w:t>
            </w:r>
          </w:p>
        </w:tc>
        <w:tc>
          <w:tcPr>
            <w:tcW w:w="824" w:type="dxa"/>
            <w:shd w:val="clear" w:color="auto" w:fill="auto"/>
            <w:vAlign w:val="center"/>
          </w:tcPr>
          <w:p w14:paraId="18636CFB" w14:textId="77777777" w:rsidR="00262A6A" w:rsidRPr="00390EBF" w:rsidRDefault="00262A6A" w:rsidP="002D7843">
            <w:pPr>
              <w:pStyle w:val="TAC"/>
              <w:rPr>
                <w:rFonts w:cs="Arial"/>
                <w:lang w:eastAsia="en-US"/>
              </w:rPr>
            </w:pPr>
          </w:p>
        </w:tc>
        <w:tc>
          <w:tcPr>
            <w:tcW w:w="714" w:type="dxa"/>
            <w:shd w:val="clear" w:color="auto" w:fill="auto"/>
            <w:vAlign w:val="center"/>
          </w:tcPr>
          <w:p w14:paraId="3958992C" w14:textId="77777777" w:rsidR="00262A6A" w:rsidRPr="00390EBF" w:rsidRDefault="00262A6A" w:rsidP="002D7843">
            <w:pPr>
              <w:pStyle w:val="TAC"/>
              <w:rPr>
                <w:rFonts w:cs="Arial"/>
                <w:lang w:eastAsia="en-US"/>
              </w:rPr>
            </w:pPr>
          </w:p>
        </w:tc>
        <w:tc>
          <w:tcPr>
            <w:tcW w:w="714" w:type="dxa"/>
            <w:shd w:val="clear" w:color="auto" w:fill="auto"/>
            <w:vAlign w:val="center"/>
          </w:tcPr>
          <w:p w14:paraId="16F90B79"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6B39D64E" w14:textId="77777777" w:rsidR="00262A6A" w:rsidRPr="00390EBF" w:rsidRDefault="00262A6A" w:rsidP="002D7843">
            <w:pPr>
              <w:pStyle w:val="TAC"/>
              <w:rPr>
                <w:rFonts w:cs="Arial"/>
                <w:lang w:eastAsia="en-US"/>
              </w:rPr>
            </w:pPr>
            <w:r w:rsidRPr="00390EBF">
              <w:rPr>
                <w:rFonts w:cs="Arial"/>
                <w:lang w:eastAsia="en-US"/>
              </w:rPr>
              <w:t>20</w:t>
            </w:r>
            <w:r w:rsidRPr="00390EBF">
              <w:rPr>
                <w:rFonts w:cs="Arial"/>
                <w:vertAlign w:val="superscript"/>
                <w:lang w:eastAsia="en-US"/>
              </w:rPr>
              <w:t>1</w:t>
            </w:r>
          </w:p>
        </w:tc>
        <w:tc>
          <w:tcPr>
            <w:tcW w:w="787" w:type="dxa"/>
            <w:shd w:val="clear" w:color="auto" w:fill="auto"/>
            <w:vAlign w:val="center"/>
          </w:tcPr>
          <w:p w14:paraId="24DF54C4" w14:textId="77777777" w:rsidR="00262A6A" w:rsidRPr="00390EBF" w:rsidRDefault="00262A6A" w:rsidP="002D7843">
            <w:pPr>
              <w:pStyle w:val="TAC"/>
              <w:rPr>
                <w:rFonts w:cs="Arial"/>
                <w:lang w:eastAsia="en-US"/>
              </w:rPr>
            </w:pPr>
            <w:r w:rsidRPr="00390EBF">
              <w:rPr>
                <w:rFonts w:cs="Arial"/>
                <w:lang w:eastAsia="en-US"/>
              </w:rPr>
              <w:t>20</w:t>
            </w:r>
            <w:r w:rsidRPr="00390EBF">
              <w:rPr>
                <w:rFonts w:cs="Arial"/>
                <w:vertAlign w:val="superscript"/>
                <w:lang w:eastAsia="en-US"/>
              </w:rPr>
              <w:t>5</w:t>
            </w:r>
          </w:p>
        </w:tc>
        <w:tc>
          <w:tcPr>
            <w:tcW w:w="787" w:type="dxa"/>
            <w:shd w:val="clear" w:color="auto" w:fill="auto"/>
            <w:vAlign w:val="center"/>
          </w:tcPr>
          <w:p w14:paraId="26C3A25F" w14:textId="77777777" w:rsidR="00262A6A" w:rsidRPr="00390EBF" w:rsidRDefault="00262A6A" w:rsidP="002D7843">
            <w:pPr>
              <w:pStyle w:val="TAC"/>
              <w:rPr>
                <w:rFonts w:cs="Arial"/>
                <w:lang w:eastAsia="en-US"/>
              </w:rPr>
            </w:pPr>
            <w:r w:rsidRPr="00390EBF">
              <w:rPr>
                <w:rFonts w:cs="Arial"/>
                <w:lang w:eastAsia="en-US"/>
              </w:rPr>
              <w:t>20</w:t>
            </w:r>
            <w:r w:rsidRPr="00390EBF">
              <w:rPr>
                <w:rFonts w:cs="Arial"/>
                <w:vertAlign w:val="superscript"/>
                <w:lang w:eastAsia="en-US"/>
              </w:rPr>
              <w:t>5</w:t>
            </w:r>
          </w:p>
        </w:tc>
        <w:tc>
          <w:tcPr>
            <w:tcW w:w="862" w:type="dxa"/>
            <w:shd w:val="clear" w:color="auto" w:fill="auto"/>
            <w:vAlign w:val="center"/>
          </w:tcPr>
          <w:p w14:paraId="3A38CEB5"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24A83F37" w14:textId="77777777" w:rsidTr="00262A6A">
        <w:trPr>
          <w:trHeight w:val="255"/>
          <w:jc w:val="center"/>
        </w:trPr>
        <w:tc>
          <w:tcPr>
            <w:tcW w:w="1552" w:type="dxa"/>
            <w:vMerge/>
          </w:tcPr>
          <w:p w14:paraId="41A1FCA1" w14:textId="77777777" w:rsidR="00262A6A" w:rsidRPr="00390EBF" w:rsidRDefault="00262A6A" w:rsidP="002D7843">
            <w:pPr>
              <w:pStyle w:val="TAC"/>
              <w:rPr>
                <w:rFonts w:cs="Arial"/>
                <w:b/>
                <w:lang w:eastAsia="en-US"/>
              </w:rPr>
            </w:pPr>
          </w:p>
        </w:tc>
        <w:tc>
          <w:tcPr>
            <w:tcW w:w="953" w:type="dxa"/>
            <w:shd w:val="clear" w:color="auto" w:fill="auto"/>
            <w:vAlign w:val="center"/>
          </w:tcPr>
          <w:p w14:paraId="7E659250" w14:textId="77777777" w:rsidR="00262A6A" w:rsidRPr="00390EBF" w:rsidRDefault="00262A6A" w:rsidP="002D7843">
            <w:pPr>
              <w:pStyle w:val="TAC"/>
              <w:rPr>
                <w:rFonts w:cs="Arial"/>
                <w:lang w:eastAsia="en-US"/>
              </w:rPr>
            </w:pPr>
            <w:r w:rsidRPr="00390EBF">
              <w:rPr>
                <w:rFonts w:cs="Arial"/>
                <w:lang w:eastAsia="en-US"/>
              </w:rPr>
              <w:t>42</w:t>
            </w:r>
          </w:p>
        </w:tc>
        <w:tc>
          <w:tcPr>
            <w:tcW w:w="824" w:type="dxa"/>
            <w:shd w:val="clear" w:color="auto" w:fill="auto"/>
            <w:vAlign w:val="center"/>
          </w:tcPr>
          <w:p w14:paraId="19AB017F" w14:textId="77777777" w:rsidR="00262A6A" w:rsidRPr="00390EBF" w:rsidRDefault="00262A6A" w:rsidP="002D7843">
            <w:pPr>
              <w:pStyle w:val="TAC"/>
              <w:rPr>
                <w:rFonts w:cs="Arial"/>
                <w:lang w:eastAsia="en-US"/>
              </w:rPr>
            </w:pPr>
          </w:p>
        </w:tc>
        <w:tc>
          <w:tcPr>
            <w:tcW w:w="714" w:type="dxa"/>
            <w:shd w:val="clear" w:color="auto" w:fill="auto"/>
            <w:vAlign w:val="center"/>
          </w:tcPr>
          <w:p w14:paraId="5065377B" w14:textId="77777777" w:rsidR="00262A6A" w:rsidRPr="00390EBF" w:rsidRDefault="00262A6A" w:rsidP="002D7843">
            <w:pPr>
              <w:pStyle w:val="TAC"/>
              <w:rPr>
                <w:rFonts w:cs="Arial"/>
                <w:lang w:eastAsia="en-US"/>
              </w:rPr>
            </w:pPr>
          </w:p>
        </w:tc>
        <w:tc>
          <w:tcPr>
            <w:tcW w:w="714" w:type="dxa"/>
            <w:shd w:val="clear" w:color="auto" w:fill="auto"/>
            <w:vAlign w:val="center"/>
          </w:tcPr>
          <w:p w14:paraId="560E5B6C"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7FD63418"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57997235"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34BF2DE7"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2550B7CF"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009B4EC3" w14:textId="77777777" w:rsidTr="00262A6A">
        <w:trPr>
          <w:trHeight w:val="255"/>
          <w:jc w:val="center"/>
        </w:trPr>
        <w:tc>
          <w:tcPr>
            <w:tcW w:w="1552" w:type="dxa"/>
            <w:vMerge w:val="restart"/>
            <w:vAlign w:val="center"/>
          </w:tcPr>
          <w:p w14:paraId="658DF19A" w14:textId="77777777" w:rsidR="00262A6A" w:rsidRPr="00390EBF" w:rsidRDefault="00262A6A" w:rsidP="002D7843">
            <w:pPr>
              <w:pStyle w:val="TAC"/>
              <w:rPr>
                <w:rFonts w:cs="Arial"/>
                <w:b/>
                <w:lang w:eastAsia="en-US"/>
              </w:rPr>
            </w:pPr>
            <w:r w:rsidRPr="00390EBF">
              <w:rPr>
                <w:rFonts w:cs="Arial"/>
                <w:lang w:eastAsia="en-US"/>
              </w:rPr>
              <w:t>CA_1A-</w:t>
            </w:r>
            <w:r w:rsidRPr="00390EBF">
              <w:rPr>
                <w:rFonts w:eastAsia="SimSun" w:cs="Arial"/>
                <w:lang w:eastAsia="zh-CN"/>
              </w:rPr>
              <w:t>7</w:t>
            </w:r>
            <w:r w:rsidRPr="00390EBF">
              <w:rPr>
                <w:rFonts w:cs="Arial"/>
                <w:lang w:eastAsia="en-US"/>
              </w:rPr>
              <w:t>A-40A</w:t>
            </w:r>
          </w:p>
        </w:tc>
        <w:tc>
          <w:tcPr>
            <w:tcW w:w="953" w:type="dxa"/>
            <w:shd w:val="clear" w:color="auto" w:fill="auto"/>
            <w:vAlign w:val="center"/>
          </w:tcPr>
          <w:p w14:paraId="117A8BDF" w14:textId="77777777" w:rsidR="00262A6A" w:rsidRPr="00390EBF" w:rsidRDefault="00262A6A" w:rsidP="002D7843">
            <w:pPr>
              <w:pStyle w:val="TAC"/>
              <w:rPr>
                <w:rFonts w:cs="Arial"/>
                <w:lang w:eastAsia="en-US"/>
              </w:rPr>
            </w:pPr>
            <w:r w:rsidRPr="00390EBF">
              <w:rPr>
                <w:rFonts w:cs="Arial"/>
                <w:lang w:eastAsia="en-US"/>
              </w:rPr>
              <w:t>1</w:t>
            </w:r>
          </w:p>
        </w:tc>
        <w:tc>
          <w:tcPr>
            <w:tcW w:w="824" w:type="dxa"/>
            <w:shd w:val="clear" w:color="auto" w:fill="auto"/>
            <w:vAlign w:val="center"/>
          </w:tcPr>
          <w:p w14:paraId="2554A535" w14:textId="77777777" w:rsidR="00262A6A" w:rsidRPr="00390EBF" w:rsidRDefault="00262A6A" w:rsidP="002D7843">
            <w:pPr>
              <w:pStyle w:val="TAC"/>
              <w:rPr>
                <w:rFonts w:cs="Arial"/>
                <w:lang w:eastAsia="en-US"/>
              </w:rPr>
            </w:pPr>
          </w:p>
        </w:tc>
        <w:tc>
          <w:tcPr>
            <w:tcW w:w="714" w:type="dxa"/>
            <w:shd w:val="clear" w:color="auto" w:fill="auto"/>
            <w:vAlign w:val="center"/>
          </w:tcPr>
          <w:p w14:paraId="3B52A8C3" w14:textId="77777777" w:rsidR="00262A6A" w:rsidRPr="00390EBF" w:rsidRDefault="00262A6A" w:rsidP="002D7843">
            <w:pPr>
              <w:pStyle w:val="TAC"/>
              <w:rPr>
                <w:rFonts w:cs="Arial"/>
                <w:lang w:eastAsia="en-US"/>
              </w:rPr>
            </w:pPr>
          </w:p>
        </w:tc>
        <w:tc>
          <w:tcPr>
            <w:tcW w:w="714" w:type="dxa"/>
            <w:shd w:val="clear" w:color="auto" w:fill="auto"/>
            <w:vAlign w:val="center"/>
          </w:tcPr>
          <w:p w14:paraId="6D2117C1"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29993BEE"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769CD3D4"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797758F5"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729CB366"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4EED0D7E" w14:textId="77777777" w:rsidTr="00262A6A">
        <w:trPr>
          <w:trHeight w:val="255"/>
          <w:jc w:val="center"/>
        </w:trPr>
        <w:tc>
          <w:tcPr>
            <w:tcW w:w="1552" w:type="dxa"/>
            <w:vMerge/>
          </w:tcPr>
          <w:p w14:paraId="6129484F" w14:textId="77777777" w:rsidR="00262A6A" w:rsidRPr="00390EBF" w:rsidRDefault="00262A6A" w:rsidP="002D7843">
            <w:pPr>
              <w:pStyle w:val="TAC"/>
              <w:rPr>
                <w:rFonts w:cs="Arial"/>
                <w:b/>
                <w:lang w:eastAsia="en-US"/>
              </w:rPr>
            </w:pPr>
          </w:p>
        </w:tc>
        <w:tc>
          <w:tcPr>
            <w:tcW w:w="953" w:type="dxa"/>
            <w:shd w:val="clear" w:color="auto" w:fill="auto"/>
            <w:vAlign w:val="center"/>
          </w:tcPr>
          <w:p w14:paraId="07C7E4C2" w14:textId="77777777" w:rsidR="00262A6A" w:rsidRPr="00390EBF" w:rsidRDefault="00262A6A" w:rsidP="002D7843">
            <w:pPr>
              <w:pStyle w:val="TAC"/>
              <w:rPr>
                <w:rFonts w:cs="Arial"/>
                <w:lang w:eastAsia="en-US"/>
              </w:rPr>
            </w:pPr>
            <w:r w:rsidRPr="00390EBF">
              <w:rPr>
                <w:rFonts w:cs="Arial"/>
                <w:lang w:eastAsia="en-US"/>
              </w:rPr>
              <w:t>7</w:t>
            </w:r>
          </w:p>
        </w:tc>
        <w:tc>
          <w:tcPr>
            <w:tcW w:w="824" w:type="dxa"/>
            <w:shd w:val="clear" w:color="auto" w:fill="auto"/>
            <w:vAlign w:val="center"/>
          </w:tcPr>
          <w:p w14:paraId="1A9F8E31" w14:textId="77777777" w:rsidR="00262A6A" w:rsidRPr="00390EBF" w:rsidRDefault="00262A6A" w:rsidP="002D7843">
            <w:pPr>
              <w:pStyle w:val="TAC"/>
              <w:rPr>
                <w:rFonts w:cs="Arial"/>
                <w:lang w:eastAsia="en-US"/>
              </w:rPr>
            </w:pPr>
          </w:p>
        </w:tc>
        <w:tc>
          <w:tcPr>
            <w:tcW w:w="714" w:type="dxa"/>
            <w:shd w:val="clear" w:color="auto" w:fill="auto"/>
            <w:vAlign w:val="center"/>
          </w:tcPr>
          <w:p w14:paraId="761EAB9D" w14:textId="77777777" w:rsidR="00262A6A" w:rsidRPr="00390EBF" w:rsidRDefault="00262A6A" w:rsidP="002D7843">
            <w:pPr>
              <w:pStyle w:val="TAC"/>
              <w:rPr>
                <w:rFonts w:cs="Arial"/>
                <w:lang w:eastAsia="en-US"/>
              </w:rPr>
            </w:pPr>
          </w:p>
        </w:tc>
        <w:tc>
          <w:tcPr>
            <w:tcW w:w="714" w:type="dxa"/>
            <w:shd w:val="clear" w:color="auto" w:fill="auto"/>
            <w:vAlign w:val="center"/>
          </w:tcPr>
          <w:p w14:paraId="11AAA09F"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59E0AD88"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1B6E15F9"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694DA395" w14:textId="77777777" w:rsidR="00262A6A" w:rsidRPr="00390EBF" w:rsidRDefault="00262A6A" w:rsidP="002D7843">
            <w:pPr>
              <w:pStyle w:val="TAC"/>
              <w:rPr>
                <w:rFonts w:cs="Arial"/>
                <w:lang w:eastAsia="en-US"/>
              </w:rPr>
            </w:pPr>
            <w:r w:rsidRPr="00390EBF">
              <w:rPr>
                <w:rFonts w:cs="Arial"/>
                <w:lang w:eastAsia="en-US"/>
              </w:rPr>
              <w:t>75</w:t>
            </w:r>
            <w:r w:rsidRPr="00390EBF">
              <w:rPr>
                <w:rFonts w:cs="Arial"/>
                <w:vertAlign w:val="superscript"/>
                <w:lang w:eastAsia="en-US"/>
              </w:rPr>
              <w:t>1</w:t>
            </w:r>
          </w:p>
        </w:tc>
        <w:tc>
          <w:tcPr>
            <w:tcW w:w="862" w:type="dxa"/>
            <w:shd w:val="clear" w:color="auto" w:fill="auto"/>
            <w:vAlign w:val="center"/>
          </w:tcPr>
          <w:p w14:paraId="628978D2"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4A606D32" w14:textId="77777777" w:rsidTr="00262A6A">
        <w:trPr>
          <w:trHeight w:val="255"/>
          <w:jc w:val="center"/>
        </w:trPr>
        <w:tc>
          <w:tcPr>
            <w:tcW w:w="1552" w:type="dxa"/>
            <w:vMerge/>
          </w:tcPr>
          <w:p w14:paraId="772B889E" w14:textId="77777777" w:rsidR="00262A6A" w:rsidRPr="00390EBF" w:rsidRDefault="00262A6A" w:rsidP="002D7843">
            <w:pPr>
              <w:pStyle w:val="TAC"/>
              <w:rPr>
                <w:rFonts w:cs="Arial"/>
                <w:b/>
                <w:lang w:eastAsia="en-US"/>
              </w:rPr>
            </w:pPr>
          </w:p>
        </w:tc>
        <w:tc>
          <w:tcPr>
            <w:tcW w:w="953" w:type="dxa"/>
            <w:shd w:val="clear" w:color="auto" w:fill="auto"/>
            <w:vAlign w:val="center"/>
          </w:tcPr>
          <w:p w14:paraId="5C24FA2D" w14:textId="77777777" w:rsidR="00262A6A" w:rsidRPr="00390EBF" w:rsidRDefault="00262A6A" w:rsidP="002D7843">
            <w:pPr>
              <w:pStyle w:val="TAC"/>
              <w:rPr>
                <w:rFonts w:cs="Arial"/>
                <w:lang w:eastAsia="en-US"/>
              </w:rPr>
            </w:pPr>
            <w:r w:rsidRPr="00390EBF">
              <w:rPr>
                <w:rFonts w:cs="Arial"/>
                <w:lang w:eastAsia="en-US"/>
              </w:rPr>
              <w:t>40</w:t>
            </w:r>
          </w:p>
        </w:tc>
        <w:tc>
          <w:tcPr>
            <w:tcW w:w="824" w:type="dxa"/>
            <w:shd w:val="clear" w:color="auto" w:fill="auto"/>
            <w:vAlign w:val="center"/>
          </w:tcPr>
          <w:p w14:paraId="119E7607" w14:textId="77777777" w:rsidR="00262A6A" w:rsidRPr="00390EBF" w:rsidRDefault="00262A6A" w:rsidP="002D7843">
            <w:pPr>
              <w:pStyle w:val="TAC"/>
              <w:rPr>
                <w:rFonts w:cs="Arial"/>
                <w:lang w:eastAsia="en-US"/>
              </w:rPr>
            </w:pPr>
          </w:p>
        </w:tc>
        <w:tc>
          <w:tcPr>
            <w:tcW w:w="714" w:type="dxa"/>
            <w:shd w:val="clear" w:color="auto" w:fill="auto"/>
            <w:vAlign w:val="center"/>
          </w:tcPr>
          <w:p w14:paraId="0722B0AE" w14:textId="77777777" w:rsidR="00262A6A" w:rsidRPr="00390EBF" w:rsidRDefault="00262A6A" w:rsidP="002D7843">
            <w:pPr>
              <w:pStyle w:val="TAC"/>
              <w:rPr>
                <w:rFonts w:cs="Arial"/>
                <w:lang w:eastAsia="en-US"/>
              </w:rPr>
            </w:pPr>
          </w:p>
        </w:tc>
        <w:tc>
          <w:tcPr>
            <w:tcW w:w="714" w:type="dxa"/>
            <w:shd w:val="clear" w:color="auto" w:fill="auto"/>
            <w:vAlign w:val="center"/>
          </w:tcPr>
          <w:p w14:paraId="58E0B749"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3FE44E93"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34A73C30" w14:textId="77777777" w:rsidR="00262A6A" w:rsidRPr="00390EBF" w:rsidRDefault="00262A6A" w:rsidP="002D7843">
            <w:pPr>
              <w:pStyle w:val="TAC"/>
              <w:rPr>
                <w:rFonts w:cs="Arial"/>
                <w:lang w:eastAsia="en-US"/>
              </w:rPr>
            </w:pPr>
            <w:r w:rsidRPr="00390EBF">
              <w:rPr>
                <w:rFonts w:cs="Arial"/>
                <w:lang w:eastAsia="en-US"/>
              </w:rPr>
              <w:t xml:space="preserve">75 </w:t>
            </w:r>
          </w:p>
        </w:tc>
        <w:tc>
          <w:tcPr>
            <w:tcW w:w="787" w:type="dxa"/>
            <w:shd w:val="clear" w:color="auto" w:fill="auto"/>
            <w:vAlign w:val="center"/>
          </w:tcPr>
          <w:p w14:paraId="0EBCCEAA"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7C50FF55"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12CD2D11" w14:textId="77777777" w:rsidTr="00262A6A">
        <w:trPr>
          <w:trHeight w:val="255"/>
          <w:jc w:val="center"/>
        </w:trPr>
        <w:tc>
          <w:tcPr>
            <w:tcW w:w="1552" w:type="dxa"/>
            <w:vMerge w:val="restart"/>
            <w:vAlign w:val="center"/>
          </w:tcPr>
          <w:p w14:paraId="7049E0D1" w14:textId="77777777" w:rsidR="00262A6A" w:rsidRPr="00390EBF" w:rsidRDefault="00262A6A" w:rsidP="002D7843">
            <w:pPr>
              <w:pStyle w:val="TAC"/>
              <w:rPr>
                <w:rFonts w:cs="Arial"/>
                <w:b/>
                <w:lang w:eastAsia="en-US"/>
              </w:rPr>
            </w:pPr>
            <w:r w:rsidRPr="00390EBF">
              <w:rPr>
                <w:rFonts w:cs="Arial"/>
                <w:lang w:eastAsia="en-US"/>
              </w:rPr>
              <w:t>CA_1A-</w:t>
            </w:r>
            <w:r w:rsidRPr="00390EBF">
              <w:rPr>
                <w:rFonts w:eastAsia="SimSun" w:cs="Arial"/>
                <w:lang w:eastAsia="zh-CN"/>
              </w:rPr>
              <w:t>7</w:t>
            </w:r>
            <w:r w:rsidRPr="00390EBF">
              <w:rPr>
                <w:rFonts w:cs="Arial"/>
                <w:lang w:eastAsia="en-US"/>
              </w:rPr>
              <w:t>A-40C</w:t>
            </w:r>
          </w:p>
        </w:tc>
        <w:tc>
          <w:tcPr>
            <w:tcW w:w="953" w:type="dxa"/>
            <w:shd w:val="clear" w:color="auto" w:fill="auto"/>
            <w:vAlign w:val="center"/>
          </w:tcPr>
          <w:p w14:paraId="5D42A0F8" w14:textId="77777777" w:rsidR="00262A6A" w:rsidRPr="00390EBF" w:rsidRDefault="00262A6A" w:rsidP="002D7843">
            <w:pPr>
              <w:pStyle w:val="TAC"/>
              <w:rPr>
                <w:rFonts w:cs="Arial"/>
                <w:lang w:eastAsia="en-US"/>
              </w:rPr>
            </w:pPr>
            <w:r w:rsidRPr="00390EBF">
              <w:rPr>
                <w:rFonts w:cs="Arial"/>
                <w:lang w:eastAsia="en-US"/>
              </w:rPr>
              <w:t>1</w:t>
            </w:r>
          </w:p>
        </w:tc>
        <w:tc>
          <w:tcPr>
            <w:tcW w:w="824" w:type="dxa"/>
            <w:shd w:val="clear" w:color="auto" w:fill="auto"/>
            <w:vAlign w:val="center"/>
          </w:tcPr>
          <w:p w14:paraId="60262B6D" w14:textId="77777777" w:rsidR="00262A6A" w:rsidRPr="00390EBF" w:rsidRDefault="00262A6A" w:rsidP="002D7843">
            <w:pPr>
              <w:pStyle w:val="TAC"/>
              <w:rPr>
                <w:rFonts w:cs="Arial"/>
                <w:lang w:eastAsia="en-US"/>
              </w:rPr>
            </w:pPr>
          </w:p>
        </w:tc>
        <w:tc>
          <w:tcPr>
            <w:tcW w:w="714" w:type="dxa"/>
            <w:shd w:val="clear" w:color="auto" w:fill="auto"/>
            <w:vAlign w:val="center"/>
          </w:tcPr>
          <w:p w14:paraId="335CCC91" w14:textId="77777777" w:rsidR="00262A6A" w:rsidRPr="00390EBF" w:rsidRDefault="00262A6A" w:rsidP="002D7843">
            <w:pPr>
              <w:pStyle w:val="TAC"/>
              <w:rPr>
                <w:rFonts w:cs="Arial"/>
                <w:lang w:eastAsia="en-US"/>
              </w:rPr>
            </w:pPr>
          </w:p>
        </w:tc>
        <w:tc>
          <w:tcPr>
            <w:tcW w:w="714" w:type="dxa"/>
            <w:shd w:val="clear" w:color="auto" w:fill="auto"/>
            <w:vAlign w:val="center"/>
          </w:tcPr>
          <w:p w14:paraId="0A209399" w14:textId="77777777" w:rsidR="00262A6A" w:rsidRPr="00390EBF" w:rsidRDefault="00262A6A" w:rsidP="002D7843">
            <w:pPr>
              <w:pStyle w:val="TAC"/>
              <w:rPr>
                <w:rFonts w:cs="Arial"/>
                <w:lang w:eastAsia="en-US"/>
              </w:rPr>
            </w:pPr>
            <w:r w:rsidRPr="00390EBF">
              <w:rPr>
                <w:rFonts w:cs="Arial"/>
                <w:lang w:eastAsia="en-US"/>
              </w:rPr>
              <w:t xml:space="preserve">25 </w:t>
            </w:r>
          </w:p>
        </w:tc>
        <w:tc>
          <w:tcPr>
            <w:tcW w:w="787" w:type="dxa"/>
            <w:shd w:val="clear" w:color="auto" w:fill="auto"/>
            <w:vAlign w:val="center"/>
          </w:tcPr>
          <w:p w14:paraId="1ECAFB8C" w14:textId="77777777" w:rsidR="00262A6A" w:rsidRPr="00390EBF" w:rsidRDefault="00262A6A" w:rsidP="002D7843">
            <w:pPr>
              <w:pStyle w:val="TAC"/>
              <w:rPr>
                <w:rFonts w:cs="Arial"/>
                <w:lang w:eastAsia="en-US"/>
              </w:rPr>
            </w:pPr>
            <w:r w:rsidRPr="00390EBF">
              <w:rPr>
                <w:rFonts w:cs="Arial"/>
                <w:lang w:eastAsia="en-US"/>
              </w:rPr>
              <w:t xml:space="preserve">50 </w:t>
            </w:r>
          </w:p>
        </w:tc>
        <w:tc>
          <w:tcPr>
            <w:tcW w:w="787" w:type="dxa"/>
            <w:shd w:val="clear" w:color="auto" w:fill="auto"/>
            <w:vAlign w:val="center"/>
          </w:tcPr>
          <w:p w14:paraId="6C20EEB7"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4672DFE9"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4004CA2E"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79E28BB1" w14:textId="77777777" w:rsidTr="00262A6A">
        <w:trPr>
          <w:trHeight w:val="255"/>
          <w:jc w:val="center"/>
        </w:trPr>
        <w:tc>
          <w:tcPr>
            <w:tcW w:w="1552" w:type="dxa"/>
            <w:vMerge/>
          </w:tcPr>
          <w:p w14:paraId="64469D4C" w14:textId="77777777" w:rsidR="00262A6A" w:rsidRPr="00390EBF" w:rsidRDefault="00262A6A" w:rsidP="002D7843">
            <w:pPr>
              <w:pStyle w:val="TAC"/>
              <w:rPr>
                <w:rFonts w:cs="Arial"/>
                <w:b/>
                <w:lang w:eastAsia="en-US"/>
              </w:rPr>
            </w:pPr>
          </w:p>
        </w:tc>
        <w:tc>
          <w:tcPr>
            <w:tcW w:w="953" w:type="dxa"/>
            <w:shd w:val="clear" w:color="auto" w:fill="auto"/>
            <w:vAlign w:val="center"/>
          </w:tcPr>
          <w:p w14:paraId="040D4853" w14:textId="77777777" w:rsidR="00262A6A" w:rsidRPr="00390EBF" w:rsidRDefault="00262A6A" w:rsidP="002D7843">
            <w:pPr>
              <w:pStyle w:val="TAC"/>
              <w:rPr>
                <w:rFonts w:cs="Arial"/>
                <w:lang w:eastAsia="en-US"/>
              </w:rPr>
            </w:pPr>
            <w:r w:rsidRPr="00390EBF">
              <w:rPr>
                <w:rFonts w:cs="Arial"/>
                <w:lang w:eastAsia="en-US"/>
              </w:rPr>
              <w:t>7</w:t>
            </w:r>
          </w:p>
        </w:tc>
        <w:tc>
          <w:tcPr>
            <w:tcW w:w="824" w:type="dxa"/>
            <w:shd w:val="clear" w:color="auto" w:fill="auto"/>
            <w:vAlign w:val="center"/>
          </w:tcPr>
          <w:p w14:paraId="0C9C5838" w14:textId="77777777" w:rsidR="00262A6A" w:rsidRPr="00390EBF" w:rsidRDefault="00262A6A" w:rsidP="002D7843">
            <w:pPr>
              <w:pStyle w:val="TAC"/>
              <w:rPr>
                <w:rFonts w:cs="Arial"/>
                <w:lang w:eastAsia="en-US"/>
              </w:rPr>
            </w:pPr>
          </w:p>
        </w:tc>
        <w:tc>
          <w:tcPr>
            <w:tcW w:w="714" w:type="dxa"/>
            <w:shd w:val="clear" w:color="auto" w:fill="auto"/>
            <w:vAlign w:val="center"/>
          </w:tcPr>
          <w:p w14:paraId="64F11B6E" w14:textId="77777777" w:rsidR="00262A6A" w:rsidRPr="00390EBF" w:rsidRDefault="00262A6A" w:rsidP="002D7843">
            <w:pPr>
              <w:pStyle w:val="TAC"/>
              <w:rPr>
                <w:rFonts w:cs="Arial"/>
                <w:lang w:eastAsia="en-US"/>
              </w:rPr>
            </w:pPr>
          </w:p>
        </w:tc>
        <w:tc>
          <w:tcPr>
            <w:tcW w:w="714" w:type="dxa"/>
            <w:shd w:val="clear" w:color="auto" w:fill="auto"/>
            <w:vAlign w:val="center"/>
          </w:tcPr>
          <w:p w14:paraId="10B648EB" w14:textId="77777777" w:rsidR="00262A6A" w:rsidRPr="00390EBF" w:rsidRDefault="00262A6A" w:rsidP="002D7843">
            <w:pPr>
              <w:pStyle w:val="TAC"/>
              <w:rPr>
                <w:rFonts w:cs="Arial"/>
                <w:lang w:eastAsia="en-US"/>
              </w:rPr>
            </w:pPr>
            <w:r w:rsidRPr="00390EBF">
              <w:rPr>
                <w:rFonts w:cs="Arial"/>
                <w:lang w:eastAsia="en-US"/>
              </w:rPr>
              <w:t xml:space="preserve">25 </w:t>
            </w:r>
          </w:p>
        </w:tc>
        <w:tc>
          <w:tcPr>
            <w:tcW w:w="787" w:type="dxa"/>
            <w:shd w:val="clear" w:color="auto" w:fill="auto"/>
            <w:vAlign w:val="center"/>
          </w:tcPr>
          <w:p w14:paraId="3C181FCF" w14:textId="77777777" w:rsidR="00262A6A" w:rsidRPr="00390EBF" w:rsidRDefault="00262A6A" w:rsidP="002D7843">
            <w:pPr>
              <w:pStyle w:val="TAC"/>
              <w:rPr>
                <w:rFonts w:cs="Arial"/>
                <w:lang w:eastAsia="en-US"/>
              </w:rPr>
            </w:pPr>
            <w:r w:rsidRPr="00390EBF">
              <w:rPr>
                <w:rFonts w:cs="Arial"/>
                <w:lang w:eastAsia="en-US"/>
              </w:rPr>
              <w:t xml:space="preserve">50 </w:t>
            </w:r>
          </w:p>
        </w:tc>
        <w:tc>
          <w:tcPr>
            <w:tcW w:w="787" w:type="dxa"/>
            <w:shd w:val="clear" w:color="auto" w:fill="auto"/>
            <w:vAlign w:val="center"/>
          </w:tcPr>
          <w:p w14:paraId="04892A22"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1D221D57" w14:textId="77777777" w:rsidR="00262A6A" w:rsidRPr="00390EBF" w:rsidRDefault="00262A6A" w:rsidP="002D7843">
            <w:pPr>
              <w:pStyle w:val="TAC"/>
              <w:rPr>
                <w:rFonts w:cs="Arial"/>
                <w:lang w:eastAsia="en-US"/>
              </w:rPr>
            </w:pPr>
            <w:r w:rsidRPr="00390EBF">
              <w:rPr>
                <w:rFonts w:cs="Arial"/>
                <w:lang w:eastAsia="en-US"/>
              </w:rPr>
              <w:t>75</w:t>
            </w:r>
            <w:r w:rsidRPr="00390EBF">
              <w:rPr>
                <w:rFonts w:cs="Arial"/>
                <w:vertAlign w:val="superscript"/>
                <w:lang w:eastAsia="en-US"/>
              </w:rPr>
              <w:t>1</w:t>
            </w:r>
          </w:p>
        </w:tc>
        <w:tc>
          <w:tcPr>
            <w:tcW w:w="862" w:type="dxa"/>
            <w:shd w:val="clear" w:color="auto" w:fill="auto"/>
            <w:vAlign w:val="center"/>
          </w:tcPr>
          <w:p w14:paraId="40CC54EB"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5B1FAD93" w14:textId="77777777" w:rsidTr="00262A6A">
        <w:trPr>
          <w:trHeight w:val="255"/>
          <w:jc w:val="center"/>
        </w:trPr>
        <w:tc>
          <w:tcPr>
            <w:tcW w:w="1552" w:type="dxa"/>
            <w:vMerge/>
          </w:tcPr>
          <w:p w14:paraId="0315FAB8" w14:textId="77777777" w:rsidR="00262A6A" w:rsidRPr="00390EBF" w:rsidRDefault="00262A6A" w:rsidP="002D7843">
            <w:pPr>
              <w:pStyle w:val="TAC"/>
              <w:rPr>
                <w:rFonts w:cs="Arial"/>
                <w:b/>
                <w:lang w:eastAsia="en-US"/>
              </w:rPr>
            </w:pPr>
          </w:p>
        </w:tc>
        <w:tc>
          <w:tcPr>
            <w:tcW w:w="953" w:type="dxa"/>
            <w:shd w:val="clear" w:color="auto" w:fill="auto"/>
            <w:vAlign w:val="center"/>
          </w:tcPr>
          <w:p w14:paraId="7D400A3B" w14:textId="77777777" w:rsidR="00262A6A" w:rsidRPr="00390EBF" w:rsidRDefault="00262A6A" w:rsidP="002D7843">
            <w:pPr>
              <w:pStyle w:val="TAC"/>
              <w:rPr>
                <w:rFonts w:cs="Arial"/>
                <w:lang w:eastAsia="en-US"/>
              </w:rPr>
            </w:pPr>
            <w:r w:rsidRPr="00390EBF">
              <w:rPr>
                <w:rFonts w:cs="Arial"/>
                <w:lang w:eastAsia="en-US"/>
              </w:rPr>
              <w:t>40</w:t>
            </w:r>
          </w:p>
        </w:tc>
        <w:tc>
          <w:tcPr>
            <w:tcW w:w="824" w:type="dxa"/>
            <w:shd w:val="clear" w:color="auto" w:fill="auto"/>
            <w:vAlign w:val="center"/>
          </w:tcPr>
          <w:p w14:paraId="1CD56BC7" w14:textId="77777777" w:rsidR="00262A6A" w:rsidRPr="00390EBF" w:rsidRDefault="00262A6A" w:rsidP="002D7843">
            <w:pPr>
              <w:pStyle w:val="TAC"/>
              <w:rPr>
                <w:rFonts w:cs="Arial"/>
                <w:lang w:eastAsia="en-US"/>
              </w:rPr>
            </w:pPr>
          </w:p>
        </w:tc>
        <w:tc>
          <w:tcPr>
            <w:tcW w:w="714" w:type="dxa"/>
            <w:shd w:val="clear" w:color="auto" w:fill="auto"/>
            <w:vAlign w:val="center"/>
          </w:tcPr>
          <w:p w14:paraId="429482E4" w14:textId="77777777" w:rsidR="00262A6A" w:rsidRPr="00390EBF" w:rsidRDefault="00262A6A" w:rsidP="002D7843">
            <w:pPr>
              <w:pStyle w:val="TAC"/>
              <w:rPr>
                <w:rFonts w:cs="Arial"/>
                <w:lang w:eastAsia="en-US"/>
              </w:rPr>
            </w:pPr>
          </w:p>
        </w:tc>
        <w:tc>
          <w:tcPr>
            <w:tcW w:w="714" w:type="dxa"/>
            <w:shd w:val="clear" w:color="auto" w:fill="auto"/>
            <w:vAlign w:val="center"/>
          </w:tcPr>
          <w:p w14:paraId="566E3740"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5D4A6498"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0A020CF7" w14:textId="77777777" w:rsidR="00262A6A" w:rsidRPr="00390EBF" w:rsidRDefault="00262A6A" w:rsidP="002D7843">
            <w:pPr>
              <w:pStyle w:val="TAC"/>
              <w:rPr>
                <w:rFonts w:cs="Arial"/>
                <w:lang w:eastAsia="en-US"/>
              </w:rPr>
            </w:pPr>
            <w:r w:rsidRPr="00390EBF">
              <w:rPr>
                <w:rFonts w:cs="Arial"/>
                <w:lang w:eastAsia="en-US"/>
              </w:rPr>
              <w:t xml:space="preserve">75 </w:t>
            </w:r>
          </w:p>
        </w:tc>
        <w:tc>
          <w:tcPr>
            <w:tcW w:w="787" w:type="dxa"/>
            <w:shd w:val="clear" w:color="auto" w:fill="auto"/>
            <w:vAlign w:val="center"/>
          </w:tcPr>
          <w:p w14:paraId="0BB808DF" w14:textId="77777777" w:rsidR="00262A6A" w:rsidRPr="00390EBF" w:rsidRDefault="00262A6A" w:rsidP="002D7843">
            <w:pPr>
              <w:pStyle w:val="TAC"/>
              <w:rPr>
                <w:rFonts w:cs="Arial"/>
                <w:lang w:eastAsia="en-US"/>
              </w:rPr>
            </w:pPr>
            <w:r w:rsidRPr="00390EBF">
              <w:rPr>
                <w:rFonts w:cs="Arial"/>
                <w:lang w:eastAsia="en-US"/>
              </w:rPr>
              <w:t xml:space="preserve">100 </w:t>
            </w:r>
          </w:p>
        </w:tc>
        <w:tc>
          <w:tcPr>
            <w:tcW w:w="862" w:type="dxa"/>
            <w:shd w:val="clear" w:color="auto" w:fill="auto"/>
            <w:vAlign w:val="center"/>
          </w:tcPr>
          <w:p w14:paraId="2E38FBC6"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49F20E0C" w14:textId="77777777" w:rsidTr="00262A6A">
        <w:trPr>
          <w:trHeight w:val="255"/>
          <w:jc w:val="center"/>
        </w:trPr>
        <w:tc>
          <w:tcPr>
            <w:tcW w:w="1552" w:type="dxa"/>
            <w:vMerge w:val="restart"/>
            <w:vAlign w:val="center"/>
          </w:tcPr>
          <w:p w14:paraId="6952C7A7" w14:textId="77777777" w:rsidR="00262A6A" w:rsidRPr="00390EBF" w:rsidRDefault="00262A6A" w:rsidP="002D7843">
            <w:pPr>
              <w:pStyle w:val="TAC"/>
              <w:rPr>
                <w:rFonts w:cs="Arial"/>
                <w:b/>
                <w:lang w:eastAsia="en-US"/>
              </w:rPr>
            </w:pPr>
            <w:r w:rsidRPr="00390EBF">
              <w:rPr>
                <w:rFonts w:cs="Arial"/>
                <w:lang w:eastAsia="en-US"/>
              </w:rPr>
              <w:t>CA_1A-7A-42A</w:t>
            </w:r>
          </w:p>
        </w:tc>
        <w:tc>
          <w:tcPr>
            <w:tcW w:w="953" w:type="dxa"/>
            <w:shd w:val="clear" w:color="auto" w:fill="auto"/>
            <w:vAlign w:val="center"/>
          </w:tcPr>
          <w:p w14:paraId="27C2370C" w14:textId="77777777" w:rsidR="00262A6A" w:rsidRPr="00390EBF" w:rsidRDefault="00262A6A" w:rsidP="002D7843">
            <w:pPr>
              <w:pStyle w:val="TAC"/>
              <w:rPr>
                <w:rFonts w:cs="Arial"/>
                <w:lang w:eastAsia="en-US"/>
              </w:rPr>
            </w:pPr>
            <w:r w:rsidRPr="00390EBF">
              <w:rPr>
                <w:rFonts w:cs="Arial"/>
                <w:lang w:eastAsia="en-US"/>
              </w:rPr>
              <w:t>1</w:t>
            </w:r>
          </w:p>
        </w:tc>
        <w:tc>
          <w:tcPr>
            <w:tcW w:w="824" w:type="dxa"/>
            <w:shd w:val="clear" w:color="auto" w:fill="auto"/>
            <w:vAlign w:val="center"/>
          </w:tcPr>
          <w:p w14:paraId="60C697FB" w14:textId="77777777" w:rsidR="00262A6A" w:rsidRPr="00390EBF" w:rsidRDefault="00262A6A" w:rsidP="002D7843">
            <w:pPr>
              <w:pStyle w:val="TAC"/>
              <w:rPr>
                <w:rFonts w:cs="Arial"/>
                <w:lang w:eastAsia="en-US"/>
              </w:rPr>
            </w:pPr>
          </w:p>
        </w:tc>
        <w:tc>
          <w:tcPr>
            <w:tcW w:w="714" w:type="dxa"/>
            <w:shd w:val="clear" w:color="auto" w:fill="auto"/>
            <w:vAlign w:val="center"/>
          </w:tcPr>
          <w:p w14:paraId="3DC1631B" w14:textId="77777777" w:rsidR="00262A6A" w:rsidRPr="00390EBF" w:rsidRDefault="00262A6A" w:rsidP="002D7843">
            <w:pPr>
              <w:pStyle w:val="TAC"/>
              <w:rPr>
                <w:rFonts w:cs="Arial"/>
                <w:lang w:eastAsia="en-US"/>
              </w:rPr>
            </w:pPr>
          </w:p>
        </w:tc>
        <w:tc>
          <w:tcPr>
            <w:tcW w:w="714" w:type="dxa"/>
            <w:shd w:val="clear" w:color="auto" w:fill="auto"/>
            <w:vAlign w:val="center"/>
          </w:tcPr>
          <w:p w14:paraId="3F03E45E"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135CB0A9"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65F1F3F2" w14:textId="77777777" w:rsidR="00262A6A" w:rsidRPr="00390EBF" w:rsidRDefault="00262A6A" w:rsidP="002D7843">
            <w:pPr>
              <w:pStyle w:val="TAC"/>
              <w:rPr>
                <w:rFonts w:cs="Arial"/>
                <w:lang w:eastAsia="en-US"/>
              </w:rPr>
            </w:pPr>
            <w:r w:rsidRPr="00390EBF">
              <w:rPr>
                <w:rFonts w:eastAsia="Malgun Gothic" w:cs="Arial"/>
                <w:lang w:eastAsia="ko-KR"/>
              </w:rPr>
              <w:t>75</w:t>
            </w:r>
          </w:p>
        </w:tc>
        <w:tc>
          <w:tcPr>
            <w:tcW w:w="787" w:type="dxa"/>
            <w:shd w:val="clear" w:color="auto" w:fill="auto"/>
            <w:vAlign w:val="center"/>
          </w:tcPr>
          <w:p w14:paraId="0E287FBB" w14:textId="77777777" w:rsidR="00262A6A" w:rsidRPr="00390EBF" w:rsidRDefault="00262A6A" w:rsidP="002D7843">
            <w:pPr>
              <w:pStyle w:val="TAC"/>
              <w:rPr>
                <w:rFonts w:cs="Arial"/>
                <w:lang w:eastAsia="en-US"/>
              </w:rPr>
            </w:pPr>
            <w:r w:rsidRPr="00390EBF">
              <w:rPr>
                <w:rFonts w:eastAsia="Malgun Gothic" w:cs="Arial"/>
                <w:lang w:eastAsia="ko-KR"/>
              </w:rPr>
              <w:t>100</w:t>
            </w:r>
          </w:p>
        </w:tc>
        <w:tc>
          <w:tcPr>
            <w:tcW w:w="862" w:type="dxa"/>
            <w:shd w:val="clear" w:color="auto" w:fill="auto"/>
            <w:vAlign w:val="center"/>
          </w:tcPr>
          <w:p w14:paraId="42B8E33A"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30F2D461" w14:textId="77777777" w:rsidTr="00262A6A">
        <w:trPr>
          <w:trHeight w:val="255"/>
          <w:jc w:val="center"/>
        </w:trPr>
        <w:tc>
          <w:tcPr>
            <w:tcW w:w="1552" w:type="dxa"/>
            <w:vMerge/>
          </w:tcPr>
          <w:p w14:paraId="6611C45D" w14:textId="77777777" w:rsidR="00262A6A" w:rsidRPr="00390EBF" w:rsidRDefault="00262A6A" w:rsidP="002D7843">
            <w:pPr>
              <w:pStyle w:val="TAC"/>
              <w:rPr>
                <w:rFonts w:cs="Arial"/>
                <w:b/>
                <w:lang w:eastAsia="en-US"/>
              </w:rPr>
            </w:pPr>
          </w:p>
        </w:tc>
        <w:tc>
          <w:tcPr>
            <w:tcW w:w="953" w:type="dxa"/>
            <w:shd w:val="clear" w:color="auto" w:fill="auto"/>
            <w:vAlign w:val="center"/>
          </w:tcPr>
          <w:p w14:paraId="52A7141A" w14:textId="77777777" w:rsidR="00262A6A" w:rsidRPr="00390EBF" w:rsidRDefault="00262A6A" w:rsidP="002D7843">
            <w:pPr>
              <w:pStyle w:val="TAC"/>
              <w:rPr>
                <w:rFonts w:cs="Arial"/>
                <w:lang w:eastAsia="en-US"/>
              </w:rPr>
            </w:pPr>
            <w:r w:rsidRPr="00390EBF">
              <w:rPr>
                <w:rFonts w:cs="Arial"/>
                <w:lang w:eastAsia="en-US"/>
              </w:rPr>
              <w:t>7</w:t>
            </w:r>
          </w:p>
        </w:tc>
        <w:tc>
          <w:tcPr>
            <w:tcW w:w="824" w:type="dxa"/>
            <w:shd w:val="clear" w:color="auto" w:fill="auto"/>
            <w:vAlign w:val="center"/>
          </w:tcPr>
          <w:p w14:paraId="6EBB0DFF" w14:textId="77777777" w:rsidR="00262A6A" w:rsidRPr="00390EBF" w:rsidRDefault="00262A6A" w:rsidP="002D7843">
            <w:pPr>
              <w:pStyle w:val="TAC"/>
              <w:rPr>
                <w:rFonts w:cs="Arial"/>
                <w:lang w:eastAsia="en-US"/>
              </w:rPr>
            </w:pPr>
          </w:p>
        </w:tc>
        <w:tc>
          <w:tcPr>
            <w:tcW w:w="714" w:type="dxa"/>
            <w:shd w:val="clear" w:color="auto" w:fill="auto"/>
            <w:vAlign w:val="center"/>
          </w:tcPr>
          <w:p w14:paraId="1914E6B3" w14:textId="77777777" w:rsidR="00262A6A" w:rsidRPr="00390EBF" w:rsidRDefault="00262A6A" w:rsidP="002D7843">
            <w:pPr>
              <w:pStyle w:val="TAC"/>
              <w:rPr>
                <w:rFonts w:cs="Arial"/>
                <w:lang w:eastAsia="en-US"/>
              </w:rPr>
            </w:pPr>
          </w:p>
        </w:tc>
        <w:tc>
          <w:tcPr>
            <w:tcW w:w="714" w:type="dxa"/>
            <w:shd w:val="clear" w:color="auto" w:fill="auto"/>
            <w:vAlign w:val="center"/>
          </w:tcPr>
          <w:p w14:paraId="51E32CA1"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133400E5"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4D1313F4" w14:textId="77777777" w:rsidR="00262A6A" w:rsidRPr="00390EBF" w:rsidRDefault="00262A6A" w:rsidP="002D7843">
            <w:pPr>
              <w:pStyle w:val="TAC"/>
              <w:rPr>
                <w:rFonts w:cs="Arial"/>
                <w:lang w:eastAsia="en-US"/>
              </w:rPr>
            </w:pPr>
            <w:r w:rsidRPr="00390EBF">
              <w:rPr>
                <w:rFonts w:cs="Arial"/>
                <w:lang w:eastAsia="zh-CN"/>
              </w:rPr>
              <w:t>75</w:t>
            </w:r>
          </w:p>
        </w:tc>
        <w:tc>
          <w:tcPr>
            <w:tcW w:w="787" w:type="dxa"/>
            <w:shd w:val="clear" w:color="auto" w:fill="auto"/>
            <w:vAlign w:val="center"/>
          </w:tcPr>
          <w:p w14:paraId="6FF14B68" w14:textId="77777777" w:rsidR="00262A6A" w:rsidRPr="00390EBF" w:rsidRDefault="00262A6A" w:rsidP="002D7843">
            <w:pPr>
              <w:pStyle w:val="TAC"/>
              <w:rPr>
                <w:rFonts w:cs="Arial"/>
                <w:lang w:eastAsia="en-US"/>
              </w:rPr>
            </w:pPr>
            <w:r w:rsidRPr="00390EBF">
              <w:rPr>
                <w:rFonts w:cs="Arial"/>
                <w:lang w:eastAsia="zh-CN"/>
              </w:rPr>
              <w:t>75</w:t>
            </w:r>
            <w:r w:rsidRPr="00390EBF">
              <w:rPr>
                <w:rFonts w:cs="Arial"/>
                <w:vertAlign w:val="superscript"/>
                <w:lang w:eastAsia="zh-CN"/>
              </w:rPr>
              <w:t>1</w:t>
            </w:r>
          </w:p>
        </w:tc>
        <w:tc>
          <w:tcPr>
            <w:tcW w:w="862" w:type="dxa"/>
            <w:shd w:val="clear" w:color="auto" w:fill="auto"/>
            <w:vAlign w:val="center"/>
          </w:tcPr>
          <w:p w14:paraId="16E6D7D5"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3CCAF755" w14:textId="77777777" w:rsidTr="00262A6A">
        <w:trPr>
          <w:trHeight w:val="255"/>
          <w:jc w:val="center"/>
        </w:trPr>
        <w:tc>
          <w:tcPr>
            <w:tcW w:w="1552" w:type="dxa"/>
            <w:vMerge/>
          </w:tcPr>
          <w:p w14:paraId="6ECA6A72" w14:textId="77777777" w:rsidR="00262A6A" w:rsidRPr="00390EBF" w:rsidRDefault="00262A6A" w:rsidP="002D7843">
            <w:pPr>
              <w:pStyle w:val="TAC"/>
              <w:rPr>
                <w:rFonts w:cs="Arial"/>
                <w:b/>
                <w:lang w:eastAsia="en-US"/>
              </w:rPr>
            </w:pPr>
          </w:p>
        </w:tc>
        <w:tc>
          <w:tcPr>
            <w:tcW w:w="953" w:type="dxa"/>
            <w:shd w:val="clear" w:color="auto" w:fill="auto"/>
            <w:vAlign w:val="center"/>
          </w:tcPr>
          <w:p w14:paraId="6662961E" w14:textId="77777777" w:rsidR="00262A6A" w:rsidRPr="00390EBF" w:rsidRDefault="00262A6A" w:rsidP="002D7843">
            <w:pPr>
              <w:pStyle w:val="TAC"/>
              <w:rPr>
                <w:rFonts w:cs="Arial"/>
                <w:lang w:eastAsia="en-US"/>
              </w:rPr>
            </w:pPr>
            <w:r w:rsidRPr="00390EBF">
              <w:rPr>
                <w:rFonts w:cs="Arial"/>
                <w:lang w:eastAsia="en-US"/>
              </w:rPr>
              <w:t>42</w:t>
            </w:r>
          </w:p>
        </w:tc>
        <w:tc>
          <w:tcPr>
            <w:tcW w:w="824" w:type="dxa"/>
            <w:shd w:val="clear" w:color="auto" w:fill="auto"/>
            <w:vAlign w:val="center"/>
          </w:tcPr>
          <w:p w14:paraId="6F25DCBB" w14:textId="77777777" w:rsidR="00262A6A" w:rsidRPr="00390EBF" w:rsidRDefault="00262A6A" w:rsidP="002D7843">
            <w:pPr>
              <w:pStyle w:val="TAC"/>
              <w:rPr>
                <w:rFonts w:cs="Arial"/>
                <w:lang w:eastAsia="en-US"/>
              </w:rPr>
            </w:pPr>
          </w:p>
        </w:tc>
        <w:tc>
          <w:tcPr>
            <w:tcW w:w="714" w:type="dxa"/>
            <w:shd w:val="clear" w:color="auto" w:fill="auto"/>
            <w:vAlign w:val="center"/>
          </w:tcPr>
          <w:p w14:paraId="1A91D7FD" w14:textId="77777777" w:rsidR="00262A6A" w:rsidRPr="00390EBF" w:rsidRDefault="00262A6A" w:rsidP="002D7843">
            <w:pPr>
              <w:pStyle w:val="TAC"/>
              <w:rPr>
                <w:rFonts w:cs="Arial"/>
                <w:lang w:eastAsia="en-US"/>
              </w:rPr>
            </w:pPr>
          </w:p>
        </w:tc>
        <w:tc>
          <w:tcPr>
            <w:tcW w:w="714" w:type="dxa"/>
            <w:shd w:val="clear" w:color="auto" w:fill="auto"/>
            <w:vAlign w:val="center"/>
          </w:tcPr>
          <w:p w14:paraId="6817C7AB"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7353E540"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748ECB4C"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251A16FA"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74F02BBD"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3351A6EE" w14:textId="77777777" w:rsidTr="00262A6A">
        <w:trPr>
          <w:trHeight w:val="255"/>
          <w:jc w:val="center"/>
        </w:trPr>
        <w:tc>
          <w:tcPr>
            <w:tcW w:w="1552" w:type="dxa"/>
            <w:vMerge w:val="restart"/>
            <w:vAlign w:val="center"/>
          </w:tcPr>
          <w:p w14:paraId="517F5384" w14:textId="77777777" w:rsidR="00262A6A" w:rsidRPr="00390EBF" w:rsidRDefault="00262A6A" w:rsidP="002D7843">
            <w:pPr>
              <w:pStyle w:val="TAC"/>
              <w:rPr>
                <w:rFonts w:eastAsia="MS Mincho" w:cs="Arial"/>
                <w:lang w:eastAsia="en-US"/>
              </w:rPr>
            </w:pPr>
            <w:r w:rsidRPr="00390EBF">
              <w:rPr>
                <w:rFonts w:cs="Arial"/>
                <w:lang w:eastAsia="ja-JP"/>
              </w:rPr>
              <w:t>CA_</w:t>
            </w:r>
            <w:r w:rsidRPr="00390EBF">
              <w:rPr>
                <w:rFonts w:cs="Arial"/>
                <w:lang w:eastAsia="en-US"/>
              </w:rPr>
              <w:t>1</w:t>
            </w:r>
            <w:r w:rsidRPr="00390EBF">
              <w:rPr>
                <w:rFonts w:cs="Arial"/>
                <w:lang w:eastAsia="ja-JP"/>
              </w:rPr>
              <w:t>A-</w:t>
            </w:r>
            <w:r w:rsidRPr="00390EBF">
              <w:rPr>
                <w:rFonts w:cs="Arial"/>
                <w:lang w:eastAsia="en-US"/>
              </w:rPr>
              <w:t>40A</w:t>
            </w:r>
          </w:p>
        </w:tc>
        <w:tc>
          <w:tcPr>
            <w:tcW w:w="953" w:type="dxa"/>
            <w:shd w:val="clear" w:color="auto" w:fill="auto"/>
            <w:vAlign w:val="center"/>
          </w:tcPr>
          <w:p w14:paraId="1CB3CE6A" w14:textId="77777777" w:rsidR="00262A6A" w:rsidRPr="00390EBF" w:rsidRDefault="00262A6A" w:rsidP="002D7843">
            <w:pPr>
              <w:pStyle w:val="TAC"/>
              <w:rPr>
                <w:rFonts w:cs="Arial"/>
                <w:vertAlign w:val="superscript"/>
                <w:lang w:eastAsia="en-US"/>
              </w:rPr>
            </w:pPr>
            <w:r w:rsidRPr="00390EBF">
              <w:rPr>
                <w:rFonts w:eastAsia="MS Mincho" w:cs="Arial"/>
                <w:lang w:eastAsia="en-US"/>
              </w:rPr>
              <w:t>1</w:t>
            </w:r>
          </w:p>
        </w:tc>
        <w:tc>
          <w:tcPr>
            <w:tcW w:w="824" w:type="dxa"/>
            <w:shd w:val="clear" w:color="auto" w:fill="auto"/>
            <w:vAlign w:val="center"/>
          </w:tcPr>
          <w:p w14:paraId="39027BB8"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2F511910"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553B3EC6"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5CE4021A"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323186EC" w14:textId="77777777" w:rsidR="00262A6A" w:rsidRPr="00390EBF" w:rsidRDefault="00262A6A" w:rsidP="002D7843">
            <w:pPr>
              <w:pStyle w:val="TAC"/>
              <w:rPr>
                <w:rFonts w:eastAsia="MS Mincho" w:cs="Arial"/>
                <w:lang w:eastAsia="en-US"/>
              </w:rPr>
            </w:pPr>
            <w:r w:rsidRPr="00390EBF">
              <w:rPr>
                <w:rFonts w:eastAsia="Malgun Gothic" w:cs="Arial"/>
                <w:lang w:eastAsia="ko-KR"/>
              </w:rPr>
              <w:t>75</w:t>
            </w:r>
          </w:p>
        </w:tc>
        <w:tc>
          <w:tcPr>
            <w:tcW w:w="787" w:type="dxa"/>
            <w:shd w:val="clear" w:color="auto" w:fill="auto"/>
            <w:vAlign w:val="center"/>
          </w:tcPr>
          <w:p w14:paraId="3111DFA8" w14:textId="77777777" w:rsidR="00262A6A" w:rsidRPr="00390EBF" w:rsidRDefault="00262A6A" w:rsidP="002D7843">
            <w:pPr>
              <w:pStyle w:val="TAC"/>
              <w:rPr>
                <w:rFonts w:eastAsia="MS Mincho" w:cs="Arial"/>
                <w:lang w:eastAsia="en-US"/>
              </w:rPr>
            </w:pPr>
            <w:r w:rsidRPr="00390EBF">
              <w:rPr>
                <w:rFonts w:eastAsia="Malgun Gothic" w:cs="Arial"/>
                <w:lang w:eastAsia="ko-KR"/>
              </w:rPr>
              <w:t>100</w:t>
            </w:r>
          </w:p>
        </w:tc>
        <w:tc>
          <w:tcPr>
            <w:tcW w:w="862" w:type="dxa"/>
            <w:shd w:val="clear" w:color="auto" w:fill="auto"/>
            <w:vAlign w:val="center"/>
          </w:tcPr>
          <w:p w14:paraId="15BDF44B"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0FD4932D" w14:textId="77777777" w:rsidTr="00262A6A">
        <w:trPr>
          <w:trHeight w:val="255"/>
          <w:jc w:val="center"/>
        </w:trPr>
        <w:tc>
          <w:tcPr>
            <w:tcW w:w="1552" w:type="dxa"/>
            <w:vMerge/>
            <w:vAlign w:val="center"/>
          </w:tcPr>
          <w:p w14:paraId="5E7DCF73"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1B8C6A90" w14:textId="77777777" w:rsidR="00262A6A" w:rsidRPr="00390EBF" w:rsidRDefault="00262A6A" w:rsidP="002D7843">
            <w:pPr>
              <w:pStyle w:val="TAC"/>
              <w:rPr>
                <w:rFonts w:cs="Arial"/>
                <w:vertAlign w:val="superscript"/>
                <w:lang w:eastAsia="en-US"/>
              </w:rPr>
            </w:pPr>
            <w:r w:rsidRPr="00390EBF">
              <w:rPr>
                <w:rFonts w:eastAsia="MS Mincho" w:cs="Arial"/>
                <w:lang w:eastAsia="en-US"/>
              </w:rPr>
              <w:t>40</w:t>
            </w:r>
          </w:p>
        </w:tc>
        <w:tc>
          <w:tcPr>
            <w:tcW w:w="824" w:type="dxa"/>
            <w:shd w:val="clear" w:color="auto" w:fill="auto"/>
            <w:vAlign w:val="center"/>
          </w:tcPr>
          <w:p w14:paraId="74E0CC7C"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6F119765"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10EA02B1" w14:textId="77777777" w:rsidR="00262A6A" w:rsidRPr="00390EBF" w:rsidRDefault="00262A6A" w:rsidP="002D7843">
            <w:pPr>
              <w:pStyle w:val="TAC"/>
              <w:rPr>
                <w:rFonts w:eastAsia="MS Mincho" w:cs="Arial"/>
                <w:lang w:eastAsia="en-US"/>
              </w:rPr>
            </w:pPr>
            <w:r w:rsidRPr="00390EBF">
              <w:rPr>
                <w:rFonts w:eastAsia="Malgun Gothic" w:cs="Arial"/>
                <w:lang w:eastAsia="ko-KR"/>
              </w:rPr>
              <w:t>25</w:t>
            </w:r>
          </w:p>
        </w:tc>
        <w:tc>
          <w:tcPr>
            <w:tcW w:w="787" w:type="dxa"/>
            <w:shd w:val="clear" w:color="auto" w:fill="auto"/>
            <w:vAlign w:val="center"/>
          </w:tcPr>
          <w:p w14:paraId="7C7603A8"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56774F8C" w14:textId="77777777" w:rsidR="00262A6A" w:rsidRPr="00390EBF" w:rsidRDefault="00262A6A" w:rsidP="002D7843">
            <w:pPr>
              <w:pStyle w:val="TAC"/>
              <w:rPr>
                <w:rFonts w:eastAsia="MS Mincho" w:cs="Arial"/>
                <w:lang w:eastAsia="en-US"/>
              </w:rPr>
            </w:pPr>
            <w:r w:rsidRPr="00390EBF">
              <w:rPr>
                <w:rFonts w:eastAsia="MS Mincho" w:cs="Arial"/>
                <w:lang w:eastAsia="en-US"/>
              </w:rPr>
              <w:t>75</w:t>
            </w:r>
          </w:p>
        </w:tc>
        <w:tc>
          <w:tcPr>
            <w:tcW w:w="787" w:type="dxa"/>
            <w:shd w:val="clear" w:color="auto" w:fill="auto"/>
            <w:vAlign w:val="center"/>
          </w:tcPr>
          <w:p w14:paraId="3A339017" w14:textId="77777777" w:rsidR="00262A6A" w:rsidRPr="00390EBF" w:rsidRDefault="00262A6A" w:rsidP="002D7843">
            <w:pPr>
              <w:pStyle w:val="TAC"/>
              <w:rPr>
                <w:rFonts w:eastAsia="MS Mincho" w:cs="Arial"/>
                <w:lang w:eastAsia="en-US"/>
              </w:rPr>
            </w:pPr>
            <w:r w:rsidRPr="00390EBF">
              <w:rPr>
                <w:rFonts w:eastAsia="MS Mincho" w:cs="Arial"/>
                <w:lang w:eastAsia="en-US"/>
              </w:rPr>
              <w:t>100</w:t>
            </w:r>
          </w:p>
        </w:tc>
        <w:tc>
          <w:tcPr>
            <w:tcW w:w="862" w:type="dxa"/>
            <w:shd w:val="clear" w:color="auto" w:fill="auto"/>
            <w:vAlign w:val="center"/>
          </w:tcPr>
          <w:p w14:paraId="672BA136"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6D010EE0" w14:textId="77777777" w:rsidTr="00262A6A">
        <w:trPr>
          <w:trHeight w:val="255"/>
          <w:jc w:val="center"/>
        </w:trPr>
        <w:tc>
          <w:tcPr>
            <w:tcW w:w="1552" w:type="dxa"/>
            <w:vMerge w:val="restart"/>
            <w:vAlign w:val="center"/>
          </w:tcPr>
          <w:p w14:paraId="691ED0CE" w14:textId="77777777" w:rsidR="00262A6A" w:rsidRPr="00390EBF" w:rsidRDefault="00262A6A" w:rsidP="002D7843">
            <w:pPr>
              <w:pStyle w:val="TAC"/>
              <w:rPr>
                <w:rFonts w:cs="Arial"/>
                <w:lang w:eastAsia="zh-CN"/>
              </w:rPr>
            </w:pPr>
            <w:r w:rsidRPr="00390EBF">
              <w:rPr>
                <w:rFonts w:cs="Arial"/>
                <w:lang w:eastAsia="ja-JP"/>
              </w:rPr>
              <w:t>CA_</w:t>
            </w:r>
            <w:r w:rsidRPr="00390EBF">
              <w:rPr>
                <w:rFonts w:cs="Arial"/>
              </w:rPr>
              <w:t>1</w:t>
            </w:r>
            <w:r w:rsidRPr="00390EBF">
              <w:rPr>
                <w:rFonts w:cs="Arial"/>
                <w:lang w:eastAsia="ja-JP"/>
              </w:rPr>
              <w:t>A-</w:t>
            </w:r>
            <w:r w:rsidRPr="00390EBF">
              <w:rPr>
                <w:rFonts w:cs="Arial"/>
                <w:lang w:eastAsia="zh-CN"/>
              </w:rPr>
              <w:t>2</w:t>
            </w:r>
            <w:r w:rsidRPr="00390EBF">
              <w:rPr>
                <w:rFonts w:cs="Arial"/>
                <w:lang w:eastAsia="ja-JP"/>
              </w:rPr>
              <w:t>8A-</w:t>
            </w:r>
            <w:r w:rsidRPr="00390EBF">
              <w:rPr>
                <w:rFonts w:cs="Arial"/>
              </w:rPr>
              <w:t>40</w:t>
            </w:r>
            <w:r w:rsidRPr="00390EBF">
              <w:rPr>
                <w:rFonts w:cs="Arial"/>
                <w:lang w:eastAsia="zh-CN"/>
              </w:rPr>
              <w:t>A</w:t>
            </w:r>
          </w:p>
          <w:p w14:paraId="5E3D5629" w14:textId="77777777" w:rsidR="00262A6A" w:rsidRPr="00390EBF" w:rsidRDefault="00262A6A" w:rsidP="002D7843">
            <w:pPr>
              <w:pStyle w:val="TAC"/>
              <w:rPr>
                <w:rFonts w:cs="Arial"/>
                <w:b/>
              </w:rPr>
            </w:pPr>
            <w:r w:rsidRPr="00390EBF">
              <w:rPr>
                <w:rFonts w:cs="Arial"/>
                <w:lang w:eastAsia="ja-JP"/>
              </w:rPr>
              <w:t>CA_</w:t>
            </w:r>
            <w:r w:rsidRPr="00390EBF">
              <w:rPr>
                <w:rFonts w:cs="Arial"/>
              </w:rPr>
              <w:t>1</w:t>
            </w:r>
            <w:r w:rsidRPr="00390EBF">
              <w:rPr>
                <w:rFonts w:cs="Arial"/>
                <w:lang w:eastAsia="ja-JP"/>
              </w:rPr>
              <w:t>A-</w:t>
            </w:r>
            <w:r w:rsidRPr="00390EBF">
              <w:rPr>
                <w:rFonts w:cs="Arial"/>
                <w:lang w:eastAsia="zh-CN"/>
              </w:rPr>
              <w:t>2</w:t>
            </w:r>
            <w:r w:rsidRPr="00390EBF">
              <w:rPr>
                <w:rFonts w:cs="Arial"/>
                <w:lang w:eastAsia="ja-JP"/>
              </w:rPr>
              <w:t>8A-</w:t>
            </w:r>
            <w:r w:rsidRPr="00390EBF">
              <w:rPr>
                <w:rFonts w:cs="Arial"/>
              </w:rPr>
              <w:t>40</w:t>
            </w:r>
            <w:r w:rsidRPr="00390EBF">
              <w:rPr>
                <w:rFonts w:cs="Arial"/>
                <w:lang w:eastAsia="zh-CN"/>
              </w:rPr>
              <w:t>C</w:t>
            </w:r>
          </w:p>
        </w:tc>
        <w:tc>
          <w:tcPr>
            <w:tcW w:w="953" w:type="dxa"/>
            <w:shd w:val="clear" w:color="auto" w:fill="auto"/>
            <w:vAlign w:val="center"/>
          </w:tcPr>
          <w:p w14:paraId="721F4F3D" w14:textId="77777777" w:rsidR="00262A6A" w:rsidRPr="00390EBF" w:rsidRDefault="00262A6A" w:rsidP="002D7843">
            <w:pPr>
              <w:pStyle w:val="TAC"/>
              <w:rPr>
                <w:rFonts w:cs="Arial"/>
              </w:rPr>
            </w:pPr>
            <w:r w:rsidRPr="00390EBF">
              <w:rPr>
                <w:rFonts w:cs="Arial"/>
              </w:rPr>
              <w:t>1</w:t>
            </w:r>
          </w:p>
        </w:tc>
        <w:tc>
          <w:tcPr>
            <w:tcW w:w="824" w:type="dxa"/>
            <w:shd w:val="clear" w:color="auto" w:fill="auto"/>
            <w:vAlign w:val="center"/>
          </w:tcPr>
          <w:p w14:paraId="362FCA07" w14:textId="77777777" w:rsidR="00262A6A" w:rsidRPr="00390EBF" w:rsidRDefault="00262A6A" w:rsidP="002D7843">
            <w:pPr>
              <w:pStyle w:val="TAC"/>
              <w:rPr>
                <w:rFonts w:cs="Arial"/>
              </w:rPr>
            </w:pPr>
          </w:p>
        </w:tc>
        <w:tc>
          <w:tcPr>
            <w:tcW w:w="714" w:type="dxa"/>
            <w:shd w:val="clear" w:color="auto" w:fill="auto"/>
            <w:vAlign w:val="center"/>
          </w:tcPr>
          <w:p w14:paraId="6266338D" w14:textId="77777777" w:rsidR="00262A6A" w:rsidRPr="00390EBF" w:rsidRDefault="00262A6A" w:rsidP="002D7843">
            <w:pPr>
              <w:pStyle w:val="TAC"/>
              <w:rPr>
                <w:rFonts w:cs="Arial"/>
              </w:rPr>
            </w:pPr>
          </w:p>
        </w:tc>
        <w:tc>
          <w:tcPr>
            <w:tcW w:w="714" w:type="dxa"/>
            <w:shd w:val="clear" w:color="auto" w:fill="auto"/>
            <w:vAlign w:val="center"/>
          </w:tcPr>
          <w:p w14:paraId="05D48D3B" w14:textId="77777777" w:rsidR="00262A6A" w:rsidRPr="00390EBF" w:rsidRDefault="00262A6A" w:rsidP="002D7843">
            <w:pPr>
              <w:pStyle w:val="TAC"/>
              <w:rPr>
                <w:rFonts w:cs="Arial"/>
              </w:rPr>
            </w:pPr>
            <w:r w:rsidRPr="00390EBF">
              <w:rPr>
                <w:rFonts w:cs="Arial"/>
              </w:rPr>
              <w:t>25</w:t>
            </w:r>
          </w:p>
        </w:tc>
        <w:tc>
          <w:tcPr>
            <w:tcW w:w="787" w:type="dxa"/>
            <w:shd w:val="clear" w:color="auto" w:fill="auto"/>
            <w:vAlign w:val="center"/>
          </w:tcPr>
          <w:p w14:paraId="463ABE37" w14:textId="77777777" w:rsidR="00262A6A" w:rsidRPr="00390EBF" w:rsidRDefault="00262A6A" w:rsidP="002D7843">
            <w:pPr>
              <w:pStyle w:val="TAC"/>
              <w:rPr>
                <w:rFonts w:cs="Arial"/>
              </w:rPr>
            </w:pPr>
            <w:r w:rsidRPr="00390EBF">
              <w:rPr>
                <w:rFonts w:cs="Arial"/>
              </w:rPr>
              <w:t>50</w:t>
            </w:r>
          </w:p>
        </w:tc>
        <w:tc>
          <w:tcPr>
            <w:tcW w:w="787" w:type="dxa"/>
            <w:shd w:val="clear" w:color="auto" w:fill="auto"/>
            <w:vAlign w:val="center"/>
          </w:tcPr>
          <w:p w14:paraId="56A01D25" w14:textId="77777777" w:rsidR="00262A6A" w:rsidRPr="00390EBF" w:rsidRDefault="00262A6A" w:rsidP="002D7843">
            <w:pPr>
              <w:pStyle w:val="TAC"/>
              <w:rPr>
                <w:rFonts w:cs="Arial"/>
              </w:rPr>
            </w:pPr>
            <w:r w:rsidRPr="00390EBF">
              <w:rPr>
                <w:rFonts w:cs="Arial"/>
              </w:rPr>
              <w:t>75</w:t>
            </w:r>
          </w:p>
        </w:tc>
        <w:tc>
          <w:tcPr>
            <w:tcW w:w="787" w:type="dxa"/>
            <w:shd w:val="clear" w:color="auto" w:fill="auto"/>
            <w:vAlign w:val="center"/>
          </w:tcPr>
          <w:p w14:paraId="578AF420" w14:textId="77777777" w:rsidR="00262A6A" w:rsidRPr="00390EBF" w:rsidRDefault="00262A6A" w:rsidP="002D7843">
            <w:pPr>
              <w:pStyle w:val="TAC"/>
              <w:rPr>
                <w:rFonts w:cs="Arial"/>
              </w:rPr>
            </w:pPr>
            <w:r w:rsidRPr="00390EBF">
              <w:rPr>
                <w:rFonts w:cs="Arial"/>
              </w:rPr>
              <w:t>100</w:t>
            </w:r>
          </w:p>
        </w:tc>
        <w:tc>
          <w:tcPr>
            <w:tcW w:w="862" w:type="dxa"/>
            <w:shd w:val="clear" w:color="auto" w:fill="auto"/>
            <w:vAlign w:val="center"/>
          </w:tcPr>
          <w:p w14:paraId="08C447BF" w14:textId="77777777" w:rsidR="00262A6A" w:rsidRPr="00390EBF" w:rsidRDefault="00262A6A" w:rsidP="002D7843">
            <w:pPr>
              <w:pStyle w:val="TAC"/>
              <w:rPr>
                <w:rFonts w:cs="Arial"/>
              </w:rPr>
            </w:pPr>
            <w:r w:rsidRPr="00390EBF">
              <w:rPr>
                <w:rFonts w:cs="Arial"/>
              </w:rPr>
              <w:t>FDD</w:t>
            </w:r>
          </w:p>
        </w:tc>
      </w:tr>
      <w:tr w:rsidR="00262A6A" w:rsidRPr="00390EBF" w14:paraId="6B91E420" w14:textId="77777777" w:rsidTr="00262A6A">
        <w:trPr>
          <w:trHeight w:val="255"/>
          <w:jc w:val="center"/>
        </w:trPr>
        <w:tc>
          <w:tcPr>
            <w:tcW w:w="1552" w:type="dxa"/>
            <w:vMerge/>
          </w:tcPr>
          <w:p w14:paraId="5CA492D2" w14:textId="77777777" w:rsidR="00262A6A" w:rsidRPr="00390EBF" w:rsidRDefault="00262A6A" w:rsidP="002D7843">
            <w:pPr>
              <w:pStyle w:val="TAC"/>
              <w:rPr>
                <w:rFonts w:cs="Arial"/>
                <w:b/>
              </w:rPr>
            </w:pPr>
          </w:p>
        </w:tc>
        <w:tc>
          <w:tcPr>
            <w:tcW w:w="953" w:type="dxa"/>
            <w:shd w:val="clear" w:color="auto" w:fill="auto"/>
            <w:vAlign w:val="center"/>
          </w:tcPr>
          <w:p w14:paraId="30A16E69" w14:textId="77777777" w:rsidR="00262A6A" w:rsidRPr="00390EBF" w:rsidRDefault="00262A6A" w:rsidP="002D7843">
            <w:pPr>
              <w:pStyle w:val="TAC"/>
              <w:rPr>
                <w:rFonts w:cs="Arial"/>
              </w:rPr>
            </w:pPr>
            <w:r w:rsidRPr="00390EBF">
              <w:rPr>
                <w:rFonts w:cs="Arial"/>
                <w:lang w:eastAsia="zh-CN"/>
              </w:rPr>
              <w:t>28</w:t>
            </w:r>
          </w:p>
        </w:tc>
        <w:tc>
          <w:tcPr>
            <w:tcW w:w="824" w:type="dxa"/>
            <w:shd w:val="clear" w:color="auto" w:fill="auto"/>
            <w:vAlign w:val="center"/>
          </w:tcPr>
          <w:p w14:paraId="3C15901B" w14:textId="77777777" w:rsidR="00262A6A" w:rsidRPr="00390EBF" w:rsidRDefault="00262A6A" w:rsidP="002D7843">
            <w:pPr>
              <w:pStyle w:val="TAC"/>
              <w:rPr>
                <w:rFonts w:cs="Arial"/>
              </w:rPr>
            </w:pPr>
          </w:p>
        </w:tc>
        <w:tc>
          <w:tcPr>
            <w:tcW w:w="714" w:type="dxa"/>
            <w:shd w:val="clear" w:color="auto" w:fill="auto"/>
            <w:vAlign w:val="center"/>
          </w:tcPr>
          <w:p w14:paraId="22462D1C" w14:textId="77777777" w:rsidR="00262A6A" w:rsidRPr="00390EBF" w:rsidRDefault="00262A6A" w:rsidP="002D7843">
            <w:pPr>
              <w:pStyle w:val="TAC"/>
              <w:rPr>
                <w:rFonts w:cs="Arial"/>
              </w:rPr>
            </w:pPr>
          </w:p>
        </w:tc>
        <w:tc>
          <w:tcPr>
            <w:tcW w:w="714" w:type="dxa"/>
            <w:shd w:val="clear" w:color="auto" w:fill="auto"/>
            <w:vAlign w:val="center"/>
          </w:tcPr>
          <w:p w14:paraId="793D41B7" w14:textId="77777777" w:rsidR="00262A6A" w:rsidRPr="00390EBF" w:rsidRDefault="00262A6A" w:rsidP="002D7843">
            <w:pPr>
              <w:pStyle w:val="TAC"/>
              <w:rPr>
                <w:rFonts w:cs="Arial"/>
              </w:rPr>
            </w:pPr>
            <w:r w:rsidRPr="00390EBF">
              <w:rPr>
                <w:rFonts w:cs="Arial"/>
                <w:lang w:eastAsia="zh-CN"/>
              </w:rPr>
              <w:t>25</w:t>
            </w:r>
          </w:p>
        </w:tc>
        <w:tc>
          <w:tcPr>
            <w:tcW w:w="787" w:type="dxa"/>
            <w:shd w:val="clear" w:color="auto" w:fill="auto"/>
            <w:vAlign w:val="center"/>
          </w:tcPr>
          <w:p w14:paraId="3E0F12AD" w14:textId="77777777" w:rsidR="00262A6A" w:rsidRPr="00390EBF" w:rsidRDefault="00262A6A" w:rsidP="002D7843">
            <w:pPr>
              <w:pStyle w:val="TAC"/>
              <w:rPr>
                <w:rFonts w:cs="Arial"/>
              </w:rPr>
            </w:pPr>
            <w:r w:rsidRPr="00390EBF">
              <w:rPr>
                <w:rFonts w:cs="Arial"/>
                <w:lang w:eastAsia="zh-CN"/>
              </w:rPr>
              <w:t>25</w:t>
            </w:r>
            <w:r w:rsidRPr="00390EBF">
              <w:rPr>
                <w:rFonts w:cs="Arial"/>
                <w:vertAlign w:val="superscript"/>
              </w:rPr>
              <w:t>1</w:t>
            </w:r>
          </w:p>
        </w:tc>
        <w:tc>
          <w:tcPr>
            <w:tcW w:w="787" w:type="dxa"/>
            <w:shd w:val="clear" w:color="auto" w:fill="auto"/>
            <w:vAlign w:val="center"/>
          </w:tcPr>
          <w:p w14:paraId="634C40CD" w14:textId="77777777" w:rsidR="00262A6A" w:rsidRPr="00390EBF" w:rsidRDefault="00262A6A" w:rsidP="002D7843">
            <w:pPr>
              <w:pStyle w:val="TAC"/>
              <w:rPr>
                <w:rFonts w:cs="Arial"/>
              </w:rPr>
            </w:pPr>
            <w:r w:rsidRPr="00390EBF">
              <w:rPr>
                <w:rFonts w:cs="Arial"/>
                <w:lang w:eastAsia="zh-CN"/>
              </w:rPr>
              <w:t>25</w:t>
            </w:r>
            <w:r w:rsidRPr="00390EBF">
              <w:rPr>
                <w:rFonts w:cs="Arial"/>
                <w:vertAlign w:val="superscript"/>
              </w:rPr>
              <w:t>1</w:t>
            </w:r>
          </w:p>
        </w:tc>
        <w:tc>
          <w:tcPr>
            <w:tcW w:w="787" w:type="dxa"/>
            <w:shd w:val="clear" w:color="auto" w:fill="auto"/>
            <w:vAlign w:val="center"/>
          </w:tcPr>
          <w:p w14:paraId="7F5EDD06" w14:textId="77777777" w:rsidR="00262A6A" w:rsidRPr="00390EBF" w:rsidRDefault="00262A6A" w:rsidP="002D7843">
            <w:pPr>
              <w:pStyle w:val="TAC"/>
              <w:rPr>
                <w:rFonts w:cs="Arial"/>
              </w:rPr>
            </w:pPr>
            <w:r w:rsidRPr="00390EBF">
              <w:rPr>
                <w:rFonts w:cs="Arial"/>
                <w:lang w:eastAsia="zh-CN"/>
              </w:rPr>
              <w:t>25</w:t>
            </w:r>
            <w:r w:rsidRPr="00390EBF">
              <w:rPr>
                <w:rFonts w:cs="Arial"/>
                <w:vertAlign w:val="superscript"/>
              </w:rPr>
              <w:t>1</w:t>
            </w:r>
          </w:p>
        </w:tc>
        <w:tc>
          <w:tcPr>
            <w:tcW w:w="862" w:type="dxa"/>
            <w:shd w:val="clear" w:color="auto" w:fill="auto"/>
            <w:vAlign w:val="center"/>
          </w:tcPr>
          <w:p w14:paraId="7552263D" w14:textId="77777777" w:rsidR="00262A6A" w:rsidRPr="00390EBF" w:rsidRDefault="00262A6A" w:rsidP="002D7843">
            <w:pPr>
              <w:pStyle w:val="TAC"/>
              <w:rPr>
                <w:rFonts w:cs="Arial"/>
              </w:rPr>
            </w:pPr>
            <w:r w:rsidRPr="00390EBF">
              <w:rPr>
                <w:rFonts w:cs="Arial"/>
              </w:rPr>
              <w:t>FDD</w:t>
            </w:r>
          </w:p>
        </w:tc>
      </w:tr>
      <w:tr w:rsidR="00262A6A" w:rsidRPr="00390EBF" w14:paraId="0AE29D3E" w14:textId="77777777" w:rsidTr="00262A6A">
        <w:trPr>
          <w:trHeight w:val="255"/>
          <w:jc w:val="center"/>
        </w:trPr>
        <w:tc>
          <w:tcPr>
            <w:tcW w:w="1552" w:type="dxa"/>
            <w:vMerge/>
            <w:tcBorders>
              <w:bottom w:val="single" w:sz="4" w:space="0" w:color="auto"/>
            </w:tcBorders>
          </w:tcPr>
          <w:p w14:paraId="56E9841A" w14:textId="77777777" w:rsidR="00262A6A" w:rsidRPr="00390EBF" w:rsidRDefault="00262A6A" w:rsidP="002D7843">
            <w:pPr>
              <w:pStyle w:val="TAC"/>
              <w:rPr>
                <w:rFonts w:cs="Arial"/>
                <w:b/>
              </w:rPr>
            </w:pPr>
          </w:p>
        </w:tc>
        <w:tc>
          <w:tcPr>
            <w:tcW w:w="953" w:type="dxa"/>
            <w:shd w:val="clear" w:color="auto" w:fill="auto"/>
            <w:vAlign w:val="center"/>
          </w:tcPr>
          <w:p w14:paraId="577DC99D" w14:textId="77777777" w:rsidR="00262A6A" w:rsidRPr="00390EBF" w:rsidRDefault="00262A6A" w:rsidP="002D7843">
            <w:pPr>
              <w:pStyle w:val="TAC"/>
              <w:rPr>
                <w:rFonts w:cs="Arial"/>
              </w:rPr>
            </w:pPr>
            <w:r w:rsidRPr="00390EBF">
              <w:rPr>
                <w:rFonts w:cs="Arial"/>
              </w:rPr>
              <w:t>40</w:t>
            </w:r>
          </w:p>
        </w:tc>
        <w:tc>
          <w:tcPr>
            <w:tcW w:w="824" w:type="dxa"/>
            <w:shd w:val="clear" w:color="auto" w:fill="auto"/>
            <w:vAlign w:val="center"/>
          </w:tcPr>
          <w:p w14:paraId="0FAC62A8" w14:textId="77777777" w:rsidR="00262A6A" w:rsidRPr="00390EBF" w:rsidRDefault="00262A6A" w:rsidP="002D7843">
            <w:pPr>
              <w:pStyle w:val="TAC"/>
              <w:rPr>
                <w:rFonts w:cs="Arial"/>
              </w:rPr>
            </w:pPr>
          </w:p>
        </w:tc>
        <w:tc>
          <w:tcPr>
            <w:tcW w:w="714" w:type="dxa"/>
            <w:shd w:val="clear" w:color="auto" w:fill="auto"/>
            <w:vAlign w:val="center"/>
          </w:tcPr>
          <w:p w14:paraId="6351799B" w14:textId="77777777" w:rsidR="00262A6A" w:rsidRPr="00390EBF" w:rsidRDefault="00262A6A" w:rsidP="002D7843">
            <w:pPr>
              <w:pStyle w:val="TAC"/>
              <w:rPr>
                <w:rFonts w:cs="Arial"/>
              </w:rPr>
            </w:pPr>
          </w:p>
        </w:tc>
        <w:tc>
          <w:tcPr>
            <w:tcW w:w="714" w:type="dxa"/>
            <w:shd w:val="clear" w:color="auto" w:fill="auto"/>
            <w:vAlign w:val="center"/>
          </w:tcPr>
          <w:p w14:paraId="47B32073" w14:textId="77777777" w:rsidR="00262A6A" w:rsidRPr="00390EBF" w:rsidRDefault="00262A6A" w:rsidP="002D7843">
            <w:pPr>
              <w:pStyle w:val="TAC"/>
              <w:rPr>
                <w:rFonts w:cs="Arial"/>
              </w:rPr>
            </w:pPr>
            <w:r w:rsidRPr="00390EBF">
              <w:rPr>
                <w:rFonts w:cs="Arial"/>
              </w:rPr>
              <w:t>25</w:t>
            </w:r>
          </w:p>
        </w:tc>
        <w:tc>
          <w:tcPr>
            <w:tcW w:w="787" w:type="dxa"/>
            <w:shd w:val="clear" w:color="auto" w:fill="auto"/>
            <w:vAlign w:val="center"/>
          </w:tcPr>
          <w:p w14:paraId="3DF0C042" w14:textId="77777777" w:rsidR="00262A6A" w:rsidRPr="00390EBF" w:rsidRDefault="00262A6A" w:rsidP="002D7843">
            <w:pPr>
              <w:pStyle w:val="TAC"/>
              <w:rPr>
                <w:rFonts w:cs="Arial"/>
              </w:rPr>
            </w:pPr>
            <w:r w:rsidRPr="00390EBF">
              <w:rPr>
                <w:rFonts w:cs="Arial"/>
              </w:rPr>
              <w:t>50</w:t>
            </w:r>
          </w:p>
        </w:tc>
        <w:tc>
          <w:tcPr>
            <w:tcW w:w="787" w:type="dxa"/>
            <w:shd w:val="clear" w:color="auto" w:fill="auto"/>
            <w:vAlign w:val="center"/>
          </w:tcPr>
          <w:p w14:paraId="580C6DB4" w14:textId="77777777" w:rsidR="00262A6A" w:rsidRPr="00390EBF" w:rsidRDefault="00262A6A" w:rsidP="002D7843">
            <w:pPr>
              <w:pStyle w:val="TAC"/>
              <w:rPr>
                <w:rFonts w:cs="Arial"/>
              </w:rPr>
            </w:pPr>
            <w:r w:rsidRPr="00390EBF">
              <w:rPr>
                <w:rFonts w:cs="Arial"/>
              </w:rPr>
              <w:t xml:space="preserve">75 </w:t>
            </w:r>
          </w:p>
        </w:tc>
        <w:tc>
          <w:tcPr>
            <w:tcW w:w="787" w:type="dxa"/>
            <w:shd w:val="clear" w:color="auto" w:fill="auto"/>
            <w:vAlign w:val="center"/>
          </w:tcPr>
          <w:p w14:paraId="6FD98866" w14:textId="77777777" w:rsidR="00262A6A" w:rsidRPr="00390EBF" w:rsidRDefault="00262A6A" w:rsidP="002D7843">
            <w:pPr>
              <w:pStyle w:val="TAC"/>
              <w:rPr>
                <w:rFonts w:cs="Arial"/>
              </w:rPr>
            </w:pPr>
            <w:r w:rsidRPr="00390EBF">
              <w:rPr>
                <w:rFonts w:cs="Arial"/>
              </w:rPr>
              <w:t xml:space="preserve">100 </w:t>
            </w:r>
          </w:p>
        </w:tc>
        <w:tc>
          <w:tcPr>
            <w:tcW w:w="862" w:type="dxa"/>
            <w:shd w:val="clear" w:color="auto" w:fill="auto"/>
            <w:vAlign w:val="center"/>
          </w:tcPr>
          <w:p w14:paraId="0752B47C" w14:textId="77777777" w:rsidR="00262A6A" w:rsidRPr="00390EBF" w:rsidRDefault="00262A6A" w:rsidP="002D7843">
            <w:pPr>
              <w:pStyle w:val="TAC"/>
              <w:rPr>
                <w:rFonts w:cs="Arial"/>
              </w:rPr>
            </w:pPr>
            <w:r w:rsidRPr="00390EBF">
              <w:rPr>
                <w:rFonts w:cs="Arial"/>
              </w:rPr>
              <w:t>TDD</w:t>
            </w:r>
          </w:p>
        </w:tc>
      </w:tr>
      <w:tr w:rsidR="00262A6A" w:rsidRPr="00390EBF" w14:paraId="490335DB" w14:textId="77777777" w:rsidTr="00262A6A">
        <w:trPr>
          <w:trHeight w:val="255"/>
          <w:jc w:val="center"/>
        </w:trPr>
        <w:tc>
          <w:tcPr>
            <w:tcW w:w="1552" w:type="dxa"/>
            <w:vMerge w:val="restart"/>
            <w:vAlign w:val="center"/>
          </w:tcPr>
          <w:p w14:paraId="32B6FCBC" w14:textId="77777777" w:rsidR="00262A6A" w:rsidRPr="00390EBF" w:rsidRDefault="00262A6A" w:rsidP="002D7843">
            <w:pPr>
              <w:pStyle w:val="TAC"/>
              <w:rPr>
                <w:rFonts w:eastAsia="MS Mincho" w:cs="Arial"/>
                <w:lang w:eastAsia="en-US"/>
              </w:rPr>
            </w:pPr>
            <w:r w:rsidRPr="00390EBF">
              <w:rPr>
                <w:lang w:eastAsia="en-US"/>
              </w:rPr>
              <w:t>CA_3A-</w:t>
            </w:r>
            <w:r w:rsidRPr="00390EBF">
              <w:rPr>
                <w:lang w:eastAsia="zh-CN"/>
              </w:rPr>
              <w:t>5</w:t>
            </w:r>
            <w:r w:rsidRPr="00390EBF">
              <w:rPr>
                <w:rFonts w:eastAsia="Malgun Gothic"/>
                <w:lang w:eastAsia="en-US"/>
              </w:rPr>
              <w:t>A-4</w:t>
            </w:r>
            <w:r w:rsidRPr="00390EBF">
              <w:rPr>
                <w:lang w:eastAsia="zh-CN"/>
              </w:rPr>
              <w:t>1</w:t>
            </w:r>
            <w:r w:rsidRPr="00390EBF">
              <w:rPr>
                <w:rFonts w:eastAsia="Malgun Gothic"/>
                <w:lang w:eastAsia="en-US"/>
              </w:rPr>
              <w:t>A</w:t>
            </w:r>
          </w:p>
        </w:tc>
        <w:tc>
          <w:tcPr>
            <w:tcW w:w="953" w:type="dxa"/>
            <w:shd w:val="clear" w:color="auto" w:fill="auto"/>
            <w:vAlign w:val="center"/>
          </w:tcPr>
          <w:p w14:paraId="310A8E64" w14:textId="77777777" w:rsidR="00262A6A" w:rsidRPr="00390EBF" w:rsidRDefault="00262A6A" w:rsidP="002D7843">
            <w:pPr>
              <w:pStyle w:val="TAC"/>
              <w:rPr>
                <w:rFonts w:eastAsia="MS Mincho" w:cs="Arial"/>
                <w:lang w:eastAsia="en-US"/>
              </w:rPr>
            </w:pPr>
            <w:r w:rsidRPr="00390EBF">
              <w:rPr>
                <w:rFonts w:cs="Arial"/>
                <w:lang w:eastAsia="en-US"/>
              </w:rPr>
              <w:t>3</w:t>
            </w:r>
          </w:p>
        </w:tc>
        <w:tc>
          <w:tcPr>
            <w:tcW w:w="824" w:type="dxa"/>
            <w:shd w:val="clear" w:color="auto" w:fill="auto"/>
            <w:vAlign w:val="center"/>
          </w:tcPr>
          <w:p w14:paraId="7D0560D9"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526172D2"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F7EC437" w14:textId="77777777" w:rsidR="00262A6A" w:rsidRPr="00390EBF" w:rsidRDefault="00262A6A" w:rsidP="002D7843">
            <w:pPr>
              <w:pStyle w:val="TAC"/>
              <w:rPr>
                <w:rFonts w:eastAsia="MS Mincho" w:cs="Arial"/>
                <w:lang w:eastAsia="en-US"/>
              </w:rPr>
            </w:pPr>
            <w:r w:rsidRPr="00390EBF">
              <w:rPr>
                <w:rFonts w:cs="Arial"/>
                <w:lang w:eastAsia="en-US"/>
              </w:rPr>
              <w:t>25</w:t>
            </w:r>
          </w:p>
        </w:tc>
        <w:tc>
          <w:tcPr>
            <w:tcW w:w="787" w:type="dxa"/>
            <w:shd w:val="clear" w:color="auto" w:fill="auto"/>
            <w:vAlign w:val="center"/>
          </w:tcPr>
          <w:p w14:paraId="3D3A81B2"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shd w:val="clear" w:color="auto" w:fill="auto"/>
            <w:vAlign w:val="center"/>
          </w:tcPr>
          <w:p w14:paraId="088E4C21" w14:textId="77777777" w:rsidR="00262A6A" w:rsidRPr="00390EBF" w:rsidRDefault="00262A6A" w:rsidP="002D7843">
            <w:pPr>
              <w:pStyle w:val="TAC"/>
              <w:rPr>
                <w:rFonts w:eastAsia="MS Mincho" w:cs="Arial"/>
                <w:lang w:eastAsia="en-US"/>
              </w:rPr>
            </w:pPr>
            <w:r w:rsidRPr="00390EBF">
              <w:rPr>
                <w:lang w:eastAsia="en-US"/>
              </w:rPr>
              <w:t>50</w:t>
            </w:r>
            <w:r w:rsidRPr="00390EBF">
              <w:rPr>
                <w:vertAlign w:val="superscript"/>
                <w:lang w:eastAsia="en-US"/>
              </w:rPr>
              <w:t>1</w:t>
            </w:r>
          </w:p>
        </w:tc>
        <w:tc>
          <w:tcPr>
            <w:tcW w:w="787" w:type="dxa"/>
            <w:shd w:val="clear" w:color="auto" w:fill="auto"/>
            <w:vAlign w:val="center"/>
          </w:tcPr>
          <w:p w14:paraId="560B45E2" w14:textId="77777777" w:rsidR="00262A6A" w:rsidRPr="00390EBF" w:rsidRDefault="00262A6A" w:rsidP="002D7843">
            <w:pPr>
              <w:pStyle w:val="TAC"/>
              <w:rPr>
                <w:rFonts w:eastAsia="MS Mincho" w:cs="Arial"/>
                <w:lang w:eastAsia="en-US"/>
              </w:rPr>
            </w:pPr>
            <w:r w:rsidRPr="00390EBF">
              <w:rPr>
                <w:lang w:eastAsia="en-US"/>
              </w:rPr>
              <w:t>50</w:t>
            </w:r>
            <w:r w:rsidRPr="00390EBF">
              <w:rPr>
                <w:vertAlign w:val="superscript"/>
                <w:lang w:eastAsia="en-US"/>
              </w:rPr>
              <w:t>1</w:t>
            </w:r>
          </w:p>
        </w:tc>
        <w:tc>
          <w:tcPr>
            <w:tcW w:w="862" w:type="dxa"/>
            <w:shd w:val="clear" w:color="auto" w:fill="auto"/>
            <w:vAlign w:val="center"/>
          </w:tcPr>
          <w:p w14:paraId="0984DC47" w14:textId="77777777" w:rsidR="00262A6A" w:rsidRPr="00390EBF" w:rsidRDefault="00262A6A" w:rsidP="002D7843">
            <w:pPr>
              <w:pStyle w:val="TAC"/>
              <w:rPr>
                <w:rFonts w:eastAsia="MS Mincho" w:cs="Arial"/>
                <w:lang w:eastAsia="en-US"/>
              </w:rPr>
            </w:pPr>
            <w:r w:rsidRPr="00390EBF">
              <w:rPr>
                <w:lang w:eastAsia="en-US"/>
              </w:rPr>
              <w:t>FDD</w:t>
            </w:r>
          </w:p>
        </w:tc>
      </w:tr>
      <w:tr w:rsidR="00262A6A" w:rsidRPr="00390EBF" w14:paraId="19847AA6" w14:textId="77777777" w:rsidTr="00262A6A">
        <w:trPr>
          <w:trHeight w:val="255"/>
          <w:jc w:val="center"/>
        </w:trPr>
        <w:tc>
          <w:tcPr>
            <w:tcW w:w="1552" w:type="dxa"/>
            <w:vMerge/>
            <w:vAlign w:val="center"/>
          </w:tcPr>
          <w:p w14:paraId="1B35F6E4" w14:textId="77777777" w:rsidR="00262A6A" w:rsidRPr="00390EBF" w:rsidRDefault="00262A6A" w:rsidP="002D7843">
            <w:pPr>
              <w:pStyle w:val="TAC"/>
              <w:rPr>
                <w:rFonts w:eastAsia="MS Mincho" w:cs="Arial"/>
                <w:lang w:eastAsia="en-US"/>
              </w:rPr>
            </w:pPr>
          </w:p>
        </w:tc>
        <w:tc>
          <w:tcPr>
            <w:tcW w:w="953" w:type="dxa"/>
            <w:shd w:val="clear" w:color="auto" w:fill="auto"/>
            <w:vAlign w:val="center"/>
          </w:tcPr>
          <w:p w14:paraId="004D44A0" w14:textId="77777777" w:rsidR="00262A6A" w:rsidRPr="00390EBF" w:rsidRDefault="00262A6A" w:rsidP="002D7843">
            <w:pPr>
              <w:pStyle w:val="TAC"/>
              <w:rPr>
                <w:rFonts w:eastAsia="MS Mincho" w:cs="Arial"/>
                <w:lang w:eastAsia="en-US"/>
              </w:rPr>
            </w:pPr>
            <w:r w:rsidRPr="00390EBF">
              <w:rPr>
                <w:lang w:eastAsia="en-US"/>
              </w:rPr>
              <w:t>4</w:t>
            </w:r>
            <w:r w:rsidRPr="00390EBF">
              <w:rPr>
                <w:lang w:eastAsia="zh-CN"/>
              </w:rPr>
              <w:t>1</w:t>
            </w:r>
          </w:p>
        </w:tc>
        <w:tc>
          <w:tcPr>
            <w:tcW w:w="824" w:type="dxa"/>
            <w:shd w:val="clear" w:color="auto" w:fill="auto"/>
            <w:vAlign w:val="center"/>
          </w:tcPr>
          <w:p w14:paraId="2F4E5FA7"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6CB865FB"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92D2E04" w14:textId="77777777" w:rsidR="00262A6A" w:rsidRPr="00390EBF" w:rsidRDefault="00262A6A" w:rsidP="002D7843">
            <w:pPr>
              <w:pStyle w:val="TAC"/>
              <w:rPr>
                <w:rFonts w:eastAsia="MS Mincho" w:cs="Arial"/>
                <w:lang w:eastAsia="en-US"/>
              </w:rPr>
            </w:pPr>
          </w:p>
        </w:tc>
        <w:tc>
          <w:tcPr>
            <w:tcW w:w="787" w:type="dxa"/>
            <w:shd w:val="clear" w:color="auto" w:fill="auto"/>
            <w:vAlign w:val="center"/>
          </w:tcPr>
          <w:p w14:paraId="554B3594" w14:textId="77777777" w:rsidR="00262A6A" w:rsidRPr="00390EBF" w:rsidRDefault="00262A6A" w:rsidP="002D7843">
            <w:pPr>
              <w:pStyle w:val="TAC"/>
              <w:rPr>
                <w:rFonts w:eastAsia="MS Mincho" w:cs="Arial"/>
                <w:lang w:eastAsia="en-US"/>
              </w:rPr>
            </w:pPr>
          </w:p>
        </w:tc>
        <w:tc>
          <w:tcPr>
            <w:tcW w:w="787" w:type="dxa"/>
            <w:shd w:val="clear" w:color="auto" w:fill="auto"/>
            <w:vAlign w:val="center"/>
          </w:tcPr>
          <w:p w14:paraId="41535EC9" w14:textId="77777777" w:rsidR="00262A6A" w:rsidRPr="00390EBF" w:rsidRDefault="00262A6A" w:rsidP="002D7843">
            <w:pPr>
              <w:pStyle w:val="TAC"/>
              <w:rPr>
                <w:rFonts w:eastAsia="MS Mincho" w:cs="Arial"/>
                <w:lang w:eastAsia="en-US"/>
              </w:rPr>
            </w:pPr>
          </w:p>
        </w:tc>
        <w:tc>
          <w:tcPr>
            <w:tcW w:w="787" w:type="dxa"/>
            <w:shd w:val="clear" w:color="auto" w:fill="auto"/>
            <w:vAlign w:val="center"/>
          </w:tcPr>
          <w:p w14:paraId="36680DB3" w14:textId="77777777" w:rsidR="00262A6A" w:rsidRPr="00390EBF" w:rsidRDefault="00262A6A" w:rsidP="002D7843">
            <w:pPr>
              <w:pStyle w:val="TAC"/>
              <w:rPr>
                <w:rFonts w:eastAsia="MS Mincho" w:cs="Arial"/>
                <w:lang w:eastAsia="en-US"/>
              </w:rPr>
            </w:pPr>
            <w:r w:rsidRPr="00390EBF">
              <w:rPr>
                <w:lang w:eastAsia="en-US"/>
              </w:rPr>
              <w:t xml:space="preserve">100 </w:t>
            </w:r>
          </w:p>
        </w:tc>
        <w:tc>
          <w:tcPr>
            <w:tcW w:w="862" w:type="dxa"/>
            <w:shd w:val="clear" w:color="auto" w:fill="auto"/>
            <w:vAlign w:val="center"/>
          </w:tcPr>
          <w:p w14:paraId="50E26D35" w14:textId="77777777" w:rsidR="00262A6A" w:rsidRPr="00390EBF" w:rsidRDefault="00262A6A" w:rsidP="002D7843">
            <w:pPr>
              <w:pStyle w:val="TAC"/>
              <w:rPr>
                <w:rFonts w:eastAsia="MS Mincho" w:cs="Arial"/>
                <w:lang w:eastAsia="en-US"/>
              </w:rPr>
            </w:pPr>
            <w:r w:rsidRPr="00390EBF">
              <w:rPr>
                <w:lang w:eastAsia="en-US"/>
              </w:rPr>
              <w:t>TDD</w:t>
            </w:r>
          </w:p>
        </w:tc>
      </w:tr>
      <w:tr w:rsidR="00262A6A" w:rsidRPr="00390EBF" w14:paraId="2CAE83F9" w14:textId="77777777" w:rsidTr="00262A6A">
        <w:trPr>
          <w:trHeight w:val="255"/>
          <w:jc w:val="center"/>
        </w:trPr>
        <w:tc>
          <w:tcPr>
            <w:tcW w:w="1552" w:type="dxa"/>
            <w:vAlign w:val="center"/>
          </w:tcPr>
          <w:p w14:paraId="0A61F778" w14:textId="77777777" w:rsidR="00262A6A" w:rsidRPr="00390EBF" w:rsidRDefault="00262A6A" w:rsidP="002D7843">
            <w:pPr>
              <w:pStyle w:val="TAC"/>
              <w:rPr>
                <w:rFonts w:eastAsia="MS Mincho" w:cs="Arial"/>
                <w:lang w:eastAsia="en-US"/>
              </w:rPr>
            </w:pPr>
            <w:r w:rsidRPr="00390EBF">
              <w:rPr>
                <w:lang w:eastAsia="en-US"/>
              </w:rPr>
              <w:t>CA_3A-7A-8A-38A</w:t>
            </w:r>
          </w:p>
        </w:tc>
        <w:tc>
          <w:tcPr>
            <w:tcW w:w="953" w:type="dxa"/>
            <w:shd w:val="clear" w:color="auto" w:fill="auto"/>
            <w:vAlign w:val="center"/>
          </w:tcPr>
          <w:p w14:paraId="6B5F5CCE" w14:textId="77777777" w:rsidR="00262A6A" w:rsidRPr="00390EBF" w:rsidRDefault="00262A6A" w:rsidP="002D7843">
            <w:pPr>
              <w:pStyle w:val="TAC"/>
              <w:rPr>
                <w:rFonts w:eastAsia="MS Mincho" w:cs="Arial"/>
                <w:lang w:eastAsia="en-US"/>
              </w:rPr>
            </w:pPr>
            <w:r w:rsidRPr="00390EBF">
              <w:rPr>
                <w:lang w:eastAsia="en-US"/>
              </w:rPr>
              <w:t>3</w:t>
            </w:r>
          </w:p>
        </w:tc>
        <w:tc>
          <w:tcPr>
            <w:tcW w:w="824" w:type="dxa"/>
            <w:shd w:val="clear" w:color="auto" w:fill="auto"/>
            <w:vAlign w:val="center"/>
          </w:tcPr>
          <w:p w14:paraId="44783D1A"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53CCE86F"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6FDC9EE" w14:textId="77777777" w:rsidR="00262A6A" w:rsidRPr="00390EBF" w:rsidRDefault="00262A6A" w:rsidP="002D7843">
            <w:pPr>
              <w:pStyle w:val="TAC"/>
              <w:rPr>
                <w:rFonts w:eastAsia="MS Mincho" w:cs="Arial"/>
                <w:lang w:eastAsia="en-US"/>
              </w:rPr>
            </w:pPr>
            <w:r w:rsidRPr="00390EBF">
              <w:rPr>
                <w:lang w:eastAsia="en-US"/>
              </w:rPr>
              <w:t>25</w:t>
            </w:r>
          </w:p>
        </w:tc>
        <w:tc>
          <w:tcPr>
            <w:tcW w:w="787" w:type="dxa"/>
            <w:shd w:val="clear" w:color="auto" w:fill="auto"/>
            <w:vAlign w:val="center"/>
          </w:tcPr>
          <w:p w14:paraId="0138A6FA" w14:textId="77777777" w:rsidR="00262A6A" w:rsidRPr="00390EBF" w:rsidRDefault="00262A6A" w:rsidP="002D7843">
            <w:pPr>
              <w:pStyle w:val="TAC"/>
              <w:rPr>
                <w:rFonts w:eastAsia="MS Mincho" w:cs="Arial"/>
                <w:lang w:eastAsia="en-US"/>
              </w:rPr>
            </w:pPr>
            <w:r w:rsidRPr="00390EBF">
              <w:rPr>
                <w:lang w:eastAsia="en-US"/>
              </w:rPr>
              <w:t>50</w:t>
            </w:r>
          </w:p>
        </w:tc>
        <w:tc>
          <w:tcPr>
            <w:tcW w:w="787" w:type="dxa"/>
            <w:shd w:val="clear" w:color="auto" w:fill="auto"/>
            <w:vAlign w:val="center"/>
          </w:tcPr>
          <w:p w14:paraId="756A6D81" w14:textId="77777777" w:rsidR="00262A6A" w:rsidRPr="00390EBF" w:rsidRDefault="00262A6A" w:rsidP="002D7843">
            <w:pPr>
              <w:pStyle w:val="TAC"/>
              <w:rPr>
                <w:rFonts w:eastAsia="MS Mincho" w:cs="Arial"/>
                <w:lang w:eastAsia="en-US"/>
              </w:rPr>
            </w:pPr>
            <w:r w:rsidRPr="00390EBF">
              <w:rPr>
                <w:lang w:eastAsia="en-US"/>
              </w:rPr>
              <w:t>50</w:t>
            </w:r>
            <w:r w:rsidRPr="00390EBF">
              <w:rPr>
                <w:vertAlign w:val="superscript"/>
                <w:lang w:eastAsia="en-US"/>
              </w:rPr>
              <w:t>1</w:t>
            </w:r>
          </w:p>
        </w:tc>
        <w:tc>
          <w:tcPr>
            <w:tcW w:w="787" w:type="dxa"/>
            <w:shd w:val="clear" w:color="auto" w:fill="auto"/>
            <w:vAlign w:val="center"/>
          </w:tcPr>
          <w:p w14:paraId="0EF7DFE9" w14:textId="77777777" w:rsidR="00262A6A" w:rsidRPr="00390EBF" w:rsidRDefault="00262A6A" w:rsidP="002D7843">
            <w:pPr>
              <w:pStyle w:val="TAC"/>
              <w:rPr>
                <w:rFonts w:eastAsia="MS Mincho" w:cs="Arial"/>
                <w:lang w:eastAsia="en-US"/>
              </w:rPr>
            </w:pPr>
            <w:r w:rsidRPr="00390EBF">
              <w:rPr>
                <w:lang w:eastAsia="en-US"/>
              </w:rPr>
              <w:t>50</w:t>
            </w:r>
            <w:r w:rsidRPr="00390EBF">
              <w:rPr>
                <w:vertAlign w:val="superscript"/>
                <w:lang w:eastAsia="en-US"/>
              </w:rPr>
              <w:t>1</w:t>
            </w:r>
          </w:p>
        </w:tc>
        <w:tc>
          <w:tcPr>
            <w:tcW w:w="862" w:type="dxa"/>
            <w:shd w:val="clear" w:color="auto" w:fill="auto"/>
            <w:vAlign w:val="center"/>
          </w:tcPr>
          <w:p w14:paraId="565597D4" w14:textId="77777777" w:rsidR="00262A6A" w:rsidRPr="00390EBF" w:rsidRDefault="00262A6A" w:rsidP="002D7843">
            <w:pPr>
              <w:pStyle w:val="TAC"/>
              <w:rPr>
                <w:rFonts w:eastAsia="MS Mincho" w:cs="Arial"/>
                <w:lang w:eastAsia="en-US"/>
              </w:rPr>
            </w:pPr>
            <w:r w:rsidRPr="00390EBF">
              <w:rPr>
                <w:lang w:eastAsia="en-US"/>
              </w:rPr>
              <w:t>FDD</w:t>
            </w:r>
          </w:p>
        </w:tc>
      </w:tr>
      <w:tr w:rsidR="00262A6A" w:rsidRPr="00390EBF" w14:paraId="7BB3C3F2" w14:textId="77777777" w:rsidTr="00262A6A">
        <w:trPr>
          <w:trHeight w:val="255"/>
          <w:jc w:val="center"/>
        </w:trPr>
        <w:tc>
          <w:tcPr>
            <w:tcW w:w="1552" w:type="dxa"/>
          </w:tcPr>
          <w:p w14:paraId="3E09A6C6" w14:textId="77777777" w:rsidR="00262A6A" w:rsidRPr="00390EBF" w:rsidRDefault="00262A6A" w:rsidP="002D7843">
            <w:pPr>
              <w:pStyle w:val="TAC"/>
              <w:rPr>
                <w:rFonts w:eastAsia="MS Mincho" w:cs="Arial"/>
                <w:lang w:eastAsia="en-US"/>
              </w:rPr>
            </w:pPr>
            <w:r w:rsidRPr="00390EBF">
              <w:rPr>
                <w:rFonts w:eastAsia="Malgun Gothic"/>
                <w:lang w:eastAsia="en-US"/>
              </w:rPr>
              <w:t>CA_3C-7A-8A-38A</w:t>
            </w:r>
          </w:p>
        </w:tc>
        <w:tc>
          <w:tcPr>
            <w:tcW w:w="953" w:type="dxa"/>
            <w:shd w:val="clear" w:color="auto" w:fill="auto"/>
          </w:tcPr>
          <w:p w14:paraId="134FC011" w14:textId="77777777" w:rsidR="00262A6A" w:rsidRPr="00390EBF" w:rsidRDefault="00262A6A" w:rsidP="002D7843">
            <w:pPr>
              <w:pStyle w:val="TAC"/>
              <w:rPr>
                <w:rFonts w:eastAsia="MS Mincho" w:cs="Arial"/>
                <w:lang w:eastAsia="en-US"/>
              </w:rPr>
            </w:pPr>
            <w:r w:rsidRPr="00390EBF">
              <w:rPr>
                <w:lang w:eastAsia="en-US"/>
              </w:rPr>
              <w:t>3</w:t>
            </w:r>
          </w:p>
        </w:tc>
        <w:tc>
          <w:tcPr>
            <w:tcW w:w="824" w:type="dxa"/>
            <w:shd w:val="clear" w:color="auto" w:fill="auto"/>
          </w:tcPr>
          <w:p w14:paraId="7588003F" w14:textId="77777777" w:rsidR="00262A6A" w:rsidRPr="00390EBF" w:rsidRDefault="00262A6A" w:rsidP="002D7843">
            <w:pPr>
              <w:pStyle w:val="TAC"/>
              <w:rPr>
                <w:rFonts w:eastAsia="MS Mincho" w:cs="Arial"/>
                <w:lang w:eastAsia="en-US"/>
              </w:rPr>
            </w:pPr>
          </w:p>
        </w:tc>
        <w:tc>
          <w:tcPr>
            <w:tcW w:w="714" w:type="dxa"/>
            <w:shd w:val="clear" w:color="auto" w:fill="auto"/>
          </w:tcPr>
          <w:p w14:paraId="7D7E7A4D" w14:textId="77777777" w:rsidR="00262A6A" w:rsidRPr="00390EBF" w:rsidRDefault="00262A6A" w:rsidP="002D7843">
            <w:pPr>
              <w:pStyle w:val="TAC"/>
              <w:rPr>
                <w:rFonts w:eastAsia="MS Mincho" w:cs="Arial"/>
                <w:lang w:eastAsia="en-US"/>
              </w:rPr>
            </w:pPr>
          </w:p>
        </w:tc>
        <w:tc>
          <w:tcPr>
            <w:tcW w:w="714" w:type="dxa"/>
            <w:shd w:val="clear" w:color="auto" w:fill="auto"/>
          </w:tcPr>
          <w:p w14:paraId="7826E144" w14:textId="77777777" w:rsidR="00262A6A" w:rsidRPr="00390EBF" w:rsidRDefault="00262A6A" w:rsidP="002D7843">
            <w:pPr>
              <w:pStyle w:val="TAC"/>
              <w:rPr>
                <w:rFonts w:eastAsia="MS Mincho" w:cs="Arial"/>
                <w:lang w:eastAsia="en-US"/>
              </w:rPr>
            </w:pPr>
            <w:r w:rsidRPr="00390EBF">
              <w:rPr>
                <w:lang w:eastAsia="en-US"/>
              </w:rPr>
              <w:t>25</w:t>
            </w:r>
          </w:p>
        </w:tc>
        <w:tc>
          <w:tcPr>
            <w:tcW w:w="787" w:type="dxa"/>
            <w:shd w:val="clear" w:color="auto" w:fill="auto"/>
          </w:tcPr>
          <w:p w14:paraId="069CF34E" w14:textId="77777777" w:rsidR="00262A6A" w:rsidRPr="00390EBF" w:rsidRDefault="00262A6A" w:rsidP="002D7843">
            <w:pPr>
              <w:pStyle w:val="TAC"/>
              <w:rPr>
                <w:rFonts w:eastAsia="MS Mincho" w:cs="Arial"/>
                <w:lang w:eastAsia="en-US"/>
              </w:rPr>
            </w:pPr>
            <w:r w:rsidRPr="00390EBF">
              <w:rPr>
                <w:lang w:eastAsia="en-US"/>
              </w:rPr>
              <w:t>50</w:t>
            </w:r>
          </w:p>
        </w:tc>
        <w:tc>
          <w:tcPr>
            <w:tcW w:w="787" w:type="dxa"/>
            <w:shd w:val="clear" w:color="auto" w:fill="auto"/>
          </w:tcPr>
          <w:p w14:paraId="4E2EA5B7" w14:textId="77777777" w:rsidR="00262A6A" w:rsidRPr="00390EBF" w:rsidRDefault="00262A6A" w:rsidP="002D7843">
            <w:pPr>
              <w:pStyle w:val="TAC"/>
              <w:rPr>
                <w:rFonts w:eastAsia="MS Mincho" w:cs="Arial"/>
                <w:lang w:eastAsia="en-US"/>
              </w:rPr>
            </w:pPr>
            <w:r w:rsidRPr="00390EBF">
              <w:rPr>
                <w:lang w:eastAsia="en-US"/>
              </w:rPr>
              <w:t>50</w:t>
            </w:r>
            <w:r w:rsidRPr="00390EBF">
              <w:rPr>
                <w:vertAlign w:val="superscript"/>
                <w:lang w:eastAsia="en-US"/>
              </w:rPr>
              <w:t>1</w:t>
            </w:r>
          </w:p>
        </w:tc>
        <w:tc>
          <w:tcPr>
            <w:tcW w:w="787" w:type="dxa"/>
            <w:shd w:val="clear" w:color="auto" w:fill="auto"/>
          </w:tcPr>
          <w:p w14:paraId="6E984807" w14:textId="77777777" w:rsidR="00262A6A" w:rsidRPr="00390EBF" w:rsidRDefault="00262A6A" w:rsidP="002D7843">
            <w:pPr>
              <w:pStyle w:val="TAC"/>
              <w:rPr>
                <w:rFonts w:eastAsia="MS Mincho" w:cs="Arial"/>
                <w:lang w:eastAsia="en-US"/>
              </w:rPr>
            </w:pPr>
            <w:r w:rsidRPr="00390EBF">
              <w:rPr>
                <w:lang w:eastAsia="en-US"/>
              </w:rPr>
              <w:t>50</w:t>
            </w:r>
            <w:r w:rsidRPr="00390EBF">
              <w:rPr>
                <w:vertAlign w:val="superscript"/>
                <w:lang w:eastAsia="en-US"/>
              </w:rPr>
              <w:t>1</w:t>
            </w:r>
          </w:p>
        </w:tc>
        <w:tc>
          <w:tcPr>
            <w:tcW w:w="862" w:type="dxa"/>
            <w:shd w:val="clear" w:color="auto" w:fill="auto"/>
          </w:tcPr>
          <w:p w14:paraId="6310199F" w14:textId="77777777" w:rsidR="00262A6A" w:rsidRPr="00390EBF" w:rsidRDefault="00262A6A" w:rsidP="002D7843">
            <w:pPr>
              <w:pStyle w:val="TAC"/>
              <w:rPr>
                <w:rFonts w:eastAsia="MS Mincho" w:cs="Arial"/>
                <w:lang w:eastAsia="en-US"/>
              </w:rPr>
            </w:pPr>
            <w:r w:rsidRPr="00390EBF">
              <w:rPr>
                <w:lang w:eastAsia="en-US"/>
              </w:rPr>
              <w:t>FDD</w:t>
            </w:r>
          </w:p>
        </w:tc>
      </w:tr>
      <w:tr w:rsidR="00262A6A" w:rsidRPr="00390EBF" w14:paraId="1E228C1D" w14:textId="77777777" w:rsidTr="00262A6A">
        <w:trPr>
          <w:trHeight w:val="255"/>
          <w:jc w:val="center"/>
        </w:trPr>
        <w:tc>
          <w:tcPr>
            <w:tcW w:w="1552" w:type="dxa"/>
            <w:vMerge w:val="restart"/>
            <w:vAlign w:val="center"/>
          </w:tcPr>
          <w:p w14:paraId="3A711D4A" w14:textId="77777777" w:rsidR="00262A6A" w:rsidRPr="00390EBF" w:rsidRDefault="00262A6A" w:rsidP="002D7843">
            <w:pPr>
              <w:pStyle w:val="TAC"/>
              <w:rPr>
                <w:rFonts w:eastAsia="MS Mincho" w:cs="Arial"/>
                <w:lang w:eastAsia="en-US"/>
              </w:rPr>
            </w:pPr>
            <w:r w:rsidRPr="00390EBF">
              <w:rPr>
                <w:rFonts w:cs="Arial"/>
                <w:lang w:eastAsia="en-US"/>
              </w:rPr>
              <w:t>CA_</w:t>
            </w:r>
            <w:r w:rsidRPr="00390EBF">
              <w:rPr>
                <w:rFonts w:eastAsia="SimSun" w:cs="Arial"/>
                <w:lang w:eastAsia="zh-CN"/>
              </w:rPr>
              <w:t>3</w:t>
            </w:r>
            <w:r w:rsidRPr="00390EBF">
              <w:rPr>
                <w:rFonts w:cs="Arial"/>
                <w:lang w:eastAsia="en-US"/>
              </w:rPr>
              <w:t>A-</w:t>
            </w:r>
            <w:r w:rsidRPr="00390EBF">
              <w:rPr>
                <w:rFonts w:eastAsia="SimSun" w:cs="Arial"/>
                <w:lang w:eastAsia="zh-CN"/>
              </w:rPr>
              <w:t>7</w:t>
            </w:r>
            <w:r w:rsidRPr="00390EBF">
              <w:rPr>
                <w:rFonts w:cs="Arial"/>
                <w:lang w:eastAsia="en-US"/>
              </w:rPr>
              <w:t>A-</w:t>
            </w:r>
            <w:r w:rsidRPr="00390EBF">
              <w:rPr>
                <w:rFonts w:eastAsia="SimSun" w:cs="Arial"/>
                <w:lang w:eastAsia="zh-CN"/>
              </w:rPr>
              <w:t>8A-</w:t>
            </w:r>
            <w:r w:rsidRPr="00390EBF">
              <w:rPr>
                <w:rFonts w:cs="Arial"/>
                <w:lang w:eastAsia="en-US"/>
              </w:rPr>
              <w:t>40A</w:t>
            </w:r>
          </w:p>
        </w:tc>
        <w:tc>
          <w:tcPr>
            <w:tcW w:w="953" w:type="dxa"/>
            <w:shd w:val="clear" w:color="auto" w:fill="auto"/>
            <w:vAlign w:val="center"/>
          </w:tcPr>
          <w:p w14:paraId="207D7BD2" w14:textId="77777777" w:rsidR="00262A6A" w:rsidRPr="00390EBF" w:rsidRDefault="00262A6A" w:rsidP="002D7843">
            <w:pPr>
              <w:pStyle w:val="TAC"/>
              <w:rPr>
                <w:rFonts w:eastAsia="MS Mincho" w:cs="Arial"/>
                <w:lang w:eastAsia="en-US"/>
              </w:rPr>
            </w:pPr>
            <w:r w:rsidRPr="00390EBF">
              <w:rPr>
                <w:rFonts w:eastAsia="SimSun" w:cs="Arial"/>
                <w:lang w:eastAsia="zh-CN"/>
              </w:rPr>
              <w:t>3</w:t>
            </w:r>
          </w:p>
        </w:tc>
        <w:tc>
          <w:tcPr>
            <w:tcW w:w="824" w:type="dxa"/>
            <w:shd w:val="clear" w:color="auto" w:fill="auto"/>
            <w:vAlign w:val="center"/>
          </w:tcPr>
          <w:p w14:paraId="0903FC43"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8F14910"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5B8CE9E4" w14:textId="77777777" w:rsidR="00262A6A" w:rsidRPr="00390EBF" w:rsidRDefault="00262A6A" w:rsidP="002D7843">
            <w:pPr>
              <w:pStyle w:val="TAC"/>
              <w:rPr>
                <w:rFonts w:eastAsia="MS Mincho" w:cs="Arial"/>
                <w:lang w:eastAsia="en-US"/>
              </w:rPr>
            </w:pPr>
            <w:r w:rsidRPr="00390EBF">
              <w:rPr>
                <w:rFonts w:cs="Arial"/>
                <w:lang w:eastAsia="en-US"/>
              </w:rPr>
              <w:t>25</w:t>
            </w:r>
          </w:p>
        </w:tc>
        <w:tc>
          <w:tcPr>
            <w:tcW w:w="787" w:type="dxa"/>
            <w:shd w:val="clear" w:color="auto" w:fill="auto"/>
            <w:vAlign w:val="center"/>
          </w:tcPr>
          <w:p w14:paraId="47F5AC11"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shd w:val="clear" w:color="auto" w:fill="auto"/>
            <w:vAlign w:val="center"/>
          </w:tcPr>
          <w:p w14:paraId="36D6D2A8" w14:textId="77777777" w:rsidR="00262A6A" w:rsidRPr="00390EBF" w:rsidRDefault="00262A6A" w:rsidP="002D7843">
            <w:pPr>
              <w:pStyle w:val="TAC"/>
              <w:rPr>
                <w:rFonts w:eastAsia="MS Mincho" w:cs="Arial"/>
                <w:lang w:eastAsia="en-US"/>
              </w:rPr>
            </w:pPr>
            <w:r w:rsidRPr="00390EBF">
              <w:rPr>
                <w:rFonts w:cs="Arial"/>
                <w:lang w:eastAsia="en-US"/>
              </w:rPr>
              <w:t>50</w:t>
            </w:r>
            <w:r w:rsidRPr="00390EBF">
              <w:rPr>
                <w:rFonts w:cs="Arial"/>
                <w:vertAlign w:val="superscript"/>
                <w:lang w:eastAsia="en-US"/>
              </w:rPr>
              <w:t>1</w:t>
            </w:r>
          </w:p>
        </w:tc>
        <w:tc>
          <w:tcPr>
            <w:tcW w:w="787" w:type="dxa"/>
            <w:shd w:val="clear" w:color="auto" w:fill="auto"/>
            <w:vAlign w:val="center"/>
          </w:tcPr>
          <w:p w14:paraId="6A5C3FA2" w14:textId="77777777" w:rsidR="00262A6A" w:rsidRPr="00390EBF" w:rsidRDefault="00262A6A" w:rsidP="002D7843">
            <w:pPr>
              <w:pStyle w:val="TAC"/>
              <w:rPr>
                <w:rFonts w:eastAsia="MS Mincho" w:cs="Arial"/>
                <w:lang w:eastAsia="en-US"/>
              </w:rPr>
            </w:pPr>
            <w:r w:rsidRPr="00390EBF">
              <w:rPr>
                <w:rFonts w:cs="Arial"/>
                <w:lang w:eastAsia="en-US"/>
              </w:rPr>
              <w:t>50</w:t>
            </w:r>
            <w:r w:rsidRPr="00390EBF">
              <w:rPr>
                <w:rFonts w:cs="Arial"/>
                <w:vertAlign w:val="superscript"/>
                <w:lang w:eastAsia="en-US"/>
              </w:rPr>
              <w:t>1</w:t>
            </w:r>
          </w:p>
        </w:tc>
        <w:tc>
          <w:tcPr>
            <w:tcW w:w="862" w:type="dxa"/>
            <w:shd w:val="clear" w:color="auto" w:fill="auto"/>
            <w:vAlign w:val="center"/>
          </w:tcPr>
          <w:p w14:paraId="70022A6D" w14:textId="77777777" w:rsidR="00262A6A" w:rsidRPr="00390EBF" w:rsidRDefault="00262A6A" w:rsidP="002D7843">
            <w:pPr>
              <w:pStyle w:val="TAC"/>
              <w:rPr>
                <w:rFonts w:eastAsia="MS Mincho" w:cs="Arial"/>
                <w:lang w:eastAsia="en-US"/>
              </w:rPr>
            </w:pPr>
            <w:r w:rsidRPr="00390EBF">
              <w:rPr>
                <w:rFonts w:cs="Arial"/>
                <w:lang w:eastAsia="en-US"/>
              </w:rPr>
              <w:t>FDD</w:t>
            </w:r>
          </w:p>
        </w:tc>
      </w:tr>
      <w:tr w:rsidR="00262A6A" w:rsidRPr="00390EBF" w14:paraId="7C34B46F" w14:textId="77777777" w:rsidTr="00262A6A">
        <w:trPr>
          <w:trHeight w:val="255"/>
          <w:jc w:val="center"/>
        </w:trPr>
        <w:tc>
          <w:tcPr>
            <w:tcW w:w="1552" w:type="dxa"/>
            <w:vMerge/>
          </w:tcPr>
          <w:p w14:paraId="2E65F965" w14:textId="77777777" w:rsidR="00262A6A" w:rsidRPr="00390EBF" w:rsidRDefault="00262A6A" w:rsidP="002D7843">
            <w:pPr>
              <w:pStyle w:val="TAC"/>
              <w:rPr>
                <w:rFonts w:eastAsia="MS Mincho" w:cs="Arial"/>
                <w:lang w:eastAsia="en-US"/>
              </w:rPr>
            </w:pPr>
          </w:p>
        </w:tc>
        <w:tc>
          <w:tcPr>
            <w:tcW w:w="953" w:type="dxa"/>
            <w:shd w:val="clear" w:color="auto" w:fill="auto"/>
            <w:vAlign w:val="center"/>
          </w:tcPr>
          <w:p w14:paraId="191D6EC3" w14:textId="77777777" w:rsidR="00262A6A" w:rsidRPr="00390EBF" w:rsidRDefault="00262A6A" w:rsidP="002D7843">
            <w:pPr>
              <w:pStyle w:val="TAC"/>
              <w:rPr>
                <w:rFonts w:eastAsia="MS Mincho" w:cs="Arial"/>
                <w:lang w:eastAsia="en-US"/>
              </w:rPr>
            </w:pPr>
            <w:r w:rsidRPr="00390EBF">
              <w:rPr>
                <w:rFonts w:cs="Arial"/>
                <w:lang w:eastAsia="en-US"/>
              </w:rPr>
              <w:t>7</w:t>
            </w:r>
          </w:p>
        </w:tc>
        <w:tc>
          <w:tcPr>
            <w:tcW w:w="824" w:type="dxa"/>
            <w:shd w:val="clear" w:color="auto" w:fill="auto"/>
            <w:vAlign w:val="center"/>
          </w:tcPr>
          <w:p w14:paraId="192EE4D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370ECAB4"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4D831BC1" w14:textId="77777777" w:rsidR="00262A6A" w:rsidRPr="00390EBF" w:rsidRDefault="00262A6A" w:rsidP="002D7843">
            <w:pPr>
              <w:pStyle w:val="TAC"/>
              <w:rPr>
                <w:rFonts w:eastAsia="MS Mincho" w:cs="Arial"/>
                <w:lang w:eastAsia="en-US"/>
              </w:rPr>
            </w:pPr>
            <w:r w:rsidRPr="00390EBF">
              <w:rPr>
                <w:rFonts w:cs="Arial"/>
                <w:lang w:eastAsia="en-US"/>
              </w:rPr>
              <w:t>25</w:t>
            </w:r>
          </w:p>
        </w:tc>
        <w:tc>
          <w:tcPr>
            <w:tcW w:w="787" w:type="dxa"/>
            <w:shd w:val="clear" w:color="auto" w:fill="auto"/>
            <w:vAlign w:val="center"/>
          </w:tcPr>
          <w:p w14:paraId="39CC9614"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shd w:val="clear" w:color="auto" w:fill="auto"/>
            <w:vAlign w:val="center"/>
          </w:tcPr>
          <w:p w14:paraId="78A6445F" w14:textId="77777777" w:rsidR="00262A6A" w:rsidRPr="00390EBF" w:rsidRDefault="00262A6A" w:rsidP="002D7843">
            <w:pPr>
              <w:pStyle w:val="TAC"/>
              <w:rPr>
                <w:rFonts w:eastAsia="MS Mincho" w:cs="Arial"/>
                <w:lang w:eastAsia="en-US"/>
              </w:rPr>
            </w:pPr>
            <w:r w:rsidRPr="00390EBF">
              <w:rPr>
                <w:rFonts w:cs="Arial"/>
                <w:lang w:eastAsia="en-US"/>
              </w:rPr>
              <w:t>75</w:t>
            </w:r>
          </w:p>
        </w:tc>
        <w:tc>
          <w:tcPr>
            <w:tcW w:w="787" w:type="dxa"/>
            <w:shd w:val="clear" w:color="auto" w:fill="auto"/>
            <w:vAlign w:val="center"/>
          </w:tcPr>
          <w:p w14:paraId="1D99D8D0" w14:textId="77777777" w:rsidR="00262A6A" w:rsidRPr="00390EBF" w:rsidRDefault="00262A6A" w:rsidP="002D7843">
            <w:pPr>
              <w:pStyle w:val="TAC"/>
              <w:rPr>
                <w:rFonts w:eastAsia="MS Mincho" w:cs="Arial"/>
                <w:lang w:eastAsia="en-US"/>
              </w:rPr>
            </w:pPr>
            <w:r w:rsidRPr="00390EBF">
              <w:rPr>
                <w:rFonts w:cs="Arial"/>
                <w:lang w:eastAsia="en-US"/>
              </w:rPr>
              <w:t>75</w:t>
            </w:r>
            <w:r w:rsidRPr="00390EBF">
              <w:rPr>
                <w:rFonts w:cs="Arial"/>
                <w:vertAlign w:val="superscript"/>
                <w:lang w:eastAsia="en-US"/>
              </w:rPr>
              <w:t>1</w:t>
            </w:r>
          </w:p>
        </w:tc>
        <w:tc>
          <w:tcPr>
            <w:tcW w:w="862" w:type="dxa"/>
            <w:shd w:val="clear" w:color="auto" w:fill="auto"/>
            <w:vAlign w:val="center"/>
          </w:tcPr>
          <w:p w14:paraId="321F7769" w14:textId="77777777" w:rsidR="00262A6A" w:rsidRPr="00390EBF" w:rsidRDefault="00262A6A" w:rsidP="002D7843">
            <w:pPr>
              <w:pStyle w:val="TAC"/>
              <w:rPr>
                <w:rFonts w:eastAsia="MS Mincho" w:cs="Arial"/>
                <w:lang w:eastAsia="en-US"/>
              </w:rPr>
            </w:pPr>
            <w:r w:rsidRPr="00390EBF">
              <w:rPr>
                <w:rFonts w:cs="Arial"/>
                <w:lang w:eastAsia="en-US"/>
              </w:rPr>
              <w:t>FDD</w:t>
            </w:r>
          </w:p>
        </w:tc>
      </w:tr>
      <w:tr w:rsidR="00262A6A" w:rsidRPr="00390EBF" w14:paraId="5CD05EBF" w14:textId="77777777" w:rsidTr="00262A6A">
        <w:trPr>
          <w:trHeight w:val="255"/>
          <w:jc w:val="center"/>
        </w:trPr>
        <w:tc>
          <w:tcPr>
            <w:tcW w:w="1552" w:type="dxa"/>
            <w:vMerge/>
          </w:tcPr>
          <w:p w14:paraId="0CFAF67F" w14:textId="77777777" w:rsidR="00262A6A" w:rsidRPr="00390EBF" w:rsidRDefault="00262A6A" w:rsidP="002D7843">
            <w:pPr>
              <w:pStyle w:val="TAC"/>
              <w:rPr>
                <w:rFonts w:eastAsia="MS Mincho" w:cs="Arial"/>
                <w:lang w:eastAsia="en-US"/>
              </w:rPr>
            </w:pPr>
          </w:p>
        </w:tc>
        <w:tc>
          <w:tcPr>
            <w:tcW w:w="953" w:type="dxa"/>
            <w:shd w:val="clear" w:color="auto" w:fill="auto"/>
            <w:vAlign w:val="center"/>
          </w:tcPr>
          <w:p w14:paraId="12CF1678" w14:textId="77777777" w:rsidR="00262A6A" w:rsidRPr="00390EBF" w:rsidRDefault="00262A6A" w:rsidP="002D7843">
            <w:pPr>
              <w:pStyle w:val="TAC"/>
              <w:rPr>
                <w:rFonts w:eastAsia="MS Mincho" w:cs="Arial"/>
                <w:lang w:eastAsia="en-US"/>
              </w:rPr>
            </w:pPr>
            <w:r w:rsidRPr="00390EBF">
              <w:rPr>
                <w:rFonts w:cs="Arial"/>
                <w:lang w:eastAsia="en-US"/>
              </w:rPr>
              <w:t>40</w:t>
            </w:r>
          </w:p>
        </w:tc>
        <w:tc>
          <w:tcPr>
            <w:tcW w:w="824" w:type="dxa"/>
            <w:shd w:val="clear" w:color="auto" w:fill="auto"/>
            <w:vAlign w:val="center"/>
          </w:tcPr>
          <w:p w14:paraId="2D9DB324"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15EE32BD"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6E1D3B26" w14:textId="77777777" w:rsidR="00262A6A" w:rsidRPr="00390EBF" w:rsidRDefault="00262A6A" w:rsidP="002D7843">
            <w:pPr>
              <w:pStyle w:val="TAC"/>
              <w:rPr>
                <w:rFonts w:eastAsia="MS Mincho" w:cs="Arial"/>
                <w:lang w:eastAsia="en-US"/>
              </w:rPr>
            </w:pPr>
            <w:r w:rsidRPr="00390EBF">
              <w:rPr>
                <w:rFonts w:cs="Arial"/>
                <w:lang w:eastAsia="en-US"/>
              </w:rPr>
              <w:t>25</w:t>
            </w:r>
          </w:p>
        </w:tc>
        <w:tc>
          <w:tcPr>
            <w:tcW w:w="787" w:type="dxa"/>
            <w:shd w:val="clear" w:color="auto" w:fill="auto"/>
            <w:vAlign w:val="center"/>
          </w:tcPr>
          <w:p w14:paraId="72730D5F"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shd w:val="clear" w:color="auto" w:fill="auto"/>
            <w:vAlign w:val="center"/>
          </w:tcPr>
          <w:p w14:paraId="42D4FD5B" w14:textId="77777777" w:rsidR="00262A6A" w:rsidRPr="00390EBF" w:rsidRDefault="00262A6A" w:rsidP="002D7843">
            <w:pPr>
              <w:pStyle w:val="TAC"/>
              <w:rPr>
                <w:rFonts w:eastAsia="MS Mincho" w:cs="Arial"/>
                <w:lang w:eastAsia="en-US"/>
              </w:rPr>
            </w:pPr>
            <w:r w:rsidRPr="00390EBF">
              <w:rPr>
                <w:rFonts w:cs="Arial"/>
                <w:lang w:eastAsia="en-US"/>
              </w:rPr>
              <w:t xml:space="preserve">75 </w:t>
            </w:r>
          </w:p>
        </w:tc>
        <w:tc>
          <w:tcPr>
            <w:tcW w:w="787" w:type="dxa"/>
            <w:shd w:val="clear" w:color="auto" w:fill="auto"/>
            <w:vAlign w:val="center"/>
          </w:tcPr>
          <w:p w14:paraId="0008720A" w14:textId="77777777" w:rsidR="00262A6A" w:rsidRPr="00390EBF" w:rsidRDefault="00262A6A" w:rsidP="002D7843">
            <w:pPr>
              <w:pStyle w:val="TAC"/>
              <w:rPr>
                <w:rFonts w:eastAsia="MS Mincho" w:cs="Arial"/>
                <w:lang w:eastAsia="en-US"/>
              </w:rPr>
            </w:pPr>
            <w:r w:rsidRPr="00390EBF">
              <w:rPr>
                <w:rFonts w:cs="Arial"/>
                <w:lang w:eastAsia="en-US"/>
              </w:rPr>
              <w:t xml:space="preserve">100 </w:t>
            </w:r>
          </w:p>
        </w:tc>
        <w:tc>
          <w:tcPr>
            <w:tcW w:w="862" w:type="dxa"/>
            <w:shd w:val="clear" w:color="auto" w:fill="auto"/>
            <w:vAlign w:val="center"/>
          </w:tcPr>
          <w:p w14:paraId="5F0BA546" w14:textId="77777777" w:rsidR="00262A6A" w:rsidRPr="00390EBF" w:rsidRDefault="00262A6A" w:rsidP="002D7843">
            <w:pPr>
              <w:pStyle w:val="TAC"/>
              <w:rPr>
                <w:rFonts w:eastAsia="MS Mincho" w:cs="Arial"/>
                <w:lang w:eastAsia="en-US"/>
              </w:rPr>
            </w:pPr>
            <w:r w:rsidRPr="00390EBF">
              <w:rPr>
                <w:rFonts w:cs="Arial"/>
                <w:lang w:eastAsia="en-US"/>
              </w:rPr>
              <w:t>TDD</w:t>
            </w:r>
          </w:p>
        </w:tc>
      </w:tr>
      <w:tr w:rsidR="00262A6A" w:rsidRPr="00390EBF" w14:paraId="158F055F" w14:textId="77777777" w:rsidTr="00262A6A">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40CFB794" w14:textId="77777777" w:rsidR="00262A6A" w:rsidRPr="00390EBF" w:rsidRDefault="00262A6A" w:rsidP="002D7843">
            <w:pPr>
              <w:pStyle w:val="TAC"/>
              <w:rPr>
                <w:rFonts w:eastAsia="MS Mincho" w:cs="Arial"/>
                <w:b/>
                <w:lang w:eastAsia="en-US"/>
              </w:rPr>
            </w:pPr>
            <w:r w:rsidRPr="00390EBF">
              <w:rPr>
                <w:lang w:eastAsia="en-US"/>
              </w:rPr>
              <w:t>CA_3A-7A-8A-40C</w:t>
            </w:r>
          </w:p>
        </w:tc>
        <w:tc>
          <w:tcPr>
            <w:tcW w:w="953" w:type="dxa"/>
            <w:tcBorders>
              <w:top w:val="single" w:sz="4" w:space="0" w:color="auto"/>
              <w:left w:val="single" w:sz="4" w:space="0" w:color="auto"/>
              <w:bottom w:val="single" w:sz="4" w:space="0" w:color="auto"/>
              <w:right w:val="single" w:sz="4" w:space="0" w:color="auto"/>
            </w:tcBorders>
            <w:vAlign w:val="center"/>
          </w:tcPr>
          <w:p w14:paraId="7BC27BB5" w14:textId="77777777" w:rsidR="00262A6A" w:rsidRPr="00390EBF" w:rsidRDefault="00262A6A" w:rsidP="002D7843">
            <w:pPr>
              <w:pStyle w:val="TAC"/>
              <w:rPr>
                <w:lang w:eastAsia="en-US"/>
              </w:rPr>
            </w:pPr>
            <w:r w:rsidRPr="00390EBF">
              <w:rPr>
                <w:rFonts w:eastAsia="SimSun" w:cs="Arial"/>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6F10D1E0" w14:textId="77777777" w:rsidR="00262A6A" w:rsidRPr="00390EBF" w:rsidRDefault="00262A6A" w:rsidP="002D7843">
            <w:pPr>
              <w:pStyle w:val="TAC"/>
              <w:rPr>
                <w:rFonts w:eastAsia="MS Mincho"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14:paraId="735079C7" w14:textId="77777777" w:rsidR="00262A6A" w:rsidRPr="00390EBF" w:rsidRDefault="00262A6A" w:rsidP="002D7843">
            <w:pPr>
              <w:pStyle w:val="TAC"/>
              <w:rPr>
                <w:rFonts w:eastAsia="MS Mincho"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14:paraId="715CCDC9" w14:textId="77777777" w:rsidR="00262A6A" w:rsidRPr="00390EBF" w:rsidRDefault="00262A6A" w:rsidP="002D7843">
            <w:pPr>
              <w:pStyle w:val="TAC"/>
              <w:rPr>
                <w:rFonts w:cs="Arial"/>
                <w:lang w:eastAsia="en-US"/>
              </w:rPr>
            </w:pPr>
            <w:r w:rsidRPr="00390EBF">
              <w:rPr>
                <w:rFonts w:cs="Arial"/>
                <w:lang w:eastAsia="en-US"/>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104F9A06" w14:textId="77777777" w:rsidR="00262A6A" w:rsidRPr="00390EBF" w:rsidRDefault="00262A6A" w:rsidP="002D7843">
            <w:pPr>
              <w:pStyle w:val="TAC"/>
              <w:rPr>
                <w:rFonts w:eastAsia="MS Mincho" w:cs="Arial"/>
                <w:lang w:eastAsia="en-US"/>
              </w:rPr>
            </w:pPr>
            <w:r w:rsidRPr="00390EBF">
              <w:rPr>
                <w:rFonts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58D49159" w14:textId="77777777" w:rsidR="00262A6A" w:rsidRPr="00390EBF" w:rsidRDefault="00262A6A" w:rsidP="002D7843">
            <w:pPr>
              <w:pStyle w:val="TAC"/>
              <w:rPr>
                <w:rFonts w:eastAsia="MS Mincho" w:cs="Arial"/>
                <w:lang w:eastAsia="en-US"/>
              </w:rPr>
            </w:pPr>
            <w:r w:rsidRPr="00390EBF">
              <w:rPr>
                <w:rFonts w:cs="Arial"/>
                <w:lang w:eastAsia="en-US"/>
              </w:rPr>
              <w:t>50</w:t>
            </w:r>
            <w:r w:rsidRPr="00390EBF">
              <w:rPr>
                <w:rFonts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tcPr>
          <w:p w14:paraId="6DD8F3DF" w14:textId="77777777" w:rsidR="00262A6A" w:rsidRPr="00390EBF" w:rsidRDefault="00262A6A" w:rsidP="002D7843">
            <w:pPr>
              <w:pStyle w:val="TAC"/>
              <w:rPr>
                <w:lang w:eastAsia="en-US"/>
              </w:rPr>
            </w:pPr>
            <w:r w:rsidRPr="00390EBF">
              <w:rPr>
                <w:rFonts w:cs="Arial"/>
                <w:lang w:eastAsia="en-US"/>
              </w:rPr>
              <w:t>50</w:t>
            </w:r>
            <w:r w:rsidRPr="00390EBF">
              <w:rPr>
                <w:rFonts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tcPr>
          <w:p w14:paraId="3710AB79" w14:textId="77777777" w:rsidR="00262A6A" w:rsidRPr="00390EBF" w:rsidRDefault="00262A6A" w:rsidP="002D7843">
            <w:pPr>
              <w:pStyle w:val="TAC"/>
              <w:rPr>
                <w:lang w:eastAsia="en-US"/>
              </w:rPr>
            </w:pPr>
            <w:r w:rsidRPr="00390EBF">
              <w:rPr>
                <w:rFonts w:cs="Arial"/>
                <w:lang w:eastAsia="en-US"/>
              </w:rPr>
              <w:t>FDD</w:t>
            </w:r>
          </w:p>
        </w:tc>
      </w:tr>
      <w:tr w:rsidR="00262A6A" w:rsidRPr="00390EBF" w14:paraId="7C8A5C9F" w14:textId="77777777" w:rsidTr="00262A6A">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2ACDBAC5" w14:textId="77777777" w:rsidR="00262A6A" w:rsidRPr="00390EBF" w:rsidRDefault="00262A6A" w:rsidP="002D7843">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3182E651" w14:textId="77777777" w:rsidR="00262A6A" w:rsidRPr="00390EBF" w:rsidRDefault="00262A6A" w:rsidP="002D7843">
            <w:pPr>
              <w:pStyle w:val="TAC"/>
              <w:rPr>
                <w:lang w:eastAsia="en-US"/>
              </w:rPr>
            </w:pPr>
            <w:r w:rsidRPr="00390EBF">
              <w:rPr>
                <w:rFonts w:cs="Arial"/>
                <w:lang w:eastAsia="en-US"/>
              </w:rPr>
              <w:t>7</w:t>
            </w:r>
          </w:p>
        </w:tc>
        <w:tc>
          <w:tcPr>
            <w:tcW w:w="824" w:type="dxa"/>
            <w:tcBorders>
              <w:top w:val="single" w:sz="4" w:space="0" w:color="auto"/>
              <w:left w:val="single" w:sz="4" w:space="0" w:color="auto"/>
              <w:bottom w:val="single" w:sz="4" w:space="0" w:color="auto"/>
              <w:right w:val="single" w:sz="4" w:space="0" w:color="auto"/>
            </w:tcBorders>
            <w:vAlign w:val="center"/>
          </w:tcPr>
          <w:p w14:paraId="05CA8799" w14:textId="77777777" w:rsidR="00262A6A" w:rsidRPr="00390EBF" w:rsidRDefault="00262A6A" w:rsidP="002D7843">
            <w:pPr>
              <w:pStyle w:val="TAC"/>
              <w:rPr>
                <w:rFonts w:eastAsia="MS Mincho"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14:paraId="45C0A7B6" w14:textId="77777777" w:rsidR="00262A6A" w:rsidRPr="00390EBF" w:rsidRDefault="00262A6A" w:rsidP="002D7843">
            <w:pPr>
              <w:pStyle w:val="TAC"/>
              <w:rPr>
                <w:rFonts w:eastAsia="MS Mincho"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14:paraId="0AEED4A0" w14:textId="77777777" w:rsidR="00262A6A" w:rsidRPr="00390EBF" w:rsidRDefault="00262A6A" w:rsidP="002D7843">
            <w:pPr>
              <w:pStyle w:val="TAC"/>
              <w:rPr>
                <w:rFonts w:cs="Arial"/>
                <w:lang w:eastAsia="en-US"/>
              </w:rPr>
            </w:pPr>
            <w:r w:rsidRPr="00390EBF">
              <w:rPr>
                <w:rFonts w:cs="Arial"/>
                <w:lang w:eastAsia="en-US"/>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075FB9FF" w14:textId="77777777" w:rsidR="00262A6A" w:rsidRPr="00390EBF" w:rsidRDefault="00262A6A" w:rsidP="002D7843">
            <w:pPr>
              <w:pStyle w:val="TAC"/>
              <w:rPr>
                <w:rFonts w:eastAsia="MS Mincho" w:cs="Arial"/>
                <w:lang w:eastAsia="en-US"/>
              </w:rPr>
            </w:pPr>
            <w:r w:rsidRPr="00390EBF">
              <w:rPr>
                <w:rFonts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7E6F2421" w14:textId="77777777" w:rsidR="00262A6A" w:rsidRPr="00390EBF" w:rsidRDefault="00262A6A" w:rsidP="002D7843">
            <w:pPr>
              <w:pStyle w:val="TAC"/>
              <w:rPr>
                <w:rFonts w:eastAsia="MS Mincho" w:cs="Arial"/>
                <w:lang w:eastAsia="en-US"/>
              </w:rPr>
            </w:pPr>
            <w:r w:rsidRPr="00390EBF">
              <w:rPr>
                <w:rFonts w:cs="Arial"/>
                <w:lang w:eastAsia="en-US"/>
              </w:rPr>
              <w:t>75</w:t>
            </w:r>
          </w:p>
        </w:tc>
        <w:tc>
          <w:tcPr>
            <w:tcW w:w="787" w:type="dxa"/>
            <w:tcBorders>
              <w:top w:val="single" w:sz="4" w:space="0" w:color="auto"/>
              <w:left w:val="single" w:sz="4" w:space="0" w:color="auto"/>
              <w:bottom w:val="single" w:sz="4" w:space="0" w:color="auto"/>
              <w:right w:val="single" w:sz="4" w:space="0" w:color="auto"/>
            </w:tcBorders>
            <w:vAlign w:val="center"/>
          </w:tcPr>
          <w:p w14:paraId="08CA048C" w14:textId="77777777" w:rsidR="00262A6A" w:rsidRPr="00390EBF" w:rsidRDefault="00262A6A" w:rsidP="002D7843">
            <w:pPr>
              <w:pStyle w:val="TAC"/>
              <w:rPr>
                <w:lang w:eastAsia="en-US"/>
              </w:rPr>
            </w:pPr>
            <w:r w:rsidRPr="00390EBF">
              <w:rPr>
                <w:rFonts w:cs="Arial"/>
                <w:lang w:eastAsia="en-US"/>
              </w:rPr>
              <w:t>75</w:t>
            </w:r>
            <w:r w:rsidRPr="00390EBF">
              <w:rPr>
                <w:rFonts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tcPr>
          <w:p w14:paraId="491D1A64" w14:textId="77777777" w:rsidR="00262A6A" w:rsidRPr="00390EBF" w:rsidRDefault="00262A6A" w:rsidP="002D7843">
            <w:pPr>
              <w:pStyle w:val="TAC"/>
              <w:rPr>
                <w:lang w:eastAsia="en-US"/>
              </w:rPr>
            </w:pPr>
            <w:r w:rsidRPr="00390EBF">
              <w:rPr>
                <w:rFonts w:cs="Arial"/>
                <w:lang w:eastAsia="en-US"/>
              </w:rPr>
              <w:t>FDD</w:t>
            </w:r>
          </w:p>
        </w:tc>
      </w:tr>
      <w:tr w:rsidR="00262A6A" w:rsidRPr="00390EBF" w14:paraId="26AC0642" w14:textId="77777777" w:rsidTr="00262A6A">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631027FC" w14:textId="77777777" w:rsidR="00262A6A" w:rsidRPr="00390EBF" w:rsidRDefault="00262A6A" w:rsidP="002D7843">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7DDAE1DC" w14:textId="77777777" w:rsidR="00262A6A" w:rsidRPr="00390EBF" w:rsidRDefault="00262A6A" w:rsidP="002D7843">
            <w:pPr>
              <w:pStyle w:val="TAC"/>
              <w:rPr>
                <w:lang w:eastAsia="en-US"/>
              </w:rPr>
            </w:pPr>
            <w:r w:rsidRPr="00390EBF">
              <w:rPr>
                <w:rFonts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14:paraId="5117A3AA" w14:textId="77777777" w:rsidR="00262A6A" w:rsidRPr="00390EBF" w:rsidRDefault="00262A6A" w:rsidP="002D7843">
            <w:pPr>
              <w:pStyle w:val="TAC"/>
              <w:rPr>
                <w:rFonts w:eastAsia="MS Mincho"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14:paraId="12EE9C95" w14:textId="77777777" w:rsidR="00262A6A" w:rsidRPr="00390EBF" w:rsidRDefault="00262A6A" w:rsidP="002D7843">
            <w:pPr>
              <w:pStyle w:val="TAC"/>
              <w:rPr>
                <w:rFonts w:eastAsia="MS Mincho"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14:paraId="66F9C237" w14:textId="77777777" w:rsidR="00262A6A" w:rsidRPr="00390EBF" w:rsidRDefault="00262A6A" w:rsidP="002D7843">
            <w:pPr>
              <w:pStyle w:val="TAC"/>
              <w:rPr>
                <w:rFonts w:cs="Arial"/>
                <w:lang w:eastAsia="en-US"/>
              </w:rPr>
            </w:pPr>
            <w:r w:rsidRPr="00390EBF">
              <w:rPr>
                <w:rFonts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tcPr>
          <w:p w14:paraId="169C99C4"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tcPr>
          <w:p w14:paraId="10C3A941" w14:textId="77777777" w:rsidR="00262A6A" w:rsidRPr="00390EBF" w:rsidRDefault="00262A6A" w:rsidP="002D7843">
            <w:pPr>
              <w:pStyle w:val="TAC"/>
              <w:rPr>
                <w:rFonts w:eastAsia="MS Mincho" w:cs="Arial"/>
                <w:lang w:eastAsia="en-US"/>
              </w:rPr>
            </w:pPr>
            <w:r w:rsidRPr="00390EBF">
              <w:rPr>
                <w:rFonts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3D40ED2B" w14:textId="77777777" w:rsidR="00262A6A" w:rsidRPr="00390EBF" w:rsidRDefault="00262A6A" w:rsidP="002D7843">
            <w:pPr>
              <w:pStyle w:val="TAC"/>
              <w:rPr>
                <w:lang w:eastAsia="en-US"/>
              </w:rPr>
            </w:pPr>
            <w:r w:rsidRPr="00390EBF">
              <w:rPr>
                <w:rFonts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7ED75A31" w14:textId="77777777" w:rsidR="00262A6A" w:rsidRPr="00390EBF" w:rsidRDefault="00262A6A" w:rsidP="002D7843">
            <w:pPr>
              <w:pStyle w:val="TAC"/>
              <w:rPr>
                <w:lang w:eastAsia="en-US"/>
              </w:rPr>
            </w:pPr>
            <w:r w:rsidRPr="00390EBF">
              <w:rPr>
                <w:rFonts w:cs="Arial"/>
                <w:lang w:eastAsia="en-US"/>
              </w:rPr>
              <w:t>TDD</w:t>
            </w:r>
          </w:p>
        </w:tc>
      </w:tr>
      <w:tr w:rsidR="00262A6A" w:rsidRPr="00390EBF" w14:paraId="225253E1" w14:textId="77777777" w:rsidTr="00262A6A">
        <w:trPr>
          <w:trHeight w:val="255"/>
          <w:jc w:val="center"/>
        </w:trPr>
        <w:tc>
          <w:tcPr>
            <w:tcW w:w="1552" w:type="dxa"/>
            <w:vAlign w:val="center"/>
          </w:tcPr>
          <w:p w14:paraId="3078E094" w14:textId="77777777" w:rsidR="00262A6A" w:rsidRPr="00390EBF" w:rsidRDefault="00262A6A" w:rsidP="002D7843">
            <w:pPr>
              <w:pStyle w:val="TAC"/>
              <w:rPr>
                <w:rFonts w:eastAsia="MS Mincho" w:cs="Arial"/>
                <w:b/>
                <w:lang w:eastAsia="en-US"/>
              </w:rPr>
            </w:pPr>
            <w:r w:rsidRPr="00390EBF">
              <w:rPr>
                <w:lang w:eastAsia="en-US"/>
              </w:rPr>
              <w:lastRenderedPageBreak/>
              <w:t>CA_3A-7A-28A-38A</w:t>
            </w:r>
          </w:p>
        </w:tc>
        <w:tc>
          <w:tcPr>
            <w:tcW w:w="953" w:type="dxa"/>
            <w:shd w:val="clear" w:color="auto" w:fill="auto"/>
            <w:vAlign w:val="center"/>
          </w:tcPr>
          <w:p w14:paraId="284C5600" w14:textId="77777777" w:rsidR="00262A6A" w:rsidRPr="00390EBF" w:rsidRDefault="00262A6A" w:rsidP="002D7843">
            <w:pPr>
              <w:pStyle w:val="TAC"/>
              <w:rPr>
                <w:rFonts w:eastAsia="MS Mincho" w:cs="Arial"/>
                <w:lang w:eastAsia="en-US"/>
              </w:rPr>
            </w:pPr>
            <w:r w:rsidRPr="00390EBF">
              <w:rPr>
                <w:lang w:eastAsia="en-US"/>
              </w:rPr>
              <w:t>3</w:t>
            </w:r>
          </w:p>
        </w:tc>
        <w:tc>
          <w:tcPr>
            <w:tcW w:w="824" w:type="dxa"/>
            <w:shd w:val="clear" w:color="auto" w:fill="auto"/>
            <w:vAlign w:val="center"/>
          </w:tcPr>
          <w:p w14:paraId="138BF560"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B512044"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24FB9FA" w14:textId="77777777" w:rsidR="00262A6A" w:rsidRPr="00390EBF" w:rsidRDefault="00262A6A" w:rsidP="002D7843">
            <w:pPr>
              <w:pStyle w:val="TAC"/>
              <w:rPr>
                <w:rFonts w:eastAsia="MS Mincho" w:cs="Arial"/>
                <w:lang w:eastAsia="en-US"/>
              </w:rPr>
            </w:pPr>
            <w:r w:rsidRPr="00390EBF">
              <w:rPr>
                <w:lang w:eastAsia="en-US"/>
              </w:rPr>
              <w:t>25</w:t>
            </w:r>
          </w:p>
        </w:tc>
        <w:tc>
          <w:tcPr>
            <w:tcW w:w="787" w:type="dxa"/>
            <w:shd w:val="clear" w:color="auto" w:fill="auto"/>
            <w:vAlign w:val="center"/>
          </w:tcPr>
          <w:p w14:paraId="779E8D99" w14:textId="77777777" w:rsidR="00262A6A" w:rsidRPr="00390EBF" w:rsidRDefault="00262A6A" w:rsidP="002D7843">
            <w:pPr>
              <w:pStyle w:val="TAC"/>
              <w:rPr>
                <w:rFonts w:eastAsia="MS Mincho" w:cs="Arial"/>
                <w:lang w:eastAsia="en-US"/>
              </w:rPr>
            </w:pPr>
            <w:r w:rsidRPr="00390EBF">
              <w:rPr>
                <w:lang w:eastAsia="en-US"/>
              </w:rPr>
              <w:t>50</w:t>
            </w:r>
          </w:p>
        </w:tc>
        <w:tc>
          <w:tcPr>
            <w:tcW w:w="787" w:type="dxa"/>
            <w:shd w:val="clear" w:color="auto" w:fill="auto"/>
            <w:vAlign w:val="center"/>
          </w:tcPr>
          <w:p w14:paraId="18AB286F" w14:textId="77777777" w:rsidR="00262A6A" w:rsidRPr="00390EBF" w:rsidRDefault="00262A6A" w:rsidP="002D7843">
            <w:pPr>
              <w:pStyle w:val="TAC"/>
              <w:rPr>
                <w:rFonts w:eastAsia="MS Mincho" w:cs="Arial"/>
                <w:lang w:eastAsia="en-US"/>
              </w:rPr>
            </w:pPr>
            <w:r w:rsidRPr="00390EBF">
              <w:rPr>
                <w:lang w:eastAsia="en-US"/>
              </w:rPr>
              <w:t>50</w:t>
            </w:r>
            <w:r w:rsidRPr="00390EBF">
              <w:rPr>
                <w:vertAlign w:val="superscript"/>
                <w:lang w:eastAsia="en-US"/>
              </w:rPr>
              <w:t>1</w:t>
            </w:r>
          </w:p>
        </w:tc>
        <w:tc>
          <w:tcPr>
            <w:tcW w:w="787" w:type="dxa"/>
            <w:shd w:val="clear" w:color="auto" w:fill="auto"/>
            <w:vAlign w:val="center"/>
          </w:tcPr>
          <w:p w14:paraId="793AFBEB" w14:textId="77777777" w:rsidR="00262A6A" w:rsidRPr="00390EBF" w:rsidRDefault="00262A6A" w:rsidP="002D7843">
            <w:pPr>
              <w:pStyle w:val="TAC"/>
              <w:rPr>
                <w:rFonts w:eastAsia="MS Mincho" w:cs="Arial"/>
                <w:lang w:eastAsia="en-US"/>
              </w:rPr>
            </w:pPr>
            <w:r w:rsidRPr="00390EBF">
              <w:rPr>
                <w:lang w:eastAsia="en-US"/>
              </w:rPr>
              <w:t>50</w:t>
            </w:r>
            <w:r w:rsidRPr="00390EBF">
              <w:rPr>
                <w:vertAlign w:val="superscript"/>
                <w:lang w:eastAsia="en-US"/>
              </w:rPr>
              <w:t>1</w:t>
            </w:r>
          </w:p>
        </w:tc>
        <w:tc>
          <w:tcPr>
            <w:tcW w:w="862" w:type="dxa"/>
            <w:shd w:val="clear" w:color="auto" w:fill="auto"/>
            <w:vAlign w:val="center"/>
          </w:tcPr>
          <w:p w14:paraId="66DF5F27" w14:textId="77777777" w:rsidR="00262A6A" w:rsidRPr="00390EBF" w:rsidRDefault="00262A6A" w:rsidP="002D7843">
            <w:pPr>
              <w:pStyle w:val="TAC"/>
              <w:rPr>
                <w:rFonts w:eastAsia="MS Mincho" w:cs="Arial"/>
                <w:lang w:eastAsia="en-US"/>
              </w:rPr>
            </w:pPr>
            <w:r w:rsidRPr="00390EBF">
              <w:rPr>
                <w:lang w:eastAsia="en-US"/>
              </w:rPr>
              <w:t>FDD</w:t>
            </w:r>
          </w:p>
        </w:tc>
      </w:tr>
      <w:tr w:rsidR="00262A6A" w:rsidRPr="00390EBF" w14:paraId="767F2D2F" w14:textId="77777777" w:rsidTr="00262A6A">
        <w:trPr>
          <w:trHeight w:val="255"/>
          <w:jc w:val="center"/>
        </w:trPr>
        <w:tc>
          <w:tcPr>
            <w:tcW w:w="1552" w:type="dxa"/>
            <w:vAlign w:val="center"/>
          </w:tcPr>
          <w:p w14:paraId="4B68AA1E" w14:textId="77777777" w:rsidR="00262A6A" w:rsidRPr="00390EBF" w:rsidRDefault="00262A6A" w:rsidP="002D7843">
            <w:pPr>
              <w:pStyle w:val="TAC"/>
              <w:rPr>
                <w:rFonts w:eastAsia="MS Mincho" w:cs="Arial"/>
                <w:lang w:eastAsia="en-US"/>
              </w:rPr>
            </w:pPr>
            <w:r w:rsidRPr="00390EBF">
              <w:rPr>
                <w:lang w:eastAsia="en-US"/>
              </w:rPr>
              <w:t>CA_3C-7A-28A-38A</w:t>
            </w:r>
          </w:p>
        </w:tc>
        <w:tc>
          <w:tcPr>
            <w:tcW w:w="953" w:type="dxa"/>
            <w:shd w:val="clear" w:color="auto" w:fill="auto"/>
          </w:tcPr>
          <w:p w14:paraId="09531067" w14:textId="77777777" w:rsidR="00262A6A" w:rsidRPr="00390EBF" w:rsidRDefault="00262A6A" w:rsidP="002D7843">
            <w:pPr>
              <w:pStyle w:val="TAC"/>
              <w:rPr>
                <w:rFonts w:eastAsia="MS Mincho" w:cs="Arial"/>
                <w:lang w:eastAsia="en-US"/>
              </w:rPr>
            </w:pPr>
            <w:r w:rsidRPr="00390EBF">
              <w:rPr>
                <w:lang w:eastAsia="en-US"/>
              </w:rPr>
              <w:t>3</w:t>
            </w:r>
          </w:p>
        </w:tc>
        <w:tc>
          <w:tcPr>
            <w:tcW w:w="824" w:type="dxa"/>
            <w:shd w:val="clear" w:color="auto" w:fill="auto"/>
          </w:tcPr>
          <w:p w14:paraId="52A8E82E" w14:textId="77777777" w:rsidR="00262A6A" w:rsidRPr="00390EBF" w:rsidRDefault="00262A6A" w:rsidP="002D7843">
            <w:pPr>
              <w:pStyle w:val="TAC"/>
              <w:rPr>
                <w:rFonts w:eastAsia="MS Mincho" w:cs="Arial"/>
                <w:lang w:eastAsia="en-US"/>
              </w:rPr>
            </w:pPr>
          </w:p>
        </w:tc>
        <w:tc>
          <w:tcPr>
            <w:tcW w:w="714" w:type="dxa"/>
            <w:shd w:val="clear" w:color="auto" w:fill="auto"/>
          </w:tcPr>
          <w:p w14:paraId="34DFFF5C" w14:textId="77777777" w:rsidR="00262A6A" w:rsidRPr="00390EBF" w:rsidRDefault="00262A6A" w:rsidP="002D7843">
            <w:pPr>
              <w:pStyle w:val="TAC"/>
              <w:rPr>
                <w:rFonts w:eastAsia="MS Mincho" w:cs="Arial"/>
                <w:lang w:eastAsia="en-US"/>
              </w:rPr>
            </w:pPr>
          </w:p>
        </w:tc>
        <w:tc>
          <w:tcPr>
            <w:tcW w:w="714" w:type="dxa"/>
            <w:shd w:val="clear" w:color="auto" w:fill="auto"/>
          </w:tcPr>
          <w:p w14:paraId="10542D50" w14:textId="77777777" w:rsidR="00262A6A" w:rsidRPr="00390EBF" w:rsidRDefault="00262A6A" w:rsidP="002D7843">
            <w:pPr>
              <w:pStyle w:val="TAC"/>
              <w:rPr>
                <w:rFonts w:eastAsia="MS Mincho" w:cs="Arial"/>
                <w:lang w:eastAsia="en-US"/>
              </w:rPr>
            </w:pPr>
            <w:r w:rsidRPr="00390EBF">
              <w:rPr>
                <w:lang w:eastAsia="en-US"/>
              </w:rPr>
              <w:t>25</w:t>
            </w:r>
          </w:p>
        </w:tc>
        <w:tc>
          <w:tcPr>
            <w:tcW w:w="787" w:type="dxa"/>
            <w:shd w:val="clear" w:color="auto" w:fill="auto"/>
          </w:tcPr>
          <w:p w14:paraId="085B1515" w14:textId="77777777" w:rsidR="00262A6A" w:rsidRPr="00390EBF" w:rsidRDefault="00262A6A" w:rsidP="002D7843">
            <w:pPr>
              <w:pStyle w:val="TAC"/>
              <w:rPr>
                <w:rFonts w:eastAsia="MS Mincho" w:cs="Arial"/>
                <w:lang w:eastAsia="en-US"/>
              </w:rPr>
            </w:pPr>
            <w:r w:rsidRPr="00390EBF">
              <w:rPr>
                <w:lang w:eastAsia="en-US"/>
              </w:rPr>
              <w:t>50</w:t>
            </w:r>
          </w:p>
        </w:tc>
        <w:tc>
          <w:tcPr>
            <w:tcW w:w="787" w:type="dxa"/>
            <w:shd w:val="clear" w:color="auto" w:fill="auto"/>
          </w:tcPr>
          <w:p w14:paraId="294470E4" w14:textId="77777777" w:rsidR="00262A6A" w:rsidRPr="00390EBF" w:rsidRDefault="00262A6A" w:rsidP="002D7843">
            <w:pPr>
              <w:pStyle w:val="TAC"/>
              <w:rPr>
                <w:rFonts w:eastAsia="MS Mincho" w:cs="Arial"/>
                <w:lang w:eastAsia="en-US"/>
              </w:rPr>
            </w:pPr>
            <w:r w:rsidRPr="00390EBF">
              <w:rPr>
                <w:lang w:eastAsia="en-US"/>
              </w:rPr>
              <w:t>50</w:t>
            </w:r>
            <w:r w:rsidRPr="00390EBF">
              <w:rPr>
                <w:vertAlign w:val="superscript"/>
                <w:lang w:eastAsia="en-US"/>
              </w:rPr>
              <w:t>1</w:t>
            </w:r>
          </w:p>
        </w:tc>
        <w:tc>
          <w:tcPr>
            <w:tcW w:w="787" w:type="dxa"/>
            <w:shd w:val="clear" w:color="auto" w:fill="auto"/>
          </w:tcPr>
          <w:p w14:paraId="41AB9F63" w14:textId="77777777" w:rsidR="00262A6A" w:rsidRPr="00390EBF" w:rsidRDefault="00262A6A" w:rsidP="002D7843">
            <w:pPr>
              <w:pStyle w:val="TAC"/>
              <w:rPr>
                <w:rFonts w:eastAsia="MS Mincho" w:cs="Arial"/>
                <w:lang w:eastAsia="en-US"/>
              </w:rPr>
            </w:pPr>
            <w:r w:rsidRPr="00390EBF">
              <w:rPr>
                <w:lang w:eastAsia="en-US"/>
              </w:rPr>
              <w:t>50</w:t>
            </w:r>
            <w:r w:rsidRPr="00390EBF">
              <w:rPr>
                <w:vertAlign w:val="superscript"/>
                <w:lang w:eastAsia="en-US"/>
              </w:rPr>
              <w:t>1</w:t>
            </w:r>
          </w:p>
        </w:tc>
        <w:tc>
          <w:tcPr>
            <w:tcW w:w="862" w:type="dxa"/>
            <w:shd w:val="clear" w:color="auto" w:fill="auto"/>
          </w:tcPr>
          <w:p w14:paraId="700E7A85" w14:textId="77777777" w:rsidR="00262A6A" w:rsidRPr="00390EBF" w:rsidRDefault="00262A6A" w:rsidP="002D7843">
            <w:pPr>
              <w:pStyle w:val="TAC"/>
              <w:rPr>
                <w:rFonts w:eastAsia="MS Mincho" w:cs="Arial"/>
                <w:lang w:eastAsia="en-US"/>
              </w:rPr>
            </w:pPr>
            <w:r w:rsidRPr="00390EBF">
              <w:rPr>
                <w:lang w:eastAsia="en-US"/>
              </w:rPr>
              <w:t>FDD</w:t>
            </w:r>
          </w:p>
        </w:tc>
      </w:tr>
      <w:tr w:rsidR="00262A6A" w:rsidRPr="00390EBF" w14:paraId="5D83FF13" w14:textId="77777777" w:rsidTr="00262A6A">
        <w:trPr>
          <w:trHeight w:val="255"/>
          <w:jc w:val="center"/>
        </w:trPr>
        <w:tc>
          <w:tcPr>
            <w:tcW w:w="1552" w:type="dxa"/>
            <w:vAlign w:val="center"/>
          </w:tcPr>
          <w:p w14:paraId="07F5616F" w14:textId="77777777" w:rsidR="00262A6A" w:rsidRPr="00390EBF" w:rsidRDefault="00262A6A" w:rsidP="002D7843">
            <w:pPr>
              <w:pStyle w:val="TAC"/>
              <w:rPr>
                <w:rFonts w:eastAsia="MS Mincho" w:cs="Arial"/>
                <w:b/>
                <w:lang w:eastAsia="en-US"/>
              </w:rPr>
            </w:pPr>
            <w:r w:rsidRPr="00390EBF">
              <w:rPr>
                <w:rFonts w:eastAsia="MS Mincho" w:cs="Arial"/>
                <w:lang w:eastAsia="en-US"/>
              </w:rPr>
              <w:t>CA_3A-7A-38A</w:t>
            </w:r>
          </w:p>
        </w:tc>
        <w:tc>
          <w:tcPr>
            <w:tcW w:w="953" w:type="dxa"/>
            <w:shd w:val="clear" w:color="auto" w:fill="auto"/>
            <w:vAlign w:val="center"/>
          </w:tcPr>
          <w:p w14:paraId="6BA78E74" w14:textId="77777777" w:rsidR="00262A6A" w:rsidRPr="00390EBF" w:rsidRDefault="00262A6A" w:rsidP="002D7843">
            <w:pPr>
              <w:pStyle w:val="TAC"/>
              <w:rPr>
                <w:rFonts w:eastAsia="MS Mincho" w:cs="Arial"/>
                <w:lang w:eastAsia="en-US"/>
              </w:rPr>
            </w:pPr>
            <w:r w:rsidRPr="00390EBF">
              <w:rPr>
                <w:rFonts w:eastAsia="MS Mincho" w:cs="Arial"/>
                <w:lang w:eastAsia="en-US"/>
              </w:rPr>
              <w:t>3</w:t>
            </w:r>
          </w:p>
        </w:tc>
        <w:tc>
          <w:tcPr>
            <w:tcW w:w="824" w:type="dxa"/>
            <w:shd w:val="clear" w:color="auto" w:fill="auto"/>
            <w:vAlign w:val="center"/>
          </w:tcPr>
          <w:p w14:paraId="1610DBA6"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1FC72B2D"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36D015D8"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67E2D7A8"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04784038"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787" w:type="dxa"/>
            <w:shd w:val="clear" w:color="auto" w:fill="auto"/>
            <w:vAlign w:val="center"/>
          </w:tcPr>
          <w:p w14:paraId="1444654F"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862" w:type="dxa"/>
            <w:shd w:val="clear" w:color="auto" w:fill="auto"/>
            <w:vAlign w:val="center"/>
          </w:tcPr>
          <w:p w14:paraId="1EEF4DAF"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6463D750" w14:textId="77777777" w:rsidTr="00262A6A">
        <w:trPr>
          <w:trHeight w:val="255"/>
          <w:jc w:val="center"/>
        </w:trPr>
        <w:tc>
          <w:tcPr>
            <w:tcW w:w="1552" w:type="dxa"/>
            <w:vAlign w:val="center"/>
          </w:tcPr>
          <w:p w14:paraId="2BDD6734" w14:textId="77777777" w:rsidR="00262A6A" w:rsidRPr="00390EBF" w:rsidRDefault="00262A6A" w:rsidP="002D7843">
            <w:pPr>
              <w:pStyle w:val="TAC"/>
              <w:rPr>
                <w:rFonts w:eastAsia="MS Mincho" w:cs="Arial"/>
                <w:b/>
                <w:lang w:eastAsia="en-US"/>
              </w:rPr>
            </w:pPr>
            <w:r w:rsidRPr="00390EBF">
              <w:rPr>
                <w:rFonts w:eastAsia="MS Mincho" w:cs="Arial"/>
                <w:lang w:eastAsia="en-US"/>
              </w:rPr>
              <w:t>CA_3C-7A-38A</w:t>
            </w:r>
          </w:p>
        </w:tc>
        <w:tc>
          <w:tcPr>
            <w:tcW w:w="953" w:type="dxa"/>
            <w:shd w:val="clear" w:color="auto" w:fill="auto"/>
            <w:vAlign w:val="center"/>
          </w:tcPr>
          <w:p w14:paraId="67CCED8F" w14:textId="77777777" w:rsidR="00262A6A" w:rsidRPr="00390EBF" w:rsidRDefault="00262A6A" w:rsidP="002D7843">
            <w:pPr>
              <w:pStyle w:val="TAC"/>
              <w:rPr>
                <w:rFonts w:eastAsia="MS Mincho" w:cs="Arial"/>
                <w:lang w:eastAsia="en-US"/>
              </w:rPr>
            </w:pPr>
            <w:r w:rsidRPr="00390EBF">
              <w:rPr>
                <w:rFonts w:eastAsia="MS Mincho" w:cs="Arial"/>
                <w:lang w:eastAsia="en-US"/>
              </w:rPr>
              <w:t>3</w:t>
            </w:r>
          </w:p>
        </w:tc>
        <w:tc>
          <w:tcPr>
            <w:tcW w:w="824" w:type="dxa"/>
            <w:shd w:val="clear" w:color="auto" w:fill="auto"/>
            <w:vAlign w:val="center"/>
          </w:tcPr>
          <w:p w14:paraId="3BC28594"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308B578F"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6CAAC5CA"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6E72C31A"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43B3ABDD"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787" w:type="dxa"/>
            <w:shd w:val="clear" w:color="auto" w:fill="auto"/>
            <w:vAlign w:val="center"/>
          </w:tcPr>
          <w:p w14:paraId="5ED51B05"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862" w:type="dxa"/>
            <w:shd w:val="clear" w:color="auto" w:fill="auto"/>
            <w:vAlign w:val="center"/>
          </w:tcPr>
          <w:p w14:paraId="307A7193"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50347863" w14:textId="77777777" w:rsidTr="00262A6A">
        <w:trPr>
          <w:trHeight w:val="255"/>
          <w:jc w:val="center"/>
        </w:trPr>
        <w:tc>
          <w:tcPr>
            <w:tcW w:w="1552" w:type="dxa"/>
            <w:vMerge w:val="restart"/>
            <w:vAlign w:val="center"/>
          </w:tcPr>
          <w:p w14:paraId="6547F9C4" w14:textId="77777777" w:rsidR="00262A6A" w:rsidRPr="00390EBF" w:rsidRDefault="00262A6A" w:rsidP="002D7843">
            <w:pPr>
              <w:pStyle w:val="TAC"/>
              <w:rPr>
                <w:rFonts w:cs="Arial"/>
                <w:b/>
                <w:lang w:eastAsia="en-US"/>
              </w:rPr>
            </w:pPr>
            <w:r w:rsidRPr="00390EBF">
              <w:rPr>
                <w:rFonts w:cs="Arial"/>
                <w:lang w:eastAsia="en-US"/>
              </w:rPr>
              <w:t>CA_</w:t>
            </w:r>
            <w:r w:rsidRPr="00390EBF">
              <w:rPr>
                <w:rFonts w:eastAsia="SimSun" w:cs="Arial"/>
                <w:lang w:eastAsia="zh-CN"/>
              </w:rPr>
              <w:t>3</w:t>
            </w:r>
            <w:r w:rsidRPr="00390EBF">
              <w:rPr>
                <w:rFonts w:cs="Arial"/>
                <w:lang w:eastAsia="en-US"/>
              </w:rPr>
              <w:t>A-</w:t>
            </w:r>
            <w:r w:rsidRPr="00390EBF">
              <w:rPr>
                <w:rFonts w:eastAsia="SimSun" w:cs="Arial"/>
                <w:lang w:eastAsia="zh-CN"/>
              </w:rPr>
              <w:t>7</w:t>
            </w:r>
            <w:r w:rsidRPr="00390EBF">
              <w:rPr>
                <w:rFonts w:cs="Arial"/>
                <w:lang w:eastAsia="en-US"/>
              </w:rPr>
              <w:t>A-40A</w:t>
            </w:r>
          </w:p>
        </w:tc>
        <w:tc>
          <w:tcPr>
            <w:tcW w:w="953" w:type="dxa"/>
            <w:shd w:val="clear" w:color="auto" w:fill="auto"/>
            <w:vAlign w:val="center"/>
          </w:tcPr>
          <w:p w14:paraId="1545CF03" w14:textId="77777777" w:rsidR="00262A6A" w:rsidRPr="00390EBF" w:rsidRDefault="00262A6A" w:rsidP="002D7843">
            <w:pPr>
              <w:pStyle w:val="TAC"/>
              <w:rPr>
                <w:rFonts w:cs="Arial"/>
                <w:lang w:eastAsia="en-US"/>
              </w:rPr>
            </w:pPr>
            <w:r w:rsidRPr="00390EBF">
              <w:rPr>
                <w:rFonts w:cs="Arial"/>
                <w:lang w:eastAsia="en-US"/>
              </w:rPr>
              <w:t>3</w:t>
            </w:r>
          </w:p>
        </w:tc>
        <w:tc>
          <w:tcPr>
            <w:tcW w:w="824" w:type="dxa"/>
            <w:shd w:val="clear" w:color="auto" w:fill="auto"/>
            <w:vAlign w:val="center"/>
          </w:tcPr>
          <w:p w14:paraId="322374C4" w14:textId="77777777" w:rsidR="00262A6A" w:rsidRPr="00390EBF" w:rsidRDefault="00262A6A" w:rsidP="002D7843">
            <w:pPr>
              <w:pStyle w:val="TAC"/>
              <w:rPr>
                <w:rFonts w:cs="Arial"/>
                <w:lang w:eastAsia="en-US"/>
              </w:rPr>
            </w:pPr>
          </w:p>
        </w:tc>
        <w:tc>
          <w:tcPr>
            <w:tcW w:w="714" w:type="dxa"/>
            <w:shd w:val="clear" w:color="auto" w:fill="auto"/>
            <w:vAlign w:val="center"/>
          </w:tcPr>
          <w:p w14:paraId="15435268" w14:textId="77777777" w:rsidR="00262A6A" w:rsidRPr="00390EBF" w:rsidRDefault="00262A6A" w:rsidP="002D7843">
            <w:pPr>
              <w:pStyle w:val="TAC"/>
              <w:rPr>
                <w:rFonts w:cs="Arial"/>
                <w:lang w:eastAsia="en-US"/>
              </w:rPr>
            </w:pPr>
          </w:p>
        </w:tc>
        <w:tc>
          <w:tcPr>
            <w:tcW w:w="714" w:type="dxa"/>
            <w:shd w:val="clear" w:color="auto" w:fill="auto"/>
            <w:vAlign w:val="center"/>
          </w:tcPr>
          <w:p w14:paraId="52BD1308"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3A8FFD09"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40EB2806"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787" w:type="dxa"/>
            <w:shd w:val="clear" w:color="auto" w:fill="auto"/>
            <w:vAlign w:val="center"/>
          </w:tcPr>
          <w:p w14:paraId="186B3B49"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862" w:type="dxa"/>
            <w:shd w:val="clear" w:color="auto" w:fill="auto"/>
            <w:vAlign w:val="center"/>
          </w:tcPr>
          <w:p w14:paraId="64CE0F79"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4169317F" w14:textId="77777777" w:rsidTr="00262A6A">
        <w:trPr>
          <w:trHeight w:val="255"/>
          <w:jc w:val="center"/>
        </w:trPr>
        <w:tc>
          <w:tcPr>
            <w:tcW w:w="1552" w:type="dxa"/>
            <w:vMerge/>
          </w:tcPr>
          <w:p w14:paraId="07FB493B" w14:textId="77777777" w:rsidR="00262A6A" w:rsidRPr="00390EBF" w:rsidRDefault="00262A6A" w:rsidP="002D7843">
            <w:pPr>
              <w:pStyle w:val="TAC"/>
              <w:rPr>
                <w:rFonts w:cs="Arial"/>
                <w:b/>
                <w:lang w:eastAsia="en-US"/>
              </w:rPr>
            </w:pPr>
          </w:p>
        </w:tc>
        <w:tc>
          <w:tcPr>
            <w:tcW w:w="953" w:type="dxa"/>
            <w:shd w:val="clear" w:color="auto" w:fill="auto"/>
            <w:vAlign w:val="center"/>
          </w:tcPr>
          <w:p w14:paraId="4E35190D" w14:textId="77777777" w:rsidR="00262A6A" w:rsidRPr="00390EBF" w:rsidRDefault="00262A6A" w:rsidP="002D7843">
            <w:pPr>
              <w:pStyle w:val="TAC"/>
              <w:rPr>
                <w:rFonts w:cs="Arial"/>
                <w:lang w:eastAsia="en-US"/>
              </w:rPr>
            </w:pPr>
            <w:r w:rsidRPr="00390EBF">
              <w:rPr>
                <w:rFonts w:eastAsia="SimSun" w:cs="Arial"/>
                <w:lang w:eastAsia="zh-CN"/>
              </w:rPr>
              <w:t>7</w:t>
            </w:r>
          </w:p>
        </w:tc>
        <w:tc>
          <w:tcPr>
            <w:tcW w:w="824" w:type="dxa"/>
            <w:shd w:val="clear" w:color="auto" w:fill="auto"/>
            <w:vAlign w:val="center"/>
          </w:tcPr>
          <w:p w14:paraId="660EDF89" w14:textId="77777777" w:rsidR="00262A6A" w:rsidRPr="00390EBF" w:rsidRDefault="00262A6A" w:rsidP="002D7843">
            <w:pPr>
              <w:pStyle w:val="TAC"/>
              <w:rPr>
                <w:rFonts w:cs="Arial"/>
                <w:lang w:eastAsia="en-US"/>
              </w:rPr>
            </w:pPr>
          </w:p>
        </w:tc>
        <w:tc>
          <w:tcPr>
            <w:tcW w:w="714" w:type="dxa"/>
            <w:shd w:val="clear" w:color="auto" w:fill="auto"/>
            <w:vAlign w:val="center"/>
          </w:tcPr>
          <w:p w14:paraId="63A28679" w14:textId="77777777" w:rsidR="00262A6A" w:rsidRPr="00390EBF" w:rsidRDefault="00262A6A" w:rsidP="002D7843">
            <w:pPr>
              <w:pStyle w:val="TAC"/>
              <w:rPr>
                <w:rFonts w:cs="Arial"/>
                <w:lang w:eastAsia="en-US"/>
              </w:rPr>
            </w:pPr>
          </w:p>
        </w:tc>
        <w:tc>
          <w:tcPr>
            <w:tcW w:w="714" w:type="dxa"/>
            <w:shd w:val="clear" w:color="auto" w:fill="auto"/>
            <w:vAlign w:val="center"/>
          </w:tcPr>
          <w:p w14:paraId="6D0DCBE3"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4553ADF0"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3644AE60"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03E258B8" w14:textId="77777777" w:rsidR="00262A6A" w:rsidRPr="00390EBF" w:rsidRDefault="00262A6A" w:rsidP="002D7843">
            <w:pPr>
              <w:pStyle w:val="TAC"/>
              <w:rPr>
                <w:rFonts w:cs="Arial"/>
                <w:lang w:eastAsia="en-US"/>
              </w:rPr>
            </w:pPr>
            <w:r w:rsidRPr="00390EBF">
              <w:rPr>
                <w:rFonts w:cs="Arial"/>
                <w:lang w:eastAsia="en-US"/>
              </w:rPr>
              <w:t>75</w:t>
            </w:r>
            <w:r w:rsidRPr="00390EBF">
              <w:rPr>
                <w:rFonts w:cs="Arial"/>
                <w:vertAlign w:val="superscript"/>
                <w:lang w:eastAsia="en-US"/>
              </w:rPr>
              <w:t>1</w:t>
            </w:r>
          </w:p>
        </w:tc>
        <w:tc>
          <w:tcPr>
            <w:tcW w:w="862" w:type="dxa"/>
            <w:shd w:val="clear" w:color="auto" w:fill="auto"/>
            <w:vAlign w:val="center"/>
          </w:tcPr>
          <w:p w14:paraId="1D723508"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0BB0D1C1" w14:textId="77777777" w:rsidTr="00262A6A">
        <w:trPr>
          <w:trHeight w:val="255"/>
          <w:jc w:val="center"/>
        </w:trPr>
        <w:tc>
          <w:tcPr>
            <w:tcW w:w="1552" w:type="dxa"/>
            <w:vMerge/>
          </w:tcPr>
          <w:p w14:paraId="7B9CBAD0" w14:textId="77777777" w:rsidR="00262A6A" w:rsidRPr="00390EBF" w:rsidRDefault="00262A6A" w:rsidP="002D7843">
            <w:pPr>
              <w:pStyle w:val="TAC"/>
              <w:rPr>
                <w:rFonts w:cs="Arial"/>
                <w:b/>
                <w:lang w:eastAsia="en-US"/>
              </w:rPr>
            </w:pPr>
          </w:p>
        </w:tc>
        <w:tc>
          <w:tcPr>
            <w:tcW w:w="953" w:type="dxa"/>
            <w:shd w:val="clear" w:color="auto" w:fill="auto"/>
            <w:vAlign w:val="center"/>
          </w:tcPr>
          <w:p w14:paraId="46B7AA0F" w14:textId="77777777" w:rsidR="00262A6A" w:rsidRPr="00390EBF" w:rsidRDefault="00262A6A" w:rsidP="002D7843">
            <w:pPr>
              <w:pStyle w:val="TAC"/>
              <w:rPr>
                <w:rFonts w:cs="Arial"/>
                <w:lang w:eastAsia="en-US"/>
              </w:rPr>
            </w:pPr>
            <w:r w:rsidRPr="00390EBF">
              <w:rPr>
                <w:rFonts w:cs="Arial"/>
                <w:lang w:eastAsia="en-US"/>
              </w:rPr>
              <w:t>40</w:t>
            </w:r>
          </w:p>
        </w:tc>
        <w:tc>
          <w:tcPr>
            <w:tcW w:w="824" w:type="dxa"/>
            <w:shd w:val="clear" w:color="auto" w:fill="auto"/>
            <w:vAlign w:val="center"/>
          </w:tcPr>
          <w:p w14:paraId="0F03DBE4" w14:textId="77777777" w:rsidR="00262A6A" w:rsidRPr="00390EBF" w:rsidRDefault="00262A6A" w:rsidP="002D7843">
            <w:pPr>
              <w:pStyle w:val="TAC"/>
              <w:rPr>
                <w:rFonts w:cs="Arial"/>
                <w:lang w:eastAsia="en-US"/>
              </w:rPr>
            </w:pPr>
          </w:p>
        </w:tc>
        <w:tc>
          <w:tcPr>
            <w:tcW w:w="714" w:type="dxa"/>
            <w:shd w:val="clear" w:color="auto" w:fill="auto"/>
            <w:vAlign w:val="center"/>
          </w:tcPr>
          <w:p w14:paraId="22177686" w14:textId="77777777" w:rsidR="00262A6A" w:rsidRPr="00390EBF" w:rsidRDefault="00262A6A" w:rsidP="002D7843">
            <w:pPr>
              <w:pStyle w:val="TAC"/>
              <w:rPr>
                <w:rFonts w:cs="Arial"/>
                <w:lang w:eastAsia="en-US"/>
              </w:rPr>
            </w:pPr>
          </w:p>
        </w:tc>
        <w:tc>
          <w:tcPr>
            <w:tcW w:w="714" w:type="dxa"/>
            <w:shd w:val="clear" w:color="auto" w:fill="auto"/>
            <w:vAlign w:val="center"/>
          </w:tcPr>
          <w:p w14:paraId="792AAB19" w14:textId="77777777" w:rsidR="00262A6A" w:rsidRPr="00390EBF" w:rsidRDefault="00262A6A" w:rsidP="002D7843">
            <w:pPr>
              <w:pStyle w:val="TAC"/>
              <w:rPr>
                <w:rFonts w:cs="Arial"/>
                <w:lang w:eastAsia="en-US"/>
              </w:rPr>
            </w:pPr>
            <w:r w:rsidRPr="00390EBF">
              <w:rPr>
                <w:rFonts w:eastAsia="Malgun Gothic" w:cs="Arial"/>
                <w:lang w:eastAsia="ko-KR"/>
              </w:rPr>
              <w:t>25</w:t>
            </w:r>
          </w:p>
        </w:tc>
        <w:tc>
          <w:tcPr>
            <w:tcW w:w="787" w:type="dxa"/>
            <w:shd w:val="clear" w:color="auto" w:fill="auto"/>
            <w:vAlign w:val="center"/>
          </w:tcPr>
          <w:p w14:paraId="74F2D5AA"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22FBD711"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327667D7"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037A7395"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63B9C3AB" w14:textId="77777777" w:rsidTr="00262A6A">
        <w:trPr>
          <w:trHeight w:val="255"/>
          <w:jc w:val="center"/>
        </w:trPr>
        <w:tc>
          <w:tcPr>
            <w:tcW w:w="1552" w:type="dxa"/>
            <w:vMerge w:val="restart"/>
            <w:vAlign w:val="center"/>
          </w:tcPr>
          <w:p w14:paraId="196B9C8D" w14:textId="77777777" w:rsidR="00262A6A" w:rsidRPr="00390EBF" w:rsidRDefault="00262A6A" w:rsidP="002D7843">
            <w:pPr>
              <w:pStyle w:val="TAC"/>
              <w:rPr>
                <w:rFonts w:cs="Arial"/>
                <w:b/>
                <w:lang w:eastAsia="en-US"/>
              </w:rPr>
            </w:pPr>
            <w:r w:rsidRPr="00390EBF">
              <w:rPr>
                <w:rFonts w:cs="Arial"/>
                <w:lang w:eastAsia="en-US"/>
              </w:rPr>
              <w:t>CA_3A-7A-40C</w:t>
            </w:r>
          </w:p>
        </w:tc>
        <w:tc>
          <w:tcPr>
            <w:tcW w:w="953" w:type="dxa"/>
            <w:shd w:val="clear" w:color="auto" w:fill="auto"/>
            <w:vAlign w:val="center"/>
          </w:tcPr>
          <w:p w14:paraId="506192FB" w14:textId="77777777" w:rsidR="00262A6A" w:rsidRPr="00390EBF" w:rsidRDefault="00262A6A" w:rsidP="002D7843">
            <w:pPr>
              <w:pStyle w:val="TAC"/>
              <w:rPr>
                <w:rFonts w:cs="Arial"/>
                <w:lang w:eastAsia="en-US"/>
              </w:rPr>
            </w:pPr>
            <w:r w:rsidRPr="00390EBF">
              <w:rPr>
                <w:rFonts w:cs="Arial"/>
                <w:lang w:eastAsia="en-US"/>
              </w:rPr>
              <w:t>3</w:t>
            </w:r>
          </w:p>
        </w:tc>
        <w:tc>
          <w:tcPr>
            <w:tcW w:w="824" w:type="dxa"/>
            <w:shd w:val="clear" w:color="auto" w:fill="auto"/>
            <w:vAlign w:val="center"/>
          </w:tcPr>
          <w:p w14:paraId="4A508525" w14:textId="77777777" w:rsidR="00262A6A" w:rsidRPr="00390EBF" w:rsidRDefault="00262A6A" w:rsidP="002D7843">
            <w:pPr>
              <w:pStyle w:val="TAC"/>
              <w:rPr>
                <w:rFonts w:cs="Arial"/>
                <w:lang w:eastAsia="en-US"/>
              </w:rPr>
            </w:pPr>
          </w:p>
        </w:tc>
        <w:tc>
          <w:tcPr>
            <w:tcW w:w="714" w:type="dxa"/>
            <w:shd w:val="clear" w:color="auto" w:fill="auto"/>
            <w:vAlign w:val="center"/>
          </w:tcPr>
          <w:p w14:paraId="0E10ADBE" w14:textId="77777777" w:rsidR="00262A6A" w:rsidRPr="00390EBF" w:rsidRDefault="00262A6A" w:rsidP="002D7843">
            <w:pPr>
              <w:pStyle w:val="TAC"/>
              <w:rPr>
                <w:rFonts w:cs="Arial"/>
                <w:lang w:eastAsia="en-US"/>
              </w:rPr>
            </w:pPr>
          </w:p>
        </w:tc>
        <w:tc>
          <w:tcPr>
            <w:tcW w:w="714" w:type="dxa"/>
            <w:shd w:val="clear" w:color="auto" w:fill="auto"/>
            <w:vAlign w:val="center"/>
          </w:tcPr>
          <w:p w14:paraId="30E60893"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03E3ABE0"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504553E4"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787" w:type="dxa"/>
            <w:shd w:val="clear" w:color="auto" w:fill="auto"/>
            <w:vAlign w:val="center"/>
          </w:tcPr>
          <w:p w14:paraId="0EB02F6B"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862" w:type="dxa"/>
            <w:shd w:val="clear" w:color="auto" w:fill="auto"/>
            <w:vAlign w:val="center"/>
          </w:tcPr>
          <w:p w14:paraId="1817CA54"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163ECE1C" w14:textId="77777777" w:rsidTr="00262A6A">
        <w:trPr>
          <w:trHeight w:val="255"/>
          <w:jc w:val="center"/>
        </w:trPr>
        <w:tc>
          <w:tcPr>
            <w:tcW w:w="1552" w:type="dxa"/>
            <w:vMerge/>
            <w:vAlign w:val="center"/>
          </w:tcPr>
          <w:p w14:paraId="68945813" w14:textId="77777777" w:rsidR="00262A6A" w:rsidRPr="00390EBF" w:rsidRDefault="00262A6A" w:rsidP="002D7843">
            <w:pPr>
              <w:pStyle w:val="TAC"/>
              <w:rPr>
                <w:rFonts w:cs="Arial"/>
                <w:b/>
                <w:lang w:eastAsia="en-US"/>
              </w:rPr>
            </w:pPr>
          </w:p>
        </w:tc>
        <w:tc>
          <w:tcPr>
            <w:tcW w:w="953" w:type="dxa"/>
            <w:shd w:val="clear" w:color="auto" w:fill="auto"/>
            <w:vAlign w:val="center"/>
          </w:tcPr>
          <w:p w14:paraId="1E03D2C1" w14:textId="77777777" w:rsidR="00262A6A" w:rsidRPr="00390EBF" w:rsidRDefault="00262A6A" w:rsidP="002D7843">
            <w:pPr>
              <w:pStyle w:val="TAC"/>
              <w:rPr>
                <w:rFonts w:cs="Arial"/>
                <w:lang w:eastAsia="en-US"/>
              </w:rPr>
            </w:pPr>
            <w:r w:rsidRPr="00390EBF">
              <w:rPr>
                <w:rFonts w:cs="Arial"/>
                <w:lang w:eastAsia="en-US"/>
              </w:rPr>
              <w:t>7</w:t>
            </w:r>
          </w:p>
        </w:tc>
        <w:tc>
          <w:tcPr>
            <w:tcW w:w="824" w:type="dxa"/>
            <w:shd w:val="clear" w:color="auto" w:fill="auto"/>
            <w:vAlign w:val="center"/>
          </w:tcPr>
          <w:p w14:paraId="13B907A3" w14:textId="77777777" w:rsidR="00262A6A" w:rsidRPr="00390EBF" w:rsidRDefault="00262A6A" w:rsidP="002D7843">
            <w:pPr>
              <w:pStyle w:val="TAC"/>
              <w:rPr>
                <w:rFonts w:cs="Arial"/>
                <w:lang w:eastAsia="en-US"/>
              </w:rPr>
            </w:pPr>
          </w:p>
        </w:tc>
        <w:tc>
          <w:tcPr>
            <w:tcW w:w="714" w:type="dxa"/>
            <w:shd w:val="clear" w:color="auto" w:fill="auto"/>
            <w:vAlign w:val="center"/>
          </w:tcPr>
          <w:p w14:paraId="3C66C3AB" w14:textId="77777777" w:rsidR="00262A6A" w:rsidRPr="00390EBF" w:rsidRDefault="00262A6A" w:rsidP="002D7843">
            <w:pPr>
              <w:pStyle w:val="TAC"/>
              <w:rPr>
                <w:rFonts w:cs="Arial"/>
                <w:lang w:eastAsia="en-US"/>
              </w:rPr>
            </w:pPr>
          </w:p>
        </w:tc>
        <w:tc>
          <w:tcPr>
            <w:tcW w:w="714" w:type="dxa"/>
            <w:shd w:val="clear" w:color="auto" w:fill="auto"/>
            <w:vAlign w:val="center"/>
          </w:tcPr>
          <w:p w14:paraId="4D6D4D96"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754664DB"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28981EF2"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6EE7E747" w14:textId="77777777" w:rsidR="00262A6A" w:rsidRPr="00390EBF" w:rsidRDefault="00262A6A" w:rsidP="002D7843">
            <w:pPr>
              <w:pStyle w:val="TAC"/>
              <w:rPr>
                <w:rFonts w:cs="Arial"/>
                <w:lang w:eastAsia="en-US"/>
              </w:rPr>
            </w:pPr>
            <w:r w:rsidRPr="00390EBF">
              <w:rPr>
                <w:rFonts w:cs="Arial"/>
                <w:lang w:eastAsia="en-US"/>
              </w:rPr>
              <w:t>75</w:t>
            </w:r>
            <w:r w:rsidRPr="00390EBF">
              <w:rPr>
                <w:rFonts w:cs="Arial"/>
                <w:vertAlign w:val="superscript"/>
                <w:lang w:eastAsia="en-US"/>
              </w:rPr>
              <w:t>1</w:t>
            </w:r>
          </w:p>
        </w:tc>
        <w:tc>
          <w:tcPr>
            <w:tcW w:w="862" w:type="dxa"/>
            <w:shd w:val="clear" w:color="auto" w:fill="auto"/>
            <w:vAlign w:val="center"/>
          </w:tcPr>
          <w:p w14:paraId="51A085EE"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369AFD9B" w14:textId="77777777" w:rsidTr="00262A6A">
        <w:trPr>
          <w:trHeight w:val="255"/>
          <w:jc w:val="center"/>
        </w:trPr>
        <w:tc>
          <w:tcPr>
            <w:tcW w:w="1552" w:type="dxa"/>
            <w:vMerge/>
            <w:vAlign w:val="center"/>
          </w:tcPr>
          <w:p w14:paraId="0275C910" w14:textId="77777777" w:rsidR="00262A6A" w:rsidRPr="00390EBF" w:rsidRDefault="00262A6A" w:rsidP="002D7843">
            <w:pPr>
              <w:pStyle w:val="TAC"/>
              <w:rPr>
                <w:rFonts w:cs="Arial"/>
                <w:b/>
                <w:lang w:eastAsia="en-US"/>
              </w:rPr>
            </w:pPr>
          </w:p>
        </w:tc>
        <w:tc>
          <w:tcPr>
            <w:tcW w:w="953" w:type="dxa"/>
            <w:shd w:val="clear" w:color="auto" w:fill="auto"/>
            <w:vAlign w:val="center"/>
          </w:tcPr>
          <w:p w14:paraId="7BAF29D3" w14:textId="77777777" w:rsidR="00262A6A" w:rsidRPr="00390EBF" w:rsidRDefault="00262A6A" w:rsidP="002D7843">
            <w:pPr>
              <w:pStyle w:val="TAC"/>
              <w:rPr>
                <w:rFonts w:cs="Arial"/>
                <w:lang w:eastAsia="en-US"/>
              </w:rPr>
            </w:pPr>
            <w:r w:rsidRPr="00390EBF">
              <w:rPr>
                <w:rFonts w:cs="Arial"/>
                <w:lang w:eastAsia="en-US"/>
              </w:rPr>
              <w:t>40</w:t>
            </w:r>
          </w:p>
        </w:tc>
        <w:tc>
          <w:tcPr>
            <w:tcW w:w="824" w:type="dxa"/>
            <w:shd w:val="clear" w:color="auto" w:fill="auto"/>
            <w:vAlign w:val="center"/>
          </w:tcPr>
          <w:p w14:paraId="09E47AA5" w14:textId="77777777" w:rsidR="00262A6A" w:rsidRPr="00390EBF" w:rsidRDefault="00262A6A" w:rsidP="002D7843">
            <w:pPr>
              <w:pStyle w:val="TAC"/>
              <w:rPr>
                <w:rFonts w:cs="Arial"/>
                <w:lang w:eastAsia="en-US"/>
              </w:rPr>
            </w:pPr>
          </w:p>
        </w:tc>
        <w:tc>
          <w:tcPr>
            <w:tcW w:w="714" w:type="dxa"/>
            <w:shd w:val="clear" w:color="auto" w:fill="auto"/>
            <w:vAlign w:val="center"/>
          </w:tcPr>
          <w:p w14:paraId="1D41C138" w14:textId="77777777" w:rsidR="00262A6A" w:rsidRPr="00390EBF" w:rsidRDefault="00262A6A" w:rsidP="002D7843">
            <w:pPr>
              <w:pStyle w:val="TAC"/>
              <w:rPr>
                <w:rFonts w:cs="Arial"/>
                <w:lang w:eastAsia="en-US"/>
              </w:rPr>
            </w:pPr>
          </w:p>
        </w:tc>
        <w:tc>
          <w:tcPr>
            <w:tcW w:w="714" w:type="dxa"/>
            <w:shd w:val="clear" w:color="auto" w:fill="auto"/>
            <w:vAlign w:val="center"/>
          </w:tcPr>
          <w:p w14:paraId="7E9E3A70"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1734C444"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5E5A15A1"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40FCB2C8"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39636EB6"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712B6224" w14:textId="77777777" w:rsidTr="00262A6A">
        <w:trPr>
          <w:trHeight w:val="255"/>
          <w:jc w:val="center"/>
        </w:trPr>
        <w:tc>
          <w:tcPr>
            <w:tcW w:w="1552" w:type="dxa"/>
            <w:vMerge w:val="restart"/>
            <w:vAlign w:val="center"/>
          </w:tcPr>
          <w:p w14:paraId="72FFF3B4" w14:textId="77777777" w:rsidR="00262A6A" w:rsidRPr="00390EBF" w:rsidRDefault="00262A6A" w:rsidP="002D7843">
            <w:pPr>
              <w:pStyle w:val="TAC"/>
              <w:rPr>
                <w:rFonts w:cs="Arial"/>
                <w:b/>
                <w:lang w:eastAsia="en-US"/>
              </w:rPr>
            </w:pPr>
            <w:r w:rsidRPr="00390EBF">
              <w:rPr>
                <w:rFonts w:cs="Arial"/>
                <w:lang w:eastAsia="zh-CN"/>
              </w:rPr>
              <w:t>CA_3A-7A-42A</w:t>
            </w:r>
          </w:p>
        </w:tc>
        <w:tc>
          <w:tcPr>
            <w:tcW w:w="953" w:type="dxa"/>
            <w:shd w:val="clear" w:color="auto" w:fill="auto"/>
            <w:vAlign w:val="center"/>
          </w:tcPr>
          <w:p w14:paraId="60353CC5" w14:textId="77777777" w:rsidR="00262A6A" w:rsidRPr="00390EBF" w:rsidRDefault="00262A6A" w:rsidP="002D7843">
            <w:pPr>
              <w:pStyle w:val="TAC"/>
              <w:rPr>
                <w:rFonts w:cs="Arial"/>
                <w:lang w:eastAsia="en-US"/>
              </w:rPr>
            </w:pPr>
            <w:r w:rsidRPr="00390EBF">
              <w:rPr>
                <w:rFonts w:cs="Arial"/>
                <w:lang w:eastAsia="en-US"/>
              </w:rPr>
              <w:t>7</w:t>
            </w:r>
          </w:p>
        </w:tc>
        <w:tc>
          <w:tcPr>
            <w:tcW w:w="824" w:type="dxa"/>
            <w:shd w:val="clear" w:color="auto" w:fill="auto"/>
            <w:vAlign w:val="center"/>
          </w:tcPr>
          <w:p w14:paraId="75693F7C" w14:textId="77777777" w:rsidR="00262A6A" w:rsidRPr="00390EBF" w:rsidRDefault="00262A6A" w:rsidP="002D7843">
            <w:pPr>
              <w:pStyle w:val="TAC"/>
              <w:rPr>
                <w:rFonts w:cs="Arial"/>
                <w:lang w:eastAsia="en-US"/>
              </w:rPr>
            </w:pPr>
          </w:p>
        </w:tc>
        <w:tc>
          <w:tcPr>
            <w:tcW w:w="714" w:type="dxa"/>
            <w:shd w:val="clear" w:color="auto" w:fill="auto"/>
            <w:vAlign w:val="center"/>
          </w:tcPr>
          <w:p w14:paraId="61B563CB" w14:textId="77777777" w:rsidR="00262A6A" w:rsidRPr="00390EBF" w:rsidRDefault="00262A6A" w:rsidP="002D7843">
            <w:pPr>
              <w:pStyle w:val="TAC"/>
              <w:rPr>
                <w:rFonts w:cs="Arial"/>
                <w:lang w:eastAsia="en-US"/>
              </w:rPr>
            </w:pPr>
          </w:p>
        </w:tc>
        <w:tc>
          <w:tcPr>
            <w:tcW w:w="714" w:type="dxa"/>
            <w:shd w:val="clear" w:color="auto" w:fill="auto"/>
            <w:vAlign w:val="center"/>
          </w:tcPr>
          <w:p w14:paraId="06C24462"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65C60AB6"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7995E146" w14:textId="77777777" w:rsidR="00262A6A" w:rsidRPr="00390EBF" w:rsidRDefault="00262A6A" w:rsidP="002D7843">
            <w:pPr>
              <w:pStyle w:val="TAC"/>
              <w:rPr>
                <w:rFonts w:cs="Arial"/>
                <w:lang w:eastAsia="en-US"/>
              </w:rPr>
            </w:pPr>
            <w:r w:rsidRPr="00390EBF">
              <w:rPr>
                <w:rFonts w:cs="Arial"/>
                <w:lang w:eastAsia="zh-CN"/>
              </w:rPr>
              <w:t>75</w:t>
            </w:r>
          </w:p>
        </w:tc>
        <w:tc>
          <w:tcPr>
            <w:tcW w:w="787" w:type="dxa"/>
            <w:shd w:val="clear" w:color="auto" w:fill="auto"/>
            <w:vAlign w:val="center"/>
          </w:tcPr>
          <w:p w14:paraId="05F02F9F" w14:textId="77777777" w:rsidR="00262A6A" w:rsidRPr="00390EBF" w:rsidRDefault="00262A6A" w:rsidP="002D7843">
            <w:pPr>
              <w:pStyle w:val="TAC"/>
              <w:rPr>
                <w:rFonts w:cs="Arial"/>
                <w:lang w:eastAsia="en-US"/>
              </w:rPr>
            </w:pPr>
            <w:r w:rsidRPr="00390EBF">
              <w:rPr>
                <w:rFonts w:cs="Arial"/>
                <w:lang w:eastAsia="zh-CN"/>
              </w:rPr>
              <w:t>75</w:t>
            </w:r>
            <w:r w:rsidRPr="00390EBF">
              <w:rPr>
                <w:rFonts w:cs="Arial"/>
                <w:vertAlign w:val="superscript"/>
                <w:lang w:eastAsia="zh-CN"/>
              </w:rPr>
              <w:t>1</w:t>
            </w:r>
          </w:p>
        </w:tc>
        <w:tc>
          <w:tcPr>
            <w:tcW w:w="862" w:type="dxa"/>
            <w:shd w:val="clear" w:color="auto" w:fill="auto"/>
            <w:vAlign w:val="center"/>
          </w:tcPr>
          <w:p w14:paraId="6A5F9D88"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18F994CC" w14:textId="77777777" w:rsidTr="00262A6A">
        <w:trPr>
          <w:trHeight w:val="255"/>
          <w:jc w:val="center"/>
        </w:trPr>
        <w:tc>
          <w:tcPr>
            <w:tcW w:w="1552" w:type="dxa"/>
            <w:vMerge/>
          </w:tcPr>
          <w:p w14:paraId="2860E2F6" w14:textId="77777777" w:rsidR="00262A6A" w:rsidRPr="00390EBF" w:rsidRDefault="00262A6A" w:rsidP="002D7843">
            <w:pPr>
              <w:pStyle w:val="TAC"/>
              <w:rPr>
                <w:rFonts w:cs="Arial"/>
                <w:b/>
                <w:lang w:eastAsia="en-US"/>
              </w:rPr>
            </w:pPr>
          </w:p>
        </w:tc>
        <w:tc>
          <w:tcPr>
            <w:tcW w:w="953" w:type="dxa"/>
            <w:shd w:val="clear" w:color="auto" w:fill="auto"/>
            <w:vAlign w:val="center"/>
          </w:tcPr>
          <w:p w14:paraId="27EFAFCA" w14:textId="77777777" w:rsidR="00262A6A" w:rsidRPr="00390EBF" w:rsidRDefault="00262A6A" w:rsidP="002D7843">
            <w:pPr>
              <w:pStyle w:val="TAC"/>
              <w:rPr>
                <w:rFonts w:cs="Arial"/>
                <w:lang w:eastAsia="en-US"/>
              </w:rPr>
            </w:pPr>
            <w:r w:rsidRPr="00390EBF">
              <w:rPr>
                <w:rFonts w:cs="Arial"/>
                <w:lang w:eastAsia="en-US"/>
              </w:rPr>
              <w:t>42</w:t>
            </w:r>
          </w:p>
        </w:tc>
        <w:tc>
          <w:tcPr>
            <w:tcW w:w="824" w:type="dxa"/>
            <w:shd w:val="clear" w:color="auto" w:fill="auto"/>
            <w:vAlign w:val="center"/>
          </w:tcPr>
          <w:p w14:paraId="3137A99B" w14:textId="77777777" w:rsidR="00262A6A" w:rsidRPr="00390EBF" w:rsidRDefault="00262A6A" w:rsidP="002D7843">
            <w:pPr>
              <w:pStyle w:val="TAC"/>
              <w:rPr>
                <w:rFonts w:cs="Arial"/>
                <w:lang w:eastAsia="en-US"/>
              </w:rPr>
            </w:pPr>
          </w:p>
        </w:tc>
        <w:tc>
          <w:tcPr>
            <w:tcW w:w="714" w:type="dxa"/>
            <w:shd w:val="clear" w:color="auto" w:fill="auto"/>
            <w:vAlign w:val="center"/>
          </w:tcPr>
          <w:p w14:paraId="3F727540" w14:textId="77777777" w:rsidR="00262A6A" w:rsidRPr="00390EBF" w:rsidRDefault="00262A6A" w:rsidP="002D7843">
            <w:pPr>
              <w:pStyle w:val="TAC"/>
              <w:rPr>
                <w:rFonts w:cs="Arial"/>
                <w:lang w:eastAsia="en-US"/>
              </w:rPr>
            </w:pPr>
          </w:p>
        </w:tc>
        <w:tc>
          <w:tcPr>
            <w:tcW w:w="714" w:type="dxa"/>
            <w:shd w:val="clear" w:color="auto" w:fill="auto"/>
            <w:vAlign w:val="center"/>
          </w:tcPr>
          <w:p w14:paraId="2508FF34"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65333765"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78E0FECC"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6A9BC188"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745C6E1F"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16BC826C" w14:textId="77777777" w:rsidTr="00262A6A">
        <w:trPr>
          <w:trHeight w:val="255"/>
          <w:jc w:val="center"/>
        </w:trPr>
        <w:tc>
          <w:tcPr>
            <w:tcW w:w="1552" w:type="dxa"/>
            <w:vMerge w:val="restart"/>
            <w:vAlign w:val="center"/>
          </w:tcPr>
          <w:p w14:paraId="39CE2190" w14:textId="77777777" w:rsidR="00262A6A" w:rsidRPr="00390EBF" w:rsidRDefault="00262A6A" w:rsidP="002D7843">
            <w:pPr>
              <w:pStyle w:val="TAC"/>
              <w:rPr>
                <w:rFonts w:eastAsia="MS Mincho" w:cs="Arial"/>
                <w:b/>
                <w:lang w:eastAsia="en-US"/>
              </w:rPr>
            </w:pPr>
            <w:r w:rsidRPr="00390EBF">
              <w:rPr>
                <w:rFonts w:eastAsia="MS Mincho" w:cs="Arial"/>
                <w:lang w:eastAsia="en-US"/>
              </w:rPr>
              <w:t>CA_3A-8A-40A</w:t>
            </w:r>
          </w:p>
        </w:tc>
        <w:tc>
          <w:tcPr>
            <w:tcW w:w="953" w:type="dxa"/>
            <w:shd w:val="clear" w:color="auto" w:fill="auto"/>
            <w:vAlign w:val="center"/>
          </w:tcPr>
          <w:p w14:paraId="33EA67C8" w14:textId="77777777" w:rsidR="00262A6A" w:rsidRPr="00390EBF" w:rsidRDefault="00262A6A" w:rsidP="002D7843">
            <w:pPr>
              <w:pStyle w:val="TAC"/>
              <w:rPr>
                <w:rFonts w:eastAsia="MS Mincho" w:cs="Arial"/>
                <w:lang w:eastAsia="en-US"/>
              </w:rPr>
            </w:pPr>
            <w:r w:rsidRPr="00390EBF">
              <w:rPr>
                <w:rFonts w:eastAsia="MS Mincho" w:cs="Arial"/>
                <w:lang w:eastAsia="en-US"/>
              </w:rPr>
              <w:t>3</w:t>
            </w:r>
          </w:p>
        </w:tc>
        <w:tc>
          <w:tcPr>
            <w:tcW w:w="824" w:type="dxa"/>
            <w:shd w:val="clear" w:color="auto" w:fill="auto"/>
            <w:vAlign w:val="center"/>
          </w:tcPr>
          <w:p w14:paraId="429C2EA9" w14:textId="77777777" w:rsidR="00262A6A" w:rsidRPr="00390EBF" w:rsidRDefault="00262A6A" w:rsidP="002D7843">
            <w:pPr>
              <w:pStyle w:val="TAC"/>
              <w:rPr>
                <w:rFonts w:eastAsia="MS Mincho" w:cs="Arial"/>
                <w:lang w:eastAsia="en-US"/>
              </w:rPr>
            </w:pPr>
            <w:r w:rsidRPr="00390EBF">
              <w:rPr>
                <w:rFonts w:eastAsia="MS Mincho" w:cs="Arial"/>
                <w:lang w:eastAsia="en-US"/>
              </w:rPr>
              <w:t>6</w:t>
            </w:r>
          </w:p>
        </w:tc>
        <w:tc>
          <w:tcPr>
            <w:tcW w:w="714" w:type="dxa"/>
            <w:shd w:val="clear" w:color="auto" w:fill="auto"/>
            <w:vAlign w:val="center"/>
          </w:tcPr>
          <w:p w14:paraId="7CB6DC69" w14:textId="77777777" w:rsidR="00262A6A" w:rsidRPr="00390EBF" w:rsidRDefault="00262A6A" w:rsidP="002D7843">
            <w:pPr>
              <w:pStyle w:val="TAC"/>
              <w:rPr>
                <w:rFonts w:eastAsia="MS Mincho" w:cs="Arial"/>
                <w:lang w:eastAsia="en-US"/>
              </w:rPr>
            </w:pPr>
            <w:r w:rsidRPr="00390EBF">
              <w:rPr>
                <w:rFonts w:eastAsia="MS Mincho" w:cs="Arial"/>
                <w:lang w:eastAsia="en-US"/>
              </w:rPr>
              <w:t>15</w:t>
            </w:r>
          </w:p>
        </w:tc>
        <w:tc>
          <w:tcPr>
            <w:tcW w:w="714" w:type="dxa"/>
            <w:shd w:val="clear" w:color="auto" w:fill="auto"/>
            <w:vAlign w:val="center"/>
          </w:tcPr>
          <w:p w14:paraId="0E32B23E"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49EC9F02"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159CE932"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787" w:type="dxa"/>
            <w:shd w:val="clear" w:color="auto" w:fill="auto"/>
            <w:vAlign w:val="center"/>
          </w:tcPr>
          <w:p w14:paraId="3FAAD1FF"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862" w:type="dxa"/>
            <w:shd w:val="clear" w:color="auto" w:fill="auto"/>
            <w:vAlign w:val="center"/>
          </w:tcPr>
          <w:p w14:paraId="1746EB45"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6638F3E3" w14:textId="77777777" w:rsidTr="00262A6A">
        <w:trPr>
          <w:trHeight w:val="255"/>
          <w:jc w:val="center"/>
        </w:trPr>
        <w:tc>
          <w:tcPr>
            <w:tcW w:w="1552" w:type="dxa"/>
            <w:vMerge/>
            <w:tcBorders>
              <w:bottom w:val="single" w:sz="4" w:space="0" w:color="auto"/>
            </w:tcBorders>
            <w:vAlign w:val="center"/>
          </w:tcPr>
          <w:p w14:paraId="58E4203B" w14:textId="77777777" w:rsidR="00262A6A" w:rsidRPr="00390EBF" w:rsidRDefault="00262A6A" w:rsidP="002D7843">
            <w:pPr>
              <w:pStyle w:val="TAC"/>
              <w:rPr>
                <w:rFonts w:eastAsia="MS Mincho" w:cs="Arial"/>
                <w:lang w:eastAsia="en-US"/>
              </w:rPr>
            </w:pPr>
          </w:p>
        </w:tc>
        <w:tc>
          <w:tcPr>
            <w:tcW w:w="953" w:type="dxa"/>
            <w:shd w:val="clear" w:color="auto" w:fill="auto"/>
            <w:vAlign w:val="center"/>
          </w:tcPr>
          <w:p w14:paraId="42B55DB6" w14:textId="77777777" w:rsidR="00262A6A" w:rsidRPr="00390EBF" w:rsidRDefault="00262A6A" w:rsidP="002D7843">
            <w:pPr>
              <w:pStyle w:val="TAC"/>
              <w:rPr>
                <w:rFonts w:eastAsia="MS Mincho" w:cs="Arial"/>
                <w:lang w:eastAsia="en-US"/>
              </w:rPr>
            </w:pPr>
            <w:r w:rsidRPr="00390EBF">
              <w:rPr>
                <w:rFonts w:eastAsia="MS Mincho" w:cs="Arial"/>
                <w:lang w:eastAsia="en-US"/>
              </w:rPr>
              <w:t>40</w:t>
            </w:r>
          </w:p>
        </w:tc>
        <w:tc>
          <w:tcPr>
            <w:tcW w:w="824" w:type="dxa"/>
            <w:shd w:val="clear" w:color="auto" w:fill="auto"/>
            <w:vAlign w:val="center"/>
          </w:tcPr>
          <w:p w14:paraId="42D8E6A2"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1614B4B0"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336483A1"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321A7A1A"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3CCAFD47" w14:textId="77777777" w:rsidR="00262A6A" w:rsidRPr="00390EBF" w:rsidRDefault="00262A6A" w:rsidP="002D7843">
            <w:pPr>
              <w:pStyle w:val="TAC"/>
              <w:rPr>
                <w:rFonts w:eastAsia="MS Mincho" w:cs="Arial"/>
                <w:lang w:eastAsia="en-US"/>
              </w:rPr>
            </w:pPr>
            <w:r w:rsidRPr="00390EBF">
              <w:rPr>
                <w:rFonts w:eastAsia="MS Mincho" w:cs="Arial"/>
                <w:lang w:eastAsia="en-US"/>
              </w:rPr>
              <w:t>75</w:t>
            </w:r>
          </w:p>
        </w:tc>
        <w:tc>
          <w:tcPr>
            <w:tcW w:w="787" w:type="dxa"/>
            <w:shd w:val="clear" w:color="auto" w:fill="auto"/>
            <w:vAlign w:val="center"/>
          </w:tcPr>
          <w:p w14:paraId="526371B8" w14:textId="77777777" w:rsidR="00262A6A" w:rsidRPr="00390EBF" w:rsidRDefault="00262A6A" w:rsidP="002D7843">
            <w:pPr>
              <w:pStyle w:val="TAC"/>
              <w:rPr>
                <w:rFonts w:eastAsia="MS Mincho" w:cs="Arial"/>
                <w:lang w:eastAsia="en-US"/>
              </w:rPr>
            </w:pPr>
            <w:r w:rsidRPr="00390EBF">
              <w:rPr>
                <w:rFonts w:eastAsia="MS Mincho" w:cs="Arial"/>
                <w:lang w:eastAsia="en-US"/>
              </w:rPr>
              <w:t>100</w:t>
            </w:r>
          </w:p>
        </w:tc>
        <w:tc>
          <w:tcPr>
            <w:tcW w:w="862" w:type="dxa"/>
            <w:shd w:val="clear" w:color="auto" w:fill="auto"/>
            <w:vAlign w:val="center"/>
          </w:tcPr>
          <w:p w14:paraId="4C0E9362"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5D1DE48F" w14:textId="77777777" w:rsidTr="00262A6A">
        <w:trPr>
          <w:trHeight w:val="255"/>
          <w:jc w:val="center"/>
        </w:trPr>
        <w:tc>
          <w:tcPr>
            <w:tcW w:w="1552" w:type="dxa"/>
            <w:vMerge w:val="restart"/>
            <w:tcBorders>
              <w:top w:val="single" w:sz="4" w:space="0" w:color="auto"/>
            </w:tcBorders>
            <w:vAlign w:val="center"/>
          </w:tcPr>
          <w:p w14:paraId="31F12AC6" w14:textId="77777777" w:rsidR="00262A6A" w:rsidRPr="00390EBF" w:rsidRDefault="00262A6A" w:rsidP="002D7843">
            <w:pPr>
              <w:pStyle w:val="TAC"/>
              <w:rPr>
                <w:rFonts w:eastAsia="MS Mincho" w:cs="Arial"/>
                <w:b/>
                <w:lang w:eastAsia="en-US"/>
              </w:rPr>
            </w:pPr>
            <w:r w:rsidRPr="00390EBF">
              <w:rPr>
                <w:rFonts w:eastAsia="MS Mincho" w:cs="Arial"/>
                <w:lang w:eastAsia="en-US"/>
              </w:rPr>
              <w:t>CA_3A-8A-40C</w:t>
            </w:r>
          </w:p>
        </w:tc>
        <w:tc>
          <w:tcPr>
            <w:tcW w:w="953" w:type="dxa"/>
            <w:shd w:val="clear" w:color="auto" w:fill="auto"/>
            <w:vAlign w:val="center"/>
          </w:tcPr>
          <w:p w14:paraId="0C02C992" w14:textId="77777777" w:rsidR="00262A6A" w:rsidRPr="00390EBF" w:rsidRDefault="00262A6A" w:rsidP="002D7843">
            <w:pPr>
              <w:pStyle w:val="TAC"/>
              <w:rPr>
                <w:rFonts w:eastAsia="MS Mincho" w:cs="Arial"/>
                <w:lang w:eastAsia="en-US"/>
              </w:rPr>
            </w:pPr>
            <w:r w:rsidRPr="00390EBF">
              <w:rPr>
                <w:rFonts w:eastAsia="MS Mincho" w:cs="Arial"/>
                <w:lang w:eastAsia="en-US"/>
              </w:rPr>
              <w:t>3</w:t>
            </w:r>
          </w:p>
        </w:tc>
        <w:tc>
          <w:tcPr>
            <w:tcW w:w="824" w:type="dxa"/>
            <w:shd w:val="clear" w:color="auto" w:fill="auto"/>
            <w:vAlign w:val="center"/>
          </w:tcPr>
          <w:p w14:paraId="61FB9F22" w14:textId="77777777" w:rsidR="00262A6A" w:rsidRPr="00390EBF" w:rsidRDefault="00262A6A" w:rsidP="002D7843">
            <w:pPr>
              <w:pStyle w:val="TAC"/>
              <w:rPr>
                <w:rFonts w:eastAsia="MS Mincho" w:cs="Arial"/>
                <w:lang w:eastAsia="en-US"/>
              </w:rPr>
            </w:pPr>
            <w:r w:rsidRPr="00390EBF">
              <w:rPr>
                <w:rFonts w:eastAsia="MS Mincho" w:cs="Arial"/>
                <w:lang w:eastAsia="en-US"/>
              </w:rPr>
              <w:t>6</w:t>
            </w:r>
          </w:p>
        </w:tc>
        <w:tc>
          <w:tcPr>
            <w:tcW w:w="714" w:type="dxa"/>
            <w:shd w:val="clear" w:color="auto" w:fill="auto"/>
            <w:vAlign w:val="center"/>
          </w:tcPr>
          <w:p w14:paraId="0D14C4EE" w14:textId="77777777" w:rsidR="00262A6A" w:rsidRPr="00390EBF" w:rsidRDefault="00262A6A" w:rsidP="002D7843">
            <w:pPr>
              <w:pStyle w:val="TAC"/>
              <w:rPr>
                <w:rFonts w:eastAsia="MS Mincho" w:cs="Arial"/>
                <w:lang w:eastAsia="en-US"/>
              </w:rPr>
            </w:pPr>
            <w:r w:rsidRPr="00390EBF">
              <w:rPr>
                <w:rFonts w:eastAsia="MS Mincho" w:cs="Arial"/>
                <w:lang w:eastAsia="en-US"/>
              </w:rPr>
              <w:t>15</w:t>
            </w:r>
          </w:p>
        </w:tc>
        <w:tc>
          <w:tcPr>
            <w:tcW w:w="714" w:type="dxa"/>
            <w:shd w:val="clear" w:color="auto" w:fill="auto"/>
            <w:vAlign w:val="center"/>
          </w:tcPr>
          <w:p w14:paraId="70D38F50"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7F2DDA62"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1D1FD837"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787" w:type="dxa"/>
            <w:shd w:val="clear" w:color="auto" w:fill="auto"/>
            <w:vAlign w:val="center"/>
          </w:tcPr>
          <w:p w14:paraId="69B67E22"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862" w:type="dxa"/>
            <w:shd w:val="clear" w:color="auto" w:fill="auto"/>
            <w:vAlign w:val="center"/>
          </w:tcPr>
          <w:p w14:paraId="1911DB7C"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247B1585" w14:textId="77777777" w:rsidTr="00262A6A">
        <w:trPr>
          <w:trHeight w:val="255"/>
          <w:jc w:val="center"/>
        </w:trPr>
        <w:tc>
          <w:tcPr>
            <w:tcW w:w="1552" w:type="dxa"/>
            <w:vMerge/>
            <w:tcBorders>
              <w:bottom w:val="nil"/>
            </w:tcBorders>
          </w:tcPr>
          <w:p w14:paraId="5ED62AD9"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5936AC0F" w14:textId="77777777" w:rsidR="00262A6A" w:rsidRPr="00390EBF" w:rsidRDefault="00262A6A" w:rsidP="002D7843">
            <w:pPr>
              <w:pStyle w:val="TAC"/>
              <w:rPr>
                <w:rFonts w:eastAsia="MS Mincho" w:cs="Arial"/>
                <w:lang w:eastAsia="en-US"/>
              </w:rPr>
            </w:pPr>
            <w:r w:rsidRPr="00390EBF">
              <w:rPr>
                <w:rFonts w:eastAsia="MS Mincho" w:cs="Arial"/>
                <w:lang w:eastAsia="en-US"/>
              </w:rPr>
              <w:t>40</w:t>
            </w:r>
          </w:p>
        </w:tc>
        <w:tc>
          <w:tcPr>
            <w:tcW w:w="824" w:type="dxa"/>
            <w:shd w:val="clear" w:color="auto" w:fill="auto"/>
            <w:vAlign w:val="center"/>
          </w:tcPr>
          <w:p w14:paraId="2173A480"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6C7A8F4D"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34D85DC8"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6B928F34"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708CBE04" w14:textId="77777777" w:rsidR="00262A6A" w:rsidRPr="00390EBF" w:rsidRDefault="00262A6A" w:rsidP="002D7843">
            <w:pPr>
              <w:pStyle w:val="TAC"/>
              <w:rPr>
                <w:rFonts w:eastAsia="MS Mincho" w:cs="Arial"/>
                <w:lang w:eastAsia="en-US"/>
              </w:rPr>
            </w:pPr>
            <w:r w:rsidRPr="00390EBF">
              <w:rPr>
                <w:rFonts w:eastAsia="MS Mincho" w:cs="Arial"/>
                <w:lang w:eastAsia="en-US"/>
              </w:rPr>
              <w:t>75</w:t>
            </w:r>
          </w:p>
        </w:tc>
        <w:tc>
          <w:tcPr>
            <w:tcW w:w="787" w:type="dxa"/>
            <w:shd w:val="clear" w:color="auto" w:fill="auto"/>
            <w:vAlign w:val="center"/>
          </w:tcPr>
          <w:p w14:paraId="626290AB" w14:textId="77777777" w:rsidR="00262A6A" w:rsidRPr="00390EBF" w:rsidRDefault="00262A6A" w:rsidP="002D7843">
            <w:pPr>
              <w:pStyle w:val="TAC"/>
              <w:rPr>
                <w:rFonts w:eastAsia="MS Mincho" w:cs="Arial"/>
                <w:lang w:eastAsia="en-US"/>
              </w:rPr>
            </w:pPr>
            <w:r w:rsidRPr="00390EBF">
              <w:rPr>
                <w:rFonts w:eastAsia="MS Mincho" w:cs="Arial"/>
                <w:lang w:eastAsia="en-US"/>
              </w:rPr>
              <w:t>100</w:t>
            </w:r>
          </w:p>
        </w:tc>
        <w:tc>
          <w:tcPr>
            <w:tcW w:w="862" w:type="dxa"/>
            <w:shd w:val="clear" w:color="auto" w:fill="auto"/>
            <w:vAlign w:val="center"/>
          </w:tcPr>
          <w:p w14:paraId="7A54DBA4"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7F808616" w14:textId="77777777" w:rsidTr="00262A6A">
        <w:trPr>
          <w:trHeight w:val="255"/>
          <w:jc w:val="center"/>
        </w:trPr>
        <w:tc>
          <w:tcPr>
            <w:tcW w:w="1552" w:type="dxa"/>
            <w:vMerge w:val="restart"/>
            <w:vAlign w:val="center"/>
          </w:tcPr>
          <w:p w14:paraId="20F55B5F" w14:textId="77777777" w:rsidR="00262A6A" w:rsidRPr="00390EBF" w:rsidRDefault="00262A6A" w:rsidP="002D7843">
            <w:pPr>
              <w:pStyle w:val="TAC"/>
              <w:rPr>
                <w:b/>
                <w:lang w:eastAsia="ja-JP"/>
              </w:rPr>
            </w:pPr>
            <w:r w:rsidRPr="00390EBF">
              <w:rPr>
                <w:lang w:eastAsia="ja-JP"/>
              </w:rPr>
              <w:t>CA_3A-28A-41A</w:t>
            </w:r>
          </w:p>
        </w:tc>
        <w:tc>
          <w:tcPr>
            <w:tcW w:w="953" w:type="dxa"/>
            <w:shd w:val="clear" w:color="auto" w:fill="auto"/>
            <w:vAlign w:val="center"/>
          </w:tcPr>
          <w:p w14:paraId="7FBF0CFF" w14:textId="77777777" w:rsidR="00262A6A" w:rsidRPr="00390EBF" w:rsidRDefault="00262A6A" w:rsidP="002D7843">
            <w:pPr>
              <w:pStyle w:val="TAC"/>
              <w:rPr>
                <w:lang w:eastAsia="ja-JP"/>
              </w:rPr>
            </w:pPr>
            <w:r w:rsidRPr="00390EBF">
              <w:rPr>
                <w:rFonts w:eastAsia="MS Mincho"/>
                <w:lang w:eastAsia="ja-JP"/>
              </w:rPr>
              <w:t>3</w:t>
            </w:r>
          </w:p>
        </w:tc>
        <w:tc>
          <w:tcPr>
            <w:tcW w:w="824" w:type="dxa"/>
            <w:shd w:val="clear" w:color="auto" w:fill="auto"/>
            <w:vAlign w:val="center"/>
          </w:tcPr>
          <w:p w14:paraId="5F628965" w14:textId="77777777" w:rsidR="00262A6A" w:rsidRPr="00390EBF" w:rsidRDefault="00262A6A" w:rsidP="002D7843">
            <w:pPr>
              <w:pStyle w:val="TAC"/>
              <w:rPr>
                <w:lang w:eastAsia="ja-JP"/>
              </w:rPr>
            </w:pPr>
          </w:p>
        </w:tc>
        <w:tc>
          <w:tcPr>
            <w:tcW w:w="714" w:type="dxa"/>
            <w:shd w:val="clear" w:color="auto" w:fill="auto"/>
            <w:vAlign w:val="center"/>
          </w:tcPr>
          <w:p w14:paraId="623DE425" w14:textId="77777777" w:rsidR="00262A6A" w:rsidRPr="00390EBF" w:rsidRDefault="00262A6A" w:rsidP="002D7843">
            <w:pPr>
              <w:pStyle w:val="TAC"/>
              <w:rPr>
                <w:lang w:eastAsia="ja-JP"/>
              </w:rPr>
            </w:pPr>
          </w:p>
        </w:tc>
        <w:tc>
          <w:tcPr>
            <w:tcW w:w="714" w:type="dxa"/>
            <w:shd w:val="clear" w:color="auto" w:fill="auto"/>
            <w:vAlign w:val="center"/>
          </w:tcPr>
          <w:p w14:paraId="7B665454" w14:textId="77777777" w:rsidR="00262A6A" w:rsidRPr="00390EBF" w:rsidRDefault="00262A6A" w:rsidP="002D7843">
            <w:pPr>
              <w:pStyle w:val="TAC"/>
              <w:rPr>
                <w:lang w:eastAsia="ja-JP"/>
              </w:rPr>
            </w:pPr>
            <w:r w:rsidRPr="00390EBF">
              <w:rPr>
                <w:rFonts w:eastAsia="MS Mincho"/>
                <w:lang w:eastAsia="ja-JP"/>
              </w:rPr>
              <w:t>25</w:t>
            </w:r>
          </w:p>
        </w:tc>
        <w:tc>
          <w:tcPr>
            <w:tcW w:w="787" w:type="dxa"/>
            <w:shd w:val="clear" w:color="auto" w:fill="auto"/>
            <w:vAlign w:val="center"/>
          </w:tcPr>
          <w:p w14:paraId="1FBE0225" w14:textId="77777777" w:rsidR="00262A6A" w:rsidRPr="00390EBF" w:rsidRDefault="00262A6A" w:rsidP="002D7843">
            <w:pPr>
              <w:pStyle w:val="TAC"/>
              <w:rPr>
                <w:lang w:eastAsia="ja-JP"/>
              </w:rPr>
            </w:pPr>
            <w:r w:rsidRPr="00390EBF">
              <w:rPr>
                <w:rFonts w:eastAsia="MS Mincho"/>
                <w:lang w:eastAsia="ja-JP"/>
              </w:rPr>
              <w:t>50</w:t>
            </w:r>
          </w:p>
        </w:tc>
        <w:tc>
          <w:tcPr>
            <w:tcW w:w="787" w:type="dxa"/>
            <w:shd w:val="clear" w:color="auto" w:fill="auto"/>
            <w:vAlign w:val="center"/>
          </w:tcPr>
          <w:p w14:paraId="57650102" w14:textId="77777777" w:rsidR="00262A6A" w:rsidRPr="00390EBF" w:rsidRDefault="00262A6A" w:rsidP="002D7843">
            <w:pPr>
              <w:pStyle w:val="TAC"/>
              <w:rPr>
                <w:lang w:eastAsia="ja-JP"/>
              </w:rPr>
            </w:pPr>
            <w:r w:rsidRPr="00390EBF">
              <w:rPr>
                <w:rFonts w:eastAsia="MS Mincho"/>
                <w:lang w:eastAsia="ja-JP"/>
              </w:rPr>
              <w:t>50</w:t>
            </w:r>
            <w:r w:rsidRPr="00390EBF">
              <w:rPr>
                <w:rFonts w:eastAsia="MS Mincho"/>
                <w:vertAlign w:val="superscript"/>
                <w:lang w:eastAsia="ja-JP"/>
              </w:rPr>
              <w:t>1</w:t>
            </w:r>
          </w:p>
        </w:tc>
        <w:tc>
          <w:tcPr>
            <w:tcW w:w="787" w:type="dxa"/>
            <w:shd w:val="clear" w:color="auto" w:fill="auto"/>
            <w:vAlign w:val="center"/>
          </w:tcPr>
          <w:p w14:paraId="58E49313" w14:textId="77777777" w:rsidR="00262A6A" w:rsidRPr="00390EBF" w:rsidRDefault="00262A6A" w:rsidP="002D7843">
            <w:pPr>
              <w:pStyle w:val="TAC"/>
              <w:rPr>
                <w:lang w:eastAsia="ja-JP"/>
              </w:rPr>
            </w:pPr>
            <w:r w:rsidRPr="00390EBF">
              <w:rPr>
                <w:rFonts w:eastAsia="MS Mincho"/>
                <w:lang w:eastAsia="ja-JP"/>
              </w:rPr>
              <w:t>50</w:t>
            </w:r>
            <w:r w:rsidRPr="00390EBF">
              <w:rPr>
                <w:rFonts w:eastAsia="MS Mincho"/>
                <w:vertAlign w:val="superscript"/>
                <w:lang w:eastAsia="ja-JP"/>
              </w:rPr>
              <w:t>1</w:t>
            </w:r>
          </w:p>
        </w:tc>
        <w:tc>
          <w:tcPr>
            <w:tcW w:w="862" w:type="dxa"/>
            <w:shd w:val="clear" w:color="auto" w:fill="auto"/>
            <w:vAlign w:val="center"/>
          </w:tcPr>
          <w:p w14:paraId="53EB2894" w14:textId="77777777" w:rsidR="00262A6A" w:rsidRPr="00390EBF" w:rsidRDefault="00262A6A" w:rsidP="002D7843">
            <w:pPr>
              <w:pStyle w:val="TAC"/>
              <w:rPr>
                <w:lang w:eastAsia="ja-JP"/>
              </w:rPr>
            </w:pPr>
            <w:r w:rsidRPr="00390EBF">
              <w:rPr>
                <w:rFonts w:eastAsia="MS Mincho"/>
                <w:lang w:eastAsia="ja-JP"/>
              </w:rPr>
              <w:t>FDD</w:t>
            </w:r>
          </w:p>
        </w:tc>
      </w:tr>
      <w:tr w:rsidR="00262A6A" w:rsidRPr="00390EBF" w14:paraId="7700E80F" w14:textId="77777777" w:rsidTr="00262A6A">
        <w:trPr>
          <w:trHeight w:val="255"/>
          <w:jc w:val="center"/>
        </w:trPr>
        <w:tc>
          <w:tcPr>
            <w:tcW w:w="1552" w:type="dxa"/>
            <w:vMerge/>
            <w:vAlign w:val="center"/>
          </w:tcPr>
          <w:p w14:paraId="00A4EF69" w14:textId="77777777" w:rsidR="00262A6A" w:rsidRPr="00390EBF" w:rsidRDefault="00262A6A" w:rsidP="002D7843">
            <w:pPr>
              <w:pStyle w:val="TAC"/>
              <w:rPr>
                <w:lang w:eastAsia="ja-JP"/>
              </w:rPr>
            </w:pPr>
          </w:p>
        </w:tc>
        <w:tc>
          <w:tcPr>
            <w:tcW w:w="953" w:type="dxa"/>
            <w:shd w:val="clear" w:color="auto" w:fill="auto"/>
            <w:vAlign w:val="center"/>
          </w:tcPr>
          <w:p w14:paraId="52813488" w14:textId="77777777" w:rsidR="00262A6A" w:rsidRPr="00390EBF" w:rsidRDefault="00262A6A" w:rsidP="002D7843">
            <w:pPr>
              <w:pStyle w:val="TAC"/>
              <w:rPr>
                <w:lang w:eastAsia="ja-JP"/>
              </w:rPr>
            </w:pPr>
            <w:r w:rsidRPr="00390EBF">
              <w:rPr>
                <w:lang w:eastAsia="zh-CN"/>
              </w:rPr>
              <w:t>28</w:t>
            </w:r>
          </w:p>
        </w:tc>
        <w:tc>
          <w:tcPr>
            <w:tcW w:w="824" w:type="dxa"/>
            <w:shd w:val="clear" w:color="auto" w:fill="auto"/>
            <w:vAlign w:val="center"/>
          </w:tcPr>
          <w:p w14:paraId="41C937C0" w14:textId="77777777" w:rsidR="00262A6A" w:rsidRPr="00390EBF" w:rsidRDefault="00262A6A" w:rsidP="002D7843">
            <w:pPr>
              <w:pStyle w:val="TAC"/>
              <w:rPr>
                <w:lang w:eastAsia="ja-JP"/>
              </w:rPr>
            </w:pPr>
          </w:p>
        </w:tc>
        <w:tc>
          <w:tcPr>
            <w:tcW w:w="714" w:type="dxa"/>
            <w:shd w:val="clear" w:color="auto" w:fill="auto"/>
            <w:vAlign w:val="center"/>
          </w:tcPr>
          <w:p w14:paraId="5F6C86BB" w14:textId="77777777" w:rsidR="00262A6A" w:rsidRPr="00390EBF" w:rsidRDefault="00262A6A" w:rsidP="002D7843">
            <w:pPr>
              <w:pStyle w:val="TAC"/>
              <w:rPr>
                <w:lang w:eastAsia="ja-JP"/>
              </w:rPr>
            </w:pPr>
          </w:p>
        </w:tc>
        <w:tc>
          <w:tcPr>
            <w:tcW w:w="714" w:type="dxa"/>
            <w:shd w:val="clear" w:color="auto" w:fill="auto"/>
            <w:vAlign w:val="center"/>
          </w:tcPr>
          <w:p w14:paraId="6179A6CC" w14:textId="77777777" w:rsidR="00262A6A" w:rsidRPr="00390EBF" w:rsidRDefault="00262A6A" w:rsidP="002D7843">
            <w:pPr>
              <w:pStyle w:val="TAC"/>
              <w:rPr>
                <w:lang w:eastAsia="ja-JP"/>
              </w:rPr>
            </w:pPr>
            <w:r w:rsidRPr="00390EBF">
              <w:rPr>
                <w:lang w:eastAsia="ja-JP"/>
              </w:rPr>
              <w:t>25</w:t>
            </w:r>
          </w:p>
        </w:tc>
        <w:tc>
          <w:tcPr>
            <w:tcW w:w="787" w:type="dxa"/>
            <w:shd w:val="clear" w:color="auto" w:fill="auto"/>
            <w:vAlign w:val="center"/>
          </w:tcPr>
          <w:p w14:paraId="1300CB69" w14:textId="77777777" w:rsidR="00262A6A" w:rsidRPr="00390EBF" w:rsidRDefault="00262A6A" w:rsidP="002D7843">
            <w:pPr>
              <w:pStyle w:val="TAC"/>
              <w:rPr>
                <w:lang w:eastAsia="ja-JP"/>
              </w:rPr>
            </w:pPr>
            <w:r w:rsidRPr="00390EBF">
              <w:rPr>
                <w:lang w:eastAsia="ja-JP"/>
              </w:rPr>
              <w:t>25</w:t>
            </w:r>
            <w:r w:rsidRPr="00390EBF">
              <w:rPr>
                <w:vertAlign w:val="superscript"/>
                <w:lang w:eastAsia="ja-JP"/>
              </w:rPr>
              <w:t>1</w:t>
            </w:r>
          </w:p>
        </w:tc>
        <w:tc>
          <w:tcPr>
            <w:tcW w:w="787" w:type="dxa"/>
            <w:shd w:val="clear" w:color="auto" w:fill="auto"/>
            <w:vAlign w:val="center"/>
          </w:tcPr>
          <w:p w14:paraId="208832D2" w14:textId="77777777" w:rsidR="00262A6A" w:rsidRPr="00390EBF" w:rsidRDefault="00262A6A" w:rsidP="002D7843">
            <w:pPr>
              <w:pStyle w:val="TAC"/>
              <w:rPr>
                <w:lang w:eastAsia="ko-KR"/>
              </w:rPr>
            </w:pPr>
            <w:r w:rsidRPr="00390EBF">
              <w:rPr>
                <w:lang w:eastAsia="ja-JP"/>
              </w:rPr>
              <w:t>25</w:t>
            </w:r>
            <w:r w:rsidRPr="00390EBF">
              <w:rPr>
                <w:vertAlign w:val="superscript"/>
                <w:lang w:eastAsia="ja-JP"/>
              </w:rPr>
              <w:t>1</w:t>
            </w:r>
          </w:p>
        </w:tc>
        <w:tc>
          <w:tcPr>
            <w:tcW w:w="787" w:type="dxa"/>
            <w:shd w:val="clear" w:color="auto" w:fill="auto"/>
            <w:vAlign w:val="center"/>
          </w:tcPr>
          <w:p w14:paraId="24125431" w14:textId="77777777" w:rsidR="00262A6A" w:rsidRPr="00390EBF" w:rsidRDefault="00262A6A" w:rsidP="002D7843">
            <w:pPr>
              <w:pStyle w:val="TAC"/>
              <w:rPr>
                <w:lang w:eastAsia="ko-KR"/>
              </w:rPr>
            </w:pPr>
            <w:r w:rsidRPr="00390EBF">
              <w:rPr>
                <w:lang w:eastAsia="ja-JP"/>
              </w:rPr>
              <w:t>25</w:t>
            </w:r>
            <w:r w:rsidRPr="00390EBF">
              <w:rPr>
                <w:vertAlign w:val="superscript"/>
                <w:lang w:eastAsia="ja-JP"/>
              </w:rPr>
              <w:t>1</w:t>
            </w:r>
          </w:p>
        </w:tc>
        <w:tc>
          <w:tcPr>
            <w:tcW w:w="862" w:type="dxa"/>
            <w:shd w:val="clear" w:color="auto" w:fill="auto"/>
            <w:vAlign w:val="center"/>
          </w:tcPr>
          <w:p w14:paraId="6E34B497" w14:textId="77777777" w:rsidR="00262A6A" w:rsidRPr="00390EBF" w:rsidRDefault="00262A6A" w:rsidP="002D7843">
            <w:pPr>
              <w:pStyle w:val="TAC"/>
              <w:rPr>
                <w:lang w:eastAsia="ja-JP"/>
              </w:rPr>
            </w:pPr>
            <w:r w:rsidRPr="00390EBF">
              <w:rPr>
                <w:lang w:eastAsia="ja-JP"/>
              </w:rPr>
              <w:t>FDD</w:t>
            </w:r>
          </w:p>
        </w:tc>
      </w:tr>
      <w:tr w:rsidR="00262A6A" w:rsidRPr="00390EBF" w14:paraId="7E90A054" w14:textId="77777777" w:rsidTr="00262A6A">
        <w:trPr>
          <w:trHeight w:val="255"/>
          <w:jc w:val="center"/>
        </w:trPr>
        <w:tc>
          <w:tcPr>
            <w:tcW w:w="1552" w:type="dxa"/>
            <w:vMerge/>
          </w:tcPr>
          <w:p w14:paraId="78D3742B" w14:textId="77777777" w:rsidR="00262A6A" w:rsidRPr="00390EBF" w:rsidRDefault="00262A6A" w:rsidP="002D7843">
            <w:pPr>
              <w:pStyle w:val="TAC"/>
              <w:rPr>
                <w:b/>
                <w:lang w:eastAsia="ja-JP"/>
              </w:rPr>
            </w:pPr>
          </w:p>
        </w:tc>
        <w:tc>
          <w:tcPr>
            <w:tcW w:w="953" w:type="dxa"/>
            <w:shd w:val="clear" w:color="auto" w:fill="auto"/>
            <w:vAlign w:val="center"/>
          </w:tcPr>
          <w:p w14:paraId="631C850A" w14:textId="77777777" w:rsidR="00262A6A" w:rsidRPr="00390EBF" w:rsidRDefault="00262A6A" w:rsidP="002D7843">
            <w:pPr>
              <w:pStyle w:val="TAC"/>
              <w:rPr>
                <w:lang w:eastAsia="ja-JP"/>
              </w:rPr>
            </w:pPr>
            <w:r w:rsidRPr="00390EBF">
              <w:rPr>
                <w:lang w:eastAsia="ja-JP"/>
              </w:rPr>
              <w:t>41</w:t>
            </w:r>
          </w:p>
        </w:tc>
        <w:tc>
          <w:tcPr>
            <w:tcW w:w="824" w:type="dxa"/>
            <w:shd w:val="clear" w:color="auto" w:fill="auto"/>
            <w:vAlign w:val="center"/>
          </w:tcPr>
          <w:p w14:paraId="5828AE5E" w14:textId="77777777" w:rsidR="00262A6A" w:rsidRPr="00390EBF" w:rsidRDefault="00262A6A" w:rsidP="002D7843">
            <w:pPr>
              <w:pStyle w:val="TAC"/>
              <w:rPr>
                <w:lang w:eastAsia="ja-JP"/>
              </w:rPr>
            </w:pPr>
          </w:p>
        </w:tc>
        <w:tc>
          <w:tcPr>
            <w:tcW w:w="714" w:type="dxa"/>
            <w:shd w:val="clear" w:color="auto" w:fill="auto"/>
            <w:vAlign w:val="center"/>
          </w:tcPr>
          <w:p w14:paraId="2BB62EE8" w14:textId="77777777" w:rsidR="00262A6A" w:rsidRPr="00390EBF" w:rsidRDefault="00262A6A" w:rsidP="002D7843">
            <w:pPr>
              <w:pStyle w:val="TAC"/>
              <w:rPr>
                <w:lang w:eastAsia="ja-JP"/>
              </w:rPr>
            </w:pPr>
          </w:p>
        </w:tc>
        <w:tc>
          <w:tcPr>
            <w:tcW w:w="714" w:type="dxa"/>
            <w:shd w:val="clear" w:color="auto" w:fill="auto"/>
            <w:vAlign w:val="center"/>
          </w:tcPr>
          <w:p w14:paraId="07323D32" w14:textId="77777777" w:rsidR="00262A6A" w:rsidRPr="00390EBF" w:rsidRDefault="00262A6A" w:rsidP="002D7843">
            <w:pPr>
              <w:pStyle w:val="TAC"/>
              <w:rPr>
                <w:lang w:eastAsia="ja-JP"/>
              </w:rPr>
            </w:pPr>
            <w:r w:rsidRPr="00390EBF">
              <w:rPr>
                <w:lang w:eastAsia="ko-KR"/>
              </w:rPr>
              <w:t>25</w:t>
            </w:r>
          </w:p>
        </w:tc>
        <w:tc>
          <w:tcPr>
            <w:tcW w:w="787" w:type="dxa"/>
            <w:shd w:val="clear" w:color="auto" w:fill="auto"/>
            <w:vAlign w:val="center"/>
          </w:tcPr>
          <w:p w14:paraId="2D626282" w14:textId="77777777" w:rsidR="00262A6A" w:rsidRPr="00390EBF" w:rsidRDefault="00262A6A" w:rsidP="002D7843">
            <w:pPr>
              <w:pStyle w:val="TAC"/>
              <w:rPr>
                <w:lang w:eastAsia="ja-JP"/>
              </w:rPr>
            </w:pPr>
            <w:r w:rsidRPr="00390EBF">
              <w:rPr>
                <w:lang w:eastAsia="ja-JP"/>
              </w:rPr>
              <w:t>50</w:t>
            </w:r>
          </w:p>
        </w:tc>
        <w:tc>
          <w:tcPr>
            <w:tcW w:w="787" w:type="dxa"/>
            <w:shd w:val="clear" w:color="auto" w:fill="auto"/>
            <w:vAlign w:val="center"/>
          </w:tcPr>
          <w:p w14:paraId="3269E9AC" w14:textId="77777777" w:rsidR="00262A6A" w:rsidRPr="00390EBF" w:rsidRDefault="00262A6A" w:rsidP="002D7843">
            <w:pPr>
              <w:pStyle w:val="TAC"/>
              <w:rPr>
                <w:lang w:eastAsia="ja-JP"/>
              </w:rPr>
            </w:pPr>
            <w:r w:rsidRPr="00390EBF">
              <w:rPr>
                <w:lang w:eastAsia="ja-JP"/>
              </w:rPr>
              <w:t xml:space="preserve">75 </w:t>
            </w:r>
          </w:p>
        </w:tc>
        <w:tc>
          <w:tcPr>
            <w:tcW w:w="787" w:type="dxa"/>
            <w:shd w:val="clear" w:color="auto" w:fill="auto"/>
            <w:vAlign w:val="center"/>
          </w:tcPr>
          <w:p w14:paraId="24363A29" w14:textId="77777777" w:rsidR="00262A6A" w:rsidRPr="00390EBF" w:rsidRDefault="00262A6A" w:rsidP="002D7843">
            <w:pPr>
              <w:pStyle w:val="TAC"/>
              <w:rPr>
                <w:lang w:eastAsia="ja-JP"/>
              </w:rPr>
            </w:pPr>
            <w:r w:rsidRPr="00390EBF">
              <w:rPr>
                <w:lang w:eastAsia="ja-JP"/>
              </w:rPr>
              <w:t xml:space="preserve">100 </w:t>
            </w:r>
          </w:p>
        </w:tc>
        <w:tc>
          <w:tcPr>
            <w:tcW w:w="862" w:type="dxa"/>
            <w:shd w:val="clear" w:color="auto" w:fill="auto"/>
            <w:vAlign w:val="center"/>
          </w:tcPr>
          <w:p w14:paraId="4F620618" w14:textId="77777777" w:rsidR="00262A6A" w:rsidRPr="00390EBF" w:rsidRDefault="00262A6A" w:rsidP="002D7843">
            <w:pPr>
              <w:pStyle w:val="TAC"/>
              <w:rPr>
                <w:lang w:eastAsia="ja-JP"/>
              </w:rPr>
            </w:pPr>
            <w:r w:rsidRPr="00390EBF">
              <w:rPr>
                <w:lang w:eastAsia="ja-JP"/>
              </w:rPr>
              <w:t>TDD</w:t>
            </w:r>
          </w:p>
        </w:tc>
      </w:tr>
      <w:tr w:rsidR="00262A6A" w:rsidRPr="00390EBF" w14:paraId="1B9770EC" w14:textId="77777777" w:rsidTr="00262A6A">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0D63C003" w14:textId="77777777" w:rsidR="00262A6A" w:rsidRPr="00390EBF" w:rsidRDefault="00262A6A" w:rsidP="002D7843">
            <w:pPr>
              <w:pStyle w:val="TAC"/>
              <w:rPr>
                <w:b/>
                <w:lang w:eastAsia="ja-JP"/>
              </w:rPr>
            </w:pPr>
            <w:r w:rsidRPr="00390EBF">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14:paraId="46C9F28E" w14:textId="77777777" w:rsidR="00262A6A" w:rsidRPr="00390EBF" w:rsidRDefault="00262A6A" w:rsidP="002D7843">
            <w:pPr>
              <w:pStyle w:val="TAC"/>
              <w:rPr>
                <w:lang w:eastAsia="ja-JP"/>
              </w:rPr>
            </w:pPr>
            <w:r w:rsidRPr="00390EBF">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14:paraId="4C6B05A8"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40C4D03A"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597524E0" w14:textId="77777777" w:rsidR="00262A6A" w:rsidRPr="00390EBF" w:rsidRDefault="00262A6A" w:rsidP="002D7843">
            <w:pPr>
              <w:pStyle w:val="TAC"/>
              <w:rPr>
                <w:lang w:eastAsia="ja-JP"/>
              </w:rPr>
            </w:pPr>
            <w:r w:rsidRPr="00390EBF">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E147D1D" w14:textId="77777777" w:rsidR="00262A6A" w:rsidRPr="00390EBF" w:rsidRDefault="00262A6A" w:rsidP="002D7843">
            <w:pPr>
              <w:pStyle w:val="TAC"/>
              <w:rPr>
                <w:lang w:eastAsia="ja-JP"/>
              </w:rPr>
            </w:pPr>
            <w:r w:rsidRPr="00390EBF">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7310B645" w14:textId="77777777" w:rsidR="00262A6A" w:rsidRPr="00390EBF" w:rsidRDefault="00262A6A" w:rsidP="002D7843">
            <w:pPr>
              <w:pStyle w:val="TAC"/>
              <w:rPr>
                <w:lang w:eastAsia="ja-JP"/>
              </w:rPr>
            </w:pPr>
            <w:r w:rsidRPr="00390EBF">
              <w:rPr>
                <w:lang w:eastAsia="ja-JP"/>
              </w:rPr>
              <w:t>50</w:t>
            </w:r>
            <w:r w:rsidRPr="00390EBF">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2D7544" w14:textId="77777777" w:rsidR="00262A6A" w:rsidRPr="00390EBF" w:rsidRDefault="00262A6A" w:rsidP="002D7843">
            <w:pPr>
              <w:pStyle w:val="TAC"/>
              <w:rPr>
                <w:lang w:eastAsia="ja-JP"/>
              </w:rPr>
            </w:pPr>
            <w:r w:rsidRPr="00390EBF">
              <w:rPr>
                <w:lang w:eastAsia="ja-JP"/>
              </w:rPr>
              <w:t>50</w:t>
            </w:r>
            <w:r w:rsidRPr="00390EBF">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F8A9D0" w14:textId="77777777" w:rsidR="00262A6A" w:rsidRPr="00390EBF" w:rsidRDefault="00262A6A" w:rsidP="002D7843">
            <w:pPr>
              <w:pStyle w:val="TAC"/>
              <w:rPr>
                <w:lang w:eastAsia="ja-JP"/>
              </w:rPr>
            </w:pPr>
            <w:r w:rsidRPr="00390EBF">
              <w:rPr>
                <w:lang w:eastAsia="ja-JP"/>
              </w:rPr>
              <w:t>FDD</w:t>
            </w:r>
          </w:p>
        </w:tc>
      </w:tr>
      <w:tr w:rsidR="00262A6A" w:rsidRPr="00390EBF" w14:paraId="0EF9CAFD" w14:textId="77777777" w:rsidTr="00262A6A">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1BD3D7D7" w14:textId="77777777" w:rsidR="00262A6A" w:rsidRPr="00390EBF" w:rsidRDefault="00262A6A" w:rsidP="002D7843">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290C1F3C" w14:textId="77777777" w:rsidR="00262A6A" w:rsidRPr="00390EBF" w:rsidRDefault="00262A6A" w:rsidP="002D7843">
            <w:pPr>
              <w:pStyle w:val="TAC"/>
              <w:rPr>
                <w:lang w:eastAsia="ja-JP"/>
              </w:rPr>
            </w:pPr>
            <w:r w:rsidRPr="00390EBF">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51170940"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BCACEE3"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2E6FD739" w14:textId="77777777" w:rsidR="00262A6A" w:rsidRPr="00390EBF" w:rsidRDefault="00262A6A" w:rsidP="002D7843">
            <w:pPr>
              <w:pStyle w:val="TAC"/>
              <w:rPr>
                <w:lang w:eastAsia="ja-JP"/>
              </w:rPr>
            </w:pPr>
            <w:r w:rsidRPr="00390EBF">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3A069D2" w14:textId="77777777" w:rsidR="00262A6A" w:rsidRPr="00390EBF" w:rsidRDefault="00262A6A" w:rsidP="002D7843">
            <w:pPr>
              <w:pStyle w:val="TAC"/>
              <w:rPr>
                <w:lang w:eastAsia="ja-JP"/>
              </w:rPr>
            </w:pPr>
            <w:r w:rsidRPr="00390EBF">
              <w:rPr>
                <w:lang w:eastAsia="ja-JP"/>
              </w:rPr>
              <w:t>25</w:t>
            </w:r>
            <w:r w:rsidRPr="00390EBF">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08550A" w14:textId="77777777" w:rsidR="00262A6A" w:rsidRPr="00390EBF" w:rsidRDefault="00262A6A" w:rsidP="002D7843">
            <w:pPr>
              <w:pStyle w:val="TAC"/>
              <w:rPr>
                <w:rFonts w:eastAsia="Malgun Gothic"/>
                <w:lang w:eastAsia="ko-KR"/>
              </w:rPr>
            </w:pPr>
            <w:r w:rsidRPr="00390EBF">
              <w:rPr>
                <w:lang w:eastAsia="ja-JP"/>
              </w:rPr>
              <w:t>25</w:t>
            </w:r>
            <w:r w:rsidRPr="00390EBF">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6B31981" w14:textId="77777777" w:rsidR="00262A6A" w:rsidRPr="00390EBF" w:rsidRDefault="00262A6A" w:rsidP="002D7843">
            <w:pPr>
              <w:pStyle w:val="TAC"/>
              <w:rPr>
                <w:rFonts w:eastAsia="Malgun Gothic"/>
                <w:lang w:eastAsia="ko-KR"/>
              </w:rPr>
            </w:pPr>
            <w:r w:rsidRPr="00390EBF">
              <w:rPr>
                <w:lang w:eastAsia="ja-JP"/>
              </w:rPr>
              <w:t>25</w:t>
            </w:r>
            <w:r w:rsidRPr="00390EBF">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E63E89" w14:textId="77777777" w:rsidR="00262A6A" w:rsidRPr="00390EBF" w:rsidRDefault="00262A6A" w:rsidP="002D7843">
            <w:pPr>
              <w:pStyle w:val="TAC"/>
              <w:rPr>
                <w:lang w:eastAsia="ja-JP"/>
              </w:rPr>
            </w:pPr>
            <w:r w:rsidRPr="00390EBF">
              <w:rPr>
                <w:lang w:eastAsia="ja-JP"/>
              </w:rPr>
              <w:t>FDD</w:t>
            </w:r>
          </w:p>
        </w:tc>
      </w:tr>
      <w:tr w:rsidR="00262A6A" w:rsidRPr="00390EBF" w14:paraId="42006D58" w14:textId="77777777" w:rsidTr="00262A6A">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1FED0EC0" w14:textId="77777777" w:rsidR="00262A6A" w:rsidRPr="00390EBF" w:rsidRDefault="00262A6A" w:rsidP="002D7843">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645B901F" w14:textId="77777777" w:rsidR="00262A6A" w:rsidRPr="00390EBF" w:rsidRDefault="00262A6A" w:rsidP="002D7843">
            <w:pPr>
              <w:pStyle w:val="TAC"/>
              <w:rPr>
                <w:lang w:eastAsia="ja-JP"/>
              </w:rPr>
            </w:pPr>
            <w:r w:rsidRPr="00390EBF">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14:paraId="27B4F431"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408CA19"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403E1A2B" w14:textId="77777777" w:rsidR="00262A6A" w:rsidRPr="00390EBF" w:rsidRDefault="00262A6A" w:rsidP="002D7843">
            <w:pPr>
              <w:pStyle w:val="TAC"/>
              <w:rPr>
                <w:lang w:eastAsia="ja-JP"/>
              </w:rPr>
            </w:pPr>
            <w:r w:rsidRPr="00390EBF">
              <w:rPr>
                <w:rFonts w:eastAsia="Malgun Gothic"/>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297EAB7B" w14:textId="77777777" w:rsidR="00262A6A" w:rsidRPr="00390EBF" w:rsidRDefault="00262A6A" w:rsidP="002D7843">
            <w:pPr>
              <w:pStyle w:val="TAC"/>
              <w:rPr>
                <w:lang w:eastAsia="ja-JP"/>
              </w:rPr>
            </w:pPr>
            <w:r w:rsidRPr="00390EBF">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7B854893" w14:textId="77777777" w:rsidR="00262A6A" w:rsidRPr="00390EBF" w:rsidRDefault="00262A6A" w:rsidP="002D7843">
            <w:pPr>
              <w:pStyle w:val="TAC"/>
              <w:rPr>
                <w:lang w:eastAsia="ja-JP"/>
              </w:rPr>
            </w:pPr>
            <w:r w:rsidRPr="00390EBF">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14:paraId="433E26C3" w14:textId="77777777" w:rsidR="00262A6A" w:rsidRPr="00390EBF" w:rsidRDefault="00262A6A" w:rsidP="002D7843">
            <w:pPr>
              <w:pStyle w:val="TAC"/>
              <w:rPr>
                <w:lang w:eastAsia="ja-JP"/>
              </w:rPr>
            </w:pPr>
            <w:r w:rsidRPr="00390EBF">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4261EE51" w14:textId="77777777" w:rsidR="00262A6A" w:rsidRPr="00390EBF" w:rsidRDefault="00262A6A" w:rsidP="002D7843">
            <w:pPr>
              <w:pStyle w:val="TAC"/>
              <w:rPr>
                <w:lang w:eastAsia="ja-JP"/>
              </w:rPr>
            </w:pPr>
            <w:r w:rsidRPr="00390EBF">
              <w:rPr>
                <w:lang w:eastAsia="ja-JP"/>
              </w:rPr>
              <w:t>TDD</w:t>
            </w:r>
          </w:p>
        </w:tc>
      </w:tr>
      <w:tr w:rsidR="00262A6A" w:rsidRPr="00390EBF" w14:paraId="4FC3A63E" w14:textId="77777777" w:rsidTr="00262A6A">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56FB398" w14:textId="77777777" w:rsidR="00262A6A" w:rsidRPr="00390EBF" w:rsidRDefault="00262A6A" w:rsidP="002D7843">
            <w:pPr>
              <w:pStyle w:val="TAC"/>
              <w:rPr>
                <w:b/>
                <w:lang w:eastAsia="ja-JP"/>
              </w:rPr>
            </w:pPr>
            <w:r w:rsidRPr="00390EBF">
              <w:rPr>
                <w:lang w:eastAsia="ko-KR"/>
              </w:rPr>
              <w:t>CA_3A-28A-41A-42A</w:t>
            </w:r>
          </w:p>
        </w:tc>
        <w:tc>
          <w:tcPr>
            <w:tcW w:w="953" w:type="dxa"/>
            <w:tcBorders>
              <w:top w:val="single" w:sz="4" w:space="0" w:color="auto"/>
              <w:left w:val="single" w:sz="4" w:space="0" w:color="auto"/>
              <w:bottom w:val="single" w:sz="4" w:space="0" w:color="auto"/>
              <w:right w:val="single" w:sz="4" w:space="0" w:color="auto"/>
            </w:tcBorders>
            <w:vAlign w:val="center"/>
          </w:tcPr>
          <w:p w14:paraId="494993E7" w14:textId="77777777" w:rsidR="00262A6A" w:rsidRPr="00390EBF" w:rsidRDefault="00262A6A" w:rsidP="002D7843">
            <w:pPr>
              <w:pStyle w:val="TAC"/>
              <w:rPr>
                <w:lang w:eastAsia="ja-JP"/>
              </w:rPr>
            </w:pPr>
            <w:r w:rsidRPr="00390EBF">
              <w:rPr>
                <w:lang w:eastAsia="ko-KR"/>
              </w:rPr>
              <w:t>3</w:t>
            </w:r>
          </w:p>
        </w:tc>
        <w:tc>
          <w:tcPr>
            <w:tcW w:w="824" w:type="dxa"/>
            <w:tcBorders>
              <w:top w:val="single" w:sz="4" w:space="0" w:color="auto"/>
              <w:left w:val="single" w:sz="4" w:space="0" w:color="auto"/>
              <w:bottom w:val="single" w:sz="4" w:space="0" w:color="auto"/>
              <w:right w:val="single" w:sz="4" w:space="0" w:color="auto"/>
            </w:tcBorders>
            <w:vAlign w:val="center"/>
          </w:tcPr>
          <w:p w14:paraId="26BBDBE9"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FF04F11"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115F55A" w14:textId="77777777" w:rsidR="00262A6A" w:rsidRPr="00390EBF" w:rsidRDefault="00262A6A" w:rsidP="002D7843">
            <w:pPr>
              <w:pStyle w:val="TAC"/>
              <w:rPr>
                <w:lang w:eastAsia="ja-JP"/>
              </w:rPr>
            </w:pPr>
            <w:r w:rsidRPr="00390EBF">
              <w:rPr>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tcPr>
          <w:p w14:paraId="12723DB0" w14:textId="77777777" w:rsidR="00262A6A" w:rsidRPr="00390EBF" w:rsidRDefault="00262A6A" w:rsidP="002D7843">
            <w:pPr>
              <w:pStyle w:val="TAC"/>
              <w:rPr>
                <w:lang w:eastAsia="ja-JP"/>
              </w:rPr>
            </w:pPr>
            <w:r w:rsidRPr="00390EBF">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14:paraId="43B5410F" w14:textId="77777777" w:rsidR="00262A6A" w:rsidRPr="00390EBF" w:rsidRDefault="00262A6A" w:rsidP="002D7843">
            <w:pPr>
              <w:pStyle w:val="TAC"/>
              <w:rPr>
                <w:lang w:eastAsia="ja-JP"/>
              </w:rPr>
            </w:pPr>
            <w:r w:rsidRPr="00390EBF">
              <w:rPr>
                <w:lang w:eastAsia="ko-KR"/>
              </w:rPr>
              <w:t>50</w:t>
            </w:r>
            <w:r w:rsidRPr="00390EBF">
              <w:rPr>
                <w:vertAlign w:val="superscript"/>
                <w:lang w:eastAsia="ko-KR"/>
              </w:rPr>
              <w:t>1</w:t>
            </w:r>
          </w:p>
        </w:tc>
        <w:tc>
          <w:tcPr>
            <w:tcW w:w="787" w:type="dxa"/>
            <w:tcBorders>
              <w:top w:val="single" w:sz="4" w:space="0" w:color="auto"/>
              <w:left w:val="single" w:sz="4" w:space="0" w:color="auto"/>
              <w:bottom w:val="single" w:sz="4" w:space="0" w:color="auto"/>
              <w:right w:val="single" w:sz="4" w:space="0" w:color="auto"/>
            </w:tcBorders>
            <w:vAlign w:val="center"/>
          </w:tcPr>
          <w:p w14:paraId="1B8DB82A" w14:textId="77777777" w:rsidR="00262A6A" w:rsidRPr="00390EBF" w:rsidRDefault="00262A6A" w:rsidP="002D7843">
            <w:pPr>
              <w:pStyle w:val="TAC"/>
              <w:rPr>
                <w:lang w:eastAsia="ja-JP"/>
              </w:rPr>
            </w:pPr>
            <w:r w:rsidRPr="00390EBF">
              <w:rPr>
                <w:lang w:eastAsia="ko-KR"/>
              </w:rPr>
              <w:t>50</w:t>
            </w:r>
            <w:r w:rsidRPr="00390EBF">
              <w:rPr>
                <w:vertAlign w:val="superscript"/>
                <w:lang w:eastAsia="ko-KR"/>
              </w:rPr>
              <w:t>1</w:t>
            </w:r>
          </w:p>
        </w:tc>
        <w:tc>
          <w:tcPr>
            <w:tcW w:w="862" w:type="dxa"/>
            <w:tcBorders>
              <w:top w:val="single" w:sz="4" w:space="0" w:color="auto"/>
              <w:left w:val="single" w:sz="4" w:space="0" w:color="auto"/>
              <w:bottom w:val="single" w:sz="4" w:space="0" w:color="auto"/>
              <w:right w:val="single" w:sz="4" w:space="0" w:color="auto"/>
            </w:tcBorders>
            <w:vAlign w:val="center"/>
          </w:tcPr>
          <w:p w14:paraId="26DEE353" w14:textId="77777777" w:rsidR="00262A6A" w:rsidRPr="00390EBF" w:rsidRDefault="00262A6A" w:rsidP="002D7843">
            <w:pPr>
              <w:pStyle w:val="TAC"/>
              <w:rPr>
                <w:lang w:eastAsia="ja-JP"/>
              </w:rPr>
            </w:pPr>
            <w:r w:rsidRPr="00390EBF">
              <w:rPr>
                <w:lang w:eastAsia="ko-KR"/>
              </w:rPr>
              <w:t>FDD</w:t>
            </w:r>
          </w:p>
        </w:tc>
      </w:tr>
      <w:tr w:rsidR="00262A6A" w:rsidRPr="00390EBF" w14:paraId="62536DD2" w14:textId="77777777" w:rsidTr="00262A6A">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1FCD701E" w14:textId="77777777" w:rsidR="00262A6A" w:rsidRPr="00390EBF" w:rsidRDefault="00262A6A" w:rsidP="002D7843">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2752EF57" w14:textId="77777777" w:rsidR="00262A6A" w:rsidRPr="00390EBF" w:rsidRDefault="00262A6A" w:rsidP="002D7843">
            <w:pPr>
              <w:pStyle w:val="TAC"/>
              <w:rPr>
                <w:lang w:eastAsia="ja-JP"/>
              </w:rPr>
            </w:pPr>
            <w:r w:rsidRPr="00390EBF">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33B4982D"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23EB956"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B58DA8E" w14:textId="77777777" w:rsidR="00262A6A" w:rsidRPr="00390EBF" w:rsidRDefault="00262A6A" w:rsidP="002D7843">
            <w:pPr>
              <w:pStyle w:val="TAC"/>
              <w:rPr>
                <w:lang w:eastAsia="ja-JP"/>
              </w:rPr>
            </w:pPr>
            <w:r w:rsidRPr="00390EBF">
              <w:rPr>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tcPr>
          <w:p w14:paraId="0AC549EA" w14:textId="77777777" w:rsidR="00262A6A" w:rsidRPr="00390EBF" w:rsidRDefault="00262A6A" w:rsidP="002D7843">
            <w:pPr>
              <w:pStyle w:val="TAC"/>
              <w:rPr>
                <w:lang w:eastAsia="ja-JP"/>
              </w:rPr>
            </w:pPr>
            <w:r w:rsidRPr="00390EBF">
              <w:rPr>
                <w:lang w:eastAsia="ko-KR"/>
              </w:rPr>
              <w:t>25</w:t>
            </w:r>
            <w:r w:rsidRPr="00390EBF">
              <w:rPr>
                <w:vertAlign w:val="superscript"/>
                <w:lang w:eastAsia="ko-KR"/>
              </w:rPr>
              <w:t>1</w:t>
            </w:r>
          </w:p>
        </w:tc>
        <w:tc>
          <w:tcPr>
            <w:tcW w:w="787" w:type="dxa"/>
            <w:tcBorders>
              <w:top w:val="single" w:sz="4" w:space="0" w:color="auto"/>
              <w:left w:val="single" w:sz="4" w:space="0" w:color="auto"/>
              <w:bottom w:val="single" w:sz="4" w:space="0" w:color="auto"/>
              <w:right w:val="single" w:sz="4" w:space="0" w:color="auto"/>
            </w:tcBorders>
            <w:vAlign w:val="center"/>
          </w:tcPr>
          <w:p w14:paraId="4DB13EB2" w14:textId="77777777" w:rsidR="00262A6A" w:rsidRPr="00390EBF" w:rsidRDefault="00262A6A" w:rsidP="002D7843">
            <w:pPr>
              <w:pStyle w:val="TAC"/>
              <w:rPr>
                <w:rFonts w:eastAsia="Malgun Gothic"/>
                <w:lang w:eastAsia="ko-KR"/>
              </w:rPr>
            </w:pPr>
          </w:p>
        </w:tc>
        <w:tc>
          <w:tcPr>
            <w:tcW w:w="787" w:type="dxa"/>
            <w:tcBorders>
              <w:top w:val="single" w:sz="4" w:space="0" w:color="auto"/>
              <w:left w:val="single" w:sz="4" w:space="0" w:color="auto"/>
              <w:bottom w:val="single" w:sz="4" w:space="0" w:color="auto"/>
              <w:right w:val="single" w:sz="4" w:space="0" w:color="auto"/>
            </w:tcBorders>
            <w:vAlign w:val="center"/>
          </w:tcPr>
          <w:p w14:paraId="23BEFE58" w14:textId="77777777" w:rsidR="00262A6A" w:rsidRPr="00390EBF" w:rsidRDefault="00262A6A" w:rsidP="002D7843">
            <w:pPr>
              <w:pStyle w:val="TAC"/>
              <w:rPr>
                <w:rFonts w:eastAsia="Malgun Gothic"/>
                <w:lang w:eastAsia="ko-KR"/>
              </w:rPr>
            </w:pPr>
          </w:p>
        </w:tc>
        <w:tc>
          <w:tcPr>
            <w:tcW w:w="862" w:type="dxa"/>
            <w:tcBorders>
              <w:top w:val="single" w:sz="4" w:space="0" w:color="auto"/>
              <w:left w:val="single" w:sz="4" w:space="0" w:color="auto"/>
              <w:bottom w:val="single" w:sz="4" w:space="0" w:color="auto"/>
              <w:right w:val="single" w:sz="4" w:space="0" w:color="auto"/>
            </w:tcBorders>
            <w:vAlign w:val="center"/>
          </w:tcPr>
          <w:p w14:paraId="71303AFA" w14:textId="77777777" w:rsidR="00262A6A" w:rsidRPr="00390EBF" w:rsidRDefault="00262A6A" w:rsidP="002D7843">
            <w:pPr>
              <w:pStyle w:val="TAC"/>
              <w:rPr>
                <w:lang w:eastAsia="ja-JP"/>
              </w:rPr>
            </w:pPr>
            <w:r w:rsidRPr="00390EBF">
              <w:rPr>
                <w:lang w:eastAsia="ko-KR"/>
              </w:rPr>
              <w:t>FDD</w:t>
            </w:r>
          </w:p>
        </w:tc>
      </w:tr>
      <w:tr w:rsidR="00262A6A" w:rsidRPr="00390EBF" w14:paraId="0BB7FB12" w14:textId="77777777" w:rsidTr="00262A6A">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35A90BCC" w14:textId="77777777" w:rsidR="00262A6A" w:rsidRPr="00390EBF" w:rsidRDefault="00262A6A" w:rsidP="002D7843">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31366A46" w14:textId="77777777" w:rsidR="00262A6A" w:rsidRPr="00390EBF" w:rsidRDefault="00262A6A" w:rsidP="002D7843">
            <w:pPr>
              <w:pStyle w:val="TAC"/>
              <w:rPr>
                <w:lang w:eastAsia="ja-JP"/>
              </w:rPr>
            </w:pPr>
            <w:r w:rsidRPr="00390EBF">
              <w:rPr>
                <w:lang w:eastAsia="ko-KR"/>
              </w:rPr>
              <w:t>41</w:t>
            </w:r>
          </w:p>
        </w:tc>
        <w:tc>
          <w:tcPr>
            <w:tcW w:w="824" w:type="dxa"/>
            <w:tcBorders>
              <w:top w:val="single" w:sz="4" w:space="0" w:color="auto"/>
              <w:left w:val="single" w:sz="4" w:space="0" w:color="auto"/>
              <w:bottom w:val="single" w:sz="4" w:space="0" w:color="auto"/>
              <w:right w:val="single" w:sz="4" w:space="0" w:color="auto"/>
            </w:tcBorders>
            <w:vAlign w:val="center"/>
          </w:tcPr>
          <w:p w14:paraId="0F97DF1E"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505733A6"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C655886" w14:textId="77777777" w:rsidR="00262A6A" w:rsidRPr="00390EBF" w:rsidRDefault="00262A6A" w:rsidP="002D7843">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701D1C4" w14:textId="77777777" w:rsidR="00262A6A" w:rsidRPr="00390EBF" w:rsidRDefault="00262A6A" w:rsidP="002D7843">
            <w:pPr>
              <w:pStyle w:val="TAC"/>
              <w:rPr>
                <w:lang w:eastAsia="ja-JP"/>
              </w:rPr>
            </w:pPr>
            <w:r w:rsidRPr="00390EBF">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14:paraId="3BD911D0" w14:textId="77777777" w:rsidR="00262A6A" w:rsidRPr="00390EBF" w:rsidRDefault="00262A6A" w:rsidP="002D7843">
            <w:pPr>
              <w:pStyle w:val="TAC"/>
              <w:rPr>
                <w:lang w:eastAsia="ja-JP"/>
              </w:rPr>
            </w:pPr>
            <w:r w:rsidRPr="00390EBF">
              <w:rPr>
                <w:lang w:eastAsia="ko-KR"/>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118D2897" w14:textId="77777777" w:rsidR="00262A6A" w:rsidRPr="00390EBF" w:rsidRDefault="00262A6A" w:rsidP="002D7843">
            <w:pPr>
              <w:pStyle w:val="TAC"/>
              <w:rPr>
                <w:lang w:eastAsia="ja-JP"/>
              </w:rPr>
            </w:pPr>
            <w:r w:rsidRPr="00390EBF">
              <w:rPr>
                <w:lang w:eastAsia="ko-KR"/>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6F5ADC07" w14:textId="77777777" w:rsidR="00262A6A" w:rsidRPr="00390EBF" w:rsidRDefault="00262A6A" w:rsidP="002D7843">
            <w:pPr>
              <w:pStyle w:val="TAC"/>
              <w:rPr>
                <w:lang w:eastAsia="ja-JP"/>
              </w:rPr>
            </w:pPr>
            <w:r w:rsidRPr="00390EBF">
              <w:rPr>
                <w:lang w:eastAsia="ko-KR"/>
              </w:rPr>
              <w:t>TDD</w:t>
            </w:r>
          </w:p>
        </w:tc>
      </w:tr>
      <w:tr w:rsidR="00262A6A" w:rsidRPr="00390EBF" w14:paraId="0D8CFE52" w14:textId="77777777" w:rsidTr="00262A6A">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2C27A533" w14:textId="77777777" w:rsidR="00262A6A" w:rsidRPr="00390EBF" w:rsidRDefault="00262A6A" w:rsidP="002D7843">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7F97032" w14:textId="77777777" w:rsidR="00262A6A" w:rsidRPr="00390EBF" w:rsidRDefault="00262A6A" w:rsidP="002D7843">
            <w:pPr>
              <w:pStyle w:val="TAC"/>
              <w:rPr>
                <w:lang w:eastAsia="ja-JP"/>
              </w:rPr>
            </w:pPr>
            <w:r w:rsidRPr="00390EBF">
              <w:rPr>
                <w:lang w:eastAsia="ko-KR"/>
              </w:rPr>
              <w:t>42</w:t>
            </w:r>
          </w:p>
        </w:tc>
        <w:tc>
          <w:tcPr>
            <w:tcW w:w="824" w:type="dxa"/>
            <w:tcBorders>
              <w:top w:val="single" w:sz="4" w:space="0" w:color="auto"/>
              <w:left w:val="single" w:sz="4" w:space="0" w:color="auto"/>
              <w:bottom w:val="single" w:sz="4" w:space="0" w:color="auto"/>
              <w:right w:val="single" w:sz="4" w:space="0" w:color="auto"/>
            </w:tcBorders>
            <w:vAlign w:val="center"/>
          </w:tcPr>
          <w:p w14:paraId="0751D967"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A0DF079" w14:textId="77777777" w:rsidR="00262A6A" w:rsidRPr="00390EBF" w:rsidRDefault="00262A6A" w:rsidP="002D784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3CF4AAB" w14:textId="77777777" w:rsidR="00262A6A" w:rsidRPr="00390EBF" w:rsidRDefault="00262A6A" w:rsidP="002D7843">
            <w:pPr>
              <w:pStyle w:val="TAC"/>
              <w:rPr>
                <w:rFonts w:eastAsia="Malgun Gothic"/>
                <w:lang w:eastAsia="ko-KR"/>
              </w:rPr>
            </w:pPr>
          </w:p>
        </w:tc>
        <w:tc>
          <w:tcPr>
            <w:tcW w:w="787" w:type="dxa"/>
            <w:tcBorders>
              <w:top w:val="single" w:sz="4" w:space="0" w:color="auto"/>
              <w:left w:val="single" w:sz="4" w:space="0" w:color="auto"/>
              <w:bottom w:val="single" w:sz="4" w:space="0" w:color="auto"/>
              <w:right w:val="single" w:sz="4" w:space="0" w:color="auto"/>
            </w:tcBorders>
            <w:vAlign w:val="center"/>
          </w:tcPr>
          <w:p w14:paraId="32704D80" w14:textId="77777777" w:rsidR="00262A6A" w:rsidRPr="00390EBF" w:rsidRDefault="00262A6A" w:rsidP="002D7843">
            <w:pPr>
              <w:pStyle w:val="TAC"/>
              <w:rPr>
                <w:lang w:eastAsia="ja-JP"/>
              </w:rPr>
            </w:pPr>
            <w:r w:rsidRPr="00390EBF">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14:paraId="1959F700" w14:textId="77777777" w:rsidR="00262A6A" w:rsidRPr="00390EBF" w:rsidRDefault="00262A6A" w:rsidP="002D7843">
            <w:pPr>
              <w:pStyle w:val="TAC"/>
              <w:rPr>
                <w:lang w:eastAsia="ja-JP"/>
              </w:rPr>
            </w:pPr>
            <w:r w:rsidRPr="00390EBF">
              <w:rPr>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tcPr>
          <w:p w14:paraId="2B658A20" w14:textId="77777777" w:rsidR="00262A6A" w:rsidRPr="00390EBF" w:rsidRDefault="00262A6A" w:rsidP="002D7843">
            <w:pPr>
              <w:pStyle w:val="TAC"/>
              <w:rPr>
                <w:lang w:eastAsia="ja-JP"/>
              </w:rPr>
            </w:pPr>
            <w:r w:rsidRPr="00390EBF">
              <w:rPr>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tcPr>
          <w:p w14:paraId="7170C045" w14:textId="77777777" w:rsidR="00262A6A" w:rsidRPr="00390EBF" w:rsidRDefault="00262A6A" w:rsidP="002D7843">
            <w:pPr>
              <w:pStyle w:val="TAC"/>
              <w:rPr>
                <w:lang w:eastAsia="ja-JP"/>
              </w:rPr>
            </w:pPr>
            <w:r w:rsidRPr="00390EBF">
              <w:rPr>
                <w:lang w:eastAsia="ko-KR"/>
              </w:rPr>
              <w:t>TDD</w:t>
            </w:r>
          </w:p>
        </w:tc>
      </w:tr>
      <w:tr w:rsidR="00262A6A" w:rsidRPr="00390EBF" w14:paraId="5C9C80E3" w14:textId="77777777" w:rsidTr="00262A6A">
        <w:trPr>
          <w:trHeight w:val="255"/>
          <w:jc w:val="center"/>
        </w:trPr>
        <w:tc>
          <w:tcPr>
            <w:tcW w:w="1552" w:type="dxa"/>
            <w:vMerge w:val="restart"/>
          </w:tcPr>
          <w:p w14:paraId="75054EF3" w14:textId="77777777" w:rsidR="00262A6A" w:rsidRPr="00390EBF" w:rsidRDefault="00262A6A" w:rsidP="002D7843">
            <w:pPr>
              <w:pStyle w:val="TAC"/>
              <w:rPr>
                <w:lang w:eastAsia="en-US"/>
              </w:rPr>
            </w:pPr>
            <w:r w:rsidRPr="00390EBF">
              <w:rPr>
                <w:lang w:eastAsia="en-US"/>
              </w:rPr>
              <w:lastRenderedPageBreak/>
              <w:t>CA_3A-28A-41A-42C</w:t>
            </w:r>
          </w:p>
        </w:tc>
        <w:tc>
          <w:tcPr>
            <w:tcW w:w="953" w:type="dxa"/>
            <w:shd w:val="clear" w:color="auto" w:fill="auto"/>
            <w:vAlign w:val="center"/>
          </w:tcPr>
          <w:p w14:paraId="67B2C533" w14:textId="77777777" w:rsidR="00262A6A" w:rsidRPr="00390EBF" w:rsidRDefault="00262A6A" w:rsidP="002D7843">
            <w:pPr>
              <w:pStyle w:val="TAC"/>
              <w:rPr>
                <w:lang w:eastAsia="en-US"/>
              </w:rPr>
            </w:pPr>
            <w:r w:rsidRPr="00390EBF">
              <w:rPr>
                <w:lang w:eastAsia="en-US"/>
              </w:rPr>
              <w:t>3</w:t>
            </w:r>
          </w:p>
        </w:tc>
        <w:tc>
          <w:tcPr>
            <w:tcW w:w="824" w:type="dxa"/>
            <w:shd w:val="clear" w:color="auto" w:fill="auto"/>
            <w:vAlign w:val="center"/>
          </w:tcPr>
          <w:p w14:paraId="5044185B" w14:textId="77777777" w:rsidR="00262A6A" w:rsidRPr="00390EBF" w:rsidRDefault="00262A6A" w:rsidP="002D7843">
            <w:pPr>
              <w:pStyle w:val="TAC"/>
              <w:rPr>
                <w:lang w:eastAsia="ja-JP"/>
              </w:rPr>
            </w:pPr>
          </w:p>
        </w:tc>
        <w:tc>
          <w:tcPr>
            <w:tcW w:w="714" w:type="dxa"/>
            <w:shd w:val="clear" w:color="auto" w:fill="auto"/>
            <w:vAlign w:val="center"/>
          </w:tcPr>
          <w:p w14:paraId="5F674B4D" w14:textId="77777777" w:rsidR="00262A6A" w:rsidRPr="00390EBF" w:rsidRDefault="00262A6A" w:rsidP="002D7843">
            <w:pPr>
              <w:pStyle w:val="TAC"/>
              <w:rPr>
                <w:lang w:eastAsia="ja-JP"/>
              </w:rPr>
            </w:pPr>
          </w:p>
        </w:tc>
        <w:tc>
          <w:tcPr>
            <w:tcW w:w="714" w:type="dxa"/>
            <w:shd w:val="clear" w:color="auto" w:fill="auto"/>
            <w:vAlign w:val="center"/>
          </w:tcPr>
          <w:p w14:paraId="18C0A690" w14:textId="77777777" w:rsidR="00262A6A" w:rsidRPr="00390EBF" w:rsidRDefault="00262A6A" w:rsidP="002D7843">
            <w:pPr>
              <w:pStyle w:val="TAC"/>
              <w:rPr>
                <w:lang w:eastAsia="en-US"/>
              </w:rPr>
            </w:pPr>
            <w:r w:rsidRPr="00390EBF">
              <w:rPr>
                <w:lang w:eastAsia="en-US"/>
              </w:rPr>
              <w:t>25</w:t>
            </w:r>
          </w:p>
        </w:tc>
        <w:tc>
          <w:tcPr>
            <w:tcW w:w="787" w:type="dxa"/>
            <w:shd w:val="clear" w:color="auto" w:fill="auto"/>
            <w:vAlign w:val="center"/>
          </w:tcPr>
          <w:p w14:paraId="31C290C5" w14:textId="77777777" w:rsidR="00262A6A" w:rsidRPr="00390EBF" w:rsidRDefault="00262A6A" w:rsidP="002D7843">
            <w:pPr>
              <w:pStyle w:val="TAC"/>
              <w:rPr>
                <w:lang w:eastAsia="en-US"/>
              </w:rPr>
            </w:pPr>
            <w:r w:rsidRPr="00390EBF">
              <w:rPr>
                <w:lang w:eastAsia="en-US"/>
              </w:rPr>
              <w:t>50</w:t>
            </w:r>
          </w:p>
        </w:tc>
        <w:tc>
          <w:tcPr>
            <w:tcW w:w="787" w:type="dxa"/>
            <w:shd w:val="clear" w:color="auto" w:fill="auto"/>
            <w:vAlign w:val="center"/>
          </w:tcPr>
          <w:p w14:paraId="1038A0B9" w14:textId="77777777" w:rsidR="00262A6A" w:rsidRPr="00390EBF" w:rsidRDefault="00262A6A" w:rsidP="002D7843">
            <w:pPr>
              <w:pStyle w:val="TAC"/>
              <w:rPr>
                <w:lang w:eastAsia="en-US"/>
              </w:rPr>
            </w:pPr>
            <w:r w:rsidRPr="00390EBF">
              <w:rPr>
                <w:lang w:eastAsia="en-US"/>
              </w:rPr>
              <w:t>50</w:t>
            </w:r>
            <w:r w:rsidRPr="00390EBF">
              <w:rPr>
                <w:vertAlign w:val="superscript"/>
                <w:lang w:eastAsia="en-US"/>
              </w:rPr>
              <w:t>1</w:t>
            </w:r>
          </w:p>
        </w:tc>
        <w:tc>
          <w:tcPr>
            <w:tcW w:w="787" w:type="dxa"/>
            <w:shd w:val="clear" w:color="auto" w:fill="auto"/>
            <w:vAlign w:val="center"/>
          </w:tcPr>
          <w:p w14:paraId="677A93CD" w14:textId="77777777" w:rsidR="00262A6A" w:rsidRPr="00390EBF" w:rsidRDefault="00262A6A" w:rsidP="002D7843">
            <w:pPr>
              <w:pStyle w:val="TAC"/>
              <w:rPr>
                <w:lang w:eastAsia="en-US"/>
              </w:rPr>
            </w:pPr>
            <w:r w:rsidRPr="00390EBF">
              <w:rPr>
                <w:lang w:eastAsia="en-US"/>
              </w:rPr>
              <w:t>50</w:t>
            </w:r>
            <w:r w:rsidRPr="00390EBF">
              <w:rPr>
                <w:vertAlign w:val="superscript"/>
                <w:lang w:eastAsia="en-US"/>
              </w:rPr>
              <w:t>1</w:t>
            </w:r>
          </w:p>
        </w:tc>
        <w:tc>
          <w:tcPr>
            <w:tcW w:w="862" w:type="dxa"/>
            <w:shd w:val="clear" w:color="auto" w:fill="auto"/>
            <w:vAlign w:val="center"/>
          </w:tcPr>
          <w:p w14:paraId="6484FAF5" w14:textId="77777777" w:rsidR="00262A6A" w:rsidRPr="00390EBF" w:rsidRDefault="00262A6A" w:rsidP="002D7843">
            <w:pPr>
              <w:pStyle w:val="TAC"/>
              <w:rPr>
                <w:lang w:eastAsia="ja-JP"/>
              </w:rPr>
            </w:pPr>
            <w:r w:rsidRPr="00390EBF">
              <w:rPr>
                <w:lang w:eastAsia="ja-JP"/>
              </w:rPr>
              <w:t>FDD</w:t>
            </w:r>
          </w:p>
        </w:tc>
      </w:tr>
      <w:tr w:rsidR="00262A6A" w:rsidRPr="00390EBF" w14:paraId="6068A2BD" w14:textId="77777777" w:rsidTr="00262A6A">
        <w:trPr>
          <w:trHeight w:val="255"/>
          <w:jc w:val="center"/>
        </w:trPr>
        <w:tc>
          <w:tcPr>
            <w:tcW w:w="1552" w:type="dxa"/>
            <w:vMerge/>
          </w:tcPr>
          <w:p w14:paraId="7B097647" w14:textId="77777777" w:rsidR="00262A6A" w:rsidRPr="00390EBF" w:rsidRDefault="00262A6A" w:rsidP="002D7843">
            <w:pPr>
              <w:pStyle w:val="TAC"/>
              <w:rPr>
                <w:lang w:eastAsia="en-US"/>
              </w:rPr>
            </w:pPr>
          </w:p>
        </w:tc>
        <w:tc>
          <w:tcPr>
            <w:tcW w:w="953" w:type="dxa"/>
            <w:shd w:val="clear" w:color="auto" w:fill="auto"/>
            <w:vAlign w:val="center"/>
          </w:tcPr>
          <w:p w14:paraId="350B7EA0" w14:textId="77777777" w:rsidR="00262A6A" w:rsidRPr="00390EBF" w:rsidRDefault="00262A6A" w:rsidP="002D7843">
            <w:pPr>
              <w:pStyle w:val="TAC"/>
              <w:rPr>
                <w:lang w:eastAsia="en-US"/>
              </w:rPr>
            </w:pPr>
            <w:r w:rsidRPr="00390EBF">
              <w:rPr>
                <w:lang w:eastAsia="en-US"/>
              </w:rPr>
              <w:t>41</w:t>
            </w:r>
          </w:p>
        </w:tc>
        <w:tc>
          <w:tcPr>
            <w:tcW w:w="824" w:type="dxa"/>
            <w:shd w:val="clear" w:color="auto" w:fill="auto"/>
            <w:vAlign w:val="center"/>
          </w:tcPr>
          <w:p w14:paraId="15058B48" w14:textId="77777777" w:rsidR="00262A6A" w:rsidRPr="00390EBF" w:rsidRDefault="00262A6A" w:rsidP="002D7843">
            <w:pPr>
              <w:pStyle w:val="TAC"/>
              <w:rPr>
                <w:lang w:eastAsia="ja-JP"/>
              </w:rPr>
            </w:pPr>
          </w:p>
        </w:tc>
        <w:tc>
          <w:tcPr>
            <w:tcW w:w="714" w:type="dxa"/>
            <w:shd w:val="clear" w:color="auto" w:fill="auto"/>
            <w:vAlign w:val="center"/>
          </w:tcPr>
          <w:p w14:paraId="10BD03C1" w14:textId="77777777" w:rsidR="00262A6A" w:rsidRPr="00390EBF" w:rsidRDefault="00262A6A" w:rsidP="002D7843">
            <w:pPr>
              <w:pStyle w:val="TAC"/>
              <w:rPr>
                <w:lang w:eastAsia="ja-JP"/>
              </w:rPr>
            </w:pPr>
          </w:p>
        </w:tc>
        <w:tc>
          <w:tcPr>
            <w:tcW w:w="714" w:type="dxa"/>
            <w:shd w:val="clear" w:color="auto" w:fill="auto"/>
            <w:vAlign w:val="center"/>
          </w:tcPr>
          <w:p w14:paraId="3E45B83D" w14:textId="77777777" w:rsidR="00262A6A" w:rsidRPr="00390EBF" w:rsidRDefault="00262A6A" w:rsidP="002D7843">
            <w:pPr>
              <w:pStyle w:val="TAC"/>
              <w:rPr>
                <w:lang w:eastAsia="en-US"/>
              </w:rPr>
            </w:pPr>
          </w:p>
        </w:tc>
        <w:tc>
          <w:tcPr>
            <w:tcW w:w="787" w:type="dxa"/>
            <w:shd w:val="clear" w:color="auto" w:fill="auto"/>
            <w:vAlign w:val="center"/>
          </w:tcPr>
          <w:p w14:paraId="13B9CDAF" w14:textId="77777777" w:rsidR="00262A6A" w:rsidRPr="00390EBF" w:rsidRDefault="00262A6A" w:rsidP="002D7843">
            <w:pPr>
              <w:pStyle w:val="TAC"/>
              <w:rPr>
                <w:lang w:eastAsia="en-US"/>
              </w:rPr>
            </w:pPr>
            <w:r w:rsidRPr="00390EBF">
              <w:rPr>
                <w:lang w:eastAsia="en-US"/>
              </w:rPr>
              <w:t>50</w:t>
            </w:r>
          </w:p>
        </w:tc>
        <w:tc>
          <w:tcPr>
            <w:tcW w:w="787" w:type="dxa"/>
            <w:shd w:val="clear" w:color="auto" w:fill="auto"/>
            <w:vAlign w:val="center"/>
          </w:tcPr>
          <w:p w14:paraId="5A147E07" w14:textId="77777777" w:rsidR="00262A6A" w:rsidRPr="00390EBF" w:rsidRDefault="00262A6A" w:rsidP="002D7843">
            <w:pPr>
              <w:pStyle w:val="TAC"/>
              <w:rPr>
                <w:lang w:eastAsia="en-US"/>
              </w:rPr>
            </w:pPr>
            <w:r w:rsidRPr="00390EBF">
              <w:rPr>
                <w:lang w:eastAsia="en-US"/>
              </w:rPr>
              <w:t xml:space="preserve">75 </w:t>
            </w:r>
          </w:p>
        </w:tc>
        <w:tc>
          <w:tcPr>
            <w:tcW w:w="787" w:type="dxa"/>
            <w:shd w:val="clear" w:color="auto" w:fill="auto"/>
            <w:vAlign w:val="center"/>
          </w:tcPr>
          <w:p w14:paraId="5F33A902" w14:textId="77777777" w:rsidR="00262A6A" w:rsidRPr="00390EBF" w:rsidRDefault="00262A6A" w:rsidP="002D7843">
            <w:pPr>
              <w:pStyle w:val="TAC"/>
              <w:rPr>
                <w:lang w:eastAsia="en-US"/>
              </w:rPr>
            </w:pPr>
            <w:r w:rsidRPr="00390EBF">
              <w:rPr>
                <w:lang w:eastAsia="en-US"/>
              </w:rPr>
              <w:t xml:space="preserve">100 </w:t>
            </w:r>
          </w:p>
        </w:tc>
        <w:tc>
          <w:tcPr>
            <w:tcW w:w="862" w:type="dxa"/>
            <w:shd w:val="clear" w:color="auto" w:fill="auto"/>
            <w:vAlign w:val="center"/>
          </w:tcPr>
          <w:p w14:paraId="5BE7A317" w14:textId="77777777" w:rsidR="00262A6A" w:rsidRPr="00390EBF" w:rsidRDefault="00262A6A" w:rsidP="002D7843">
            <w:pPr>
              <w:pStyle w:val="TAC"/>
              <w:rPr>
                <w:lang w:eastAsia="ja-JP"/>
              </w:rPr>
            </w:pPr>
            <w:r w:rsidRPr="00390EBF">
              <w:rPr>
                <w:lang w:eastAsia="en-US"/>
              </w:rPr>
              <w:t>TDD</w:t>
            </w:r>
          </w:p>
        </w:tc>
      </w:tr>
      <w:tr w:rsidR="00262A6A" w:rsidRPr="00390EBF" w14:paraId="3DCBC74D" w14:textId="77777777" w:rsidTr="00262A6A">
        <w:trPr>
          <w:trHeight w:val="255"/>
          <w:jc w:val="center"/>
        </w:trPr>
        <w:tc>
          <w:tcPr>
            <w:tcW w:w="1552" w:type="dxa"/>
            <w:vMerge w:val="restart"/>
          </w:tcPr>
          <w:p w14:paraId="29381064" w14:textId="77777777" w:rsidR="00262A6A" w:rsidRPr="00390EBF" w:rsidRDefault="00262A6A" w:rsidP="002D7843">
            <w:pPr>
              <w:pStyle w:val="TAC"/>
              <w:rPr>
                <w:b/>
                <w:lang w:eastAsia="ja-JP"/>
              </w:rPr>
            </w:pPr>
            <w:r w:rsidRPr="00390EBF">
              <w:rPr>
                <w:lang w:eastAsia="en-US"/>
              </w:rPr>
              <w:t>CA_3A-28A-41C-42A</w:t>
            </w:r>
          </w:p>
        </w:tc>
        <w:tc>
          <w:tcPr>
            <w:tcW w:w="953" w:type="dxa"/>
            <w:shd w:val="clear" w:color="auto" w:fill="auto"/>
            <w:vAlign w:val="center"/>
          </w:tcPr>
          <w:p w14:paraId="66D99D19" w14:textId="77777777" w:rsidR="00262A6A" w:rsidRPr="00390EBF" w:rsidRDefault="00262A6A" w:rsidP="002D7843">
            <w:pPr>
              <w:pStyle w:val="TAC"/>
              <w:rPr>
                <w:lang w:eastAsia="ja-JP"/>
              </w:rPr>
            </w:pPr>
            <w:r w:rsidRPr="00390EBF">
              <w:rPr>
                <w:lang w:eastAsia="en-US"/>
              </w:rPr>
              <w:t>3</w:t>
            </w:r>
          </w:p>
        </w:tc>
        <w:tc>
          <w:tcPr>
            <w:tcW w:w="824" w:type="dxa"/>
            <w:shd w:val="clear" w:color="auto" w:fill="auto"/>
            <w:vAlign w:val="center"/>
          </w:tcPr>
          <w:p w14:paraId="456CC0F1" w14:textId="77777777" w:rsidR="00262A6A" w:rsidRPr="00390EBF" w:rsidRDefault="00262A6A" w:rsidP="002D7843">
            <w:pPr>
              <w:pStyle w:val="TAC"/>
              <w:rPr>
                <w:lang w:eastAsia="ja-JP"/>
              </w:rPr>
            </w:pPr>
          </w:p>
        </w:tc>
        <w:tc>
          <w:tcPr>
            <w:tcW w:w="714" w:type="dxa"/>
            <w:shd w:val="clear" w:color="auto" w:fill="auto"/>
            <w:vAlign w:val="center"/>
          </w:tcPr>
          <w:p w14:paraId="7832B6DD" w14:textId="77777777" w:rsidR="00262A6A" w:rsidRPr="00390EBF" w:rsidRDefault="00262A6A" w:rsidP="002D7843">
            <w:pPr>
              <w:pStyle w:val="TAC"/>
              <w:rPr>
                <w:lang w:eastAsia="ja-JP"/>
              </w:rPr>
            </w:pPr>
          </w:p>
        </w:tc>
        <w:tc>
          <w:tcPr>
            <w:tcW w:w="714" w:type="dxa"/>
            <w:shd w:val="clear" w:color="auto" w:fill="auto"/>
            <w:vAlign w:val="center"/>
          </w:tcPr>
          <w:p w14:paraId="4C9E29E8" w14:textId="77777777" w:rsidR="00262A6A" w:rsidRPr="00390EBF" w:rsidRDefault="00262A6A" w:rsidP="002D7843">
            <w:pPr>
              <w:pStyle w:val="TAC"/>
              <w:rPr>
                <w:rFonts w:eastAsia="Malgun Gothic"/>
                <w:lang w:eastAsia="ko-KR"/>
              </w:rPr>
            </w:pPr>
            <w:r w:rsidRPr="00390EBF">
              <w:rPr>
                <w:lang w:eastAsia="en-US"/>
              </w:rPr>
              <w:t>25</w:t>
            </w:r>
          </w:p>
        </w:tc>
        <w:tc>
          <w:tcPr>
            <w:tcW w:w="787" w:type="dxa"/>
            <w:shd w:val="clear" w:color="auto" w:fill="auto"/>
            <w:vAlign w:val="center"/>
          </w:tcPr>
          <w:p w14:paraId="6ABA793A" w14:textId="77777777" w:rsidR="00262A6A" w:rsidRPr="00390EBF" w:rsidRDefault="00262A6A" w:rsidP="002D7843">
            <w:pPr>
              <w:pStyle w:val="TAC"/>
              <w:rPr>
                <w:lang w:eastAsia="ja-JP"/>
              </w:rPr>
            </w:pPr>
            <w:r w:rsidRPr="00390EBF">
              <w:rPr>
                <w:lang w:eastAsia="en-US"/>
              </w:rPr>
              <w:t>50</w:t>
            </w:r>
          </w:p>
        </w:tc>
        <w:tc>
          <w:tcPr>
            <w:tcW w:w="787" w:type="dxa"/>
            <w:shd w:val="clear" w:color="auto" w:fill="auto"/>
            <w:vAlign w:val="center"/>
          </w:tcPr>
          <w:p w14:paraId="0EC99F02" w14:textId="77777777" w:rsidR="00262A6A" w:rsidRPr="00390EBF" w:rsidRDefault="00262A6A" w:rsidP="002D7843">
            <w:pPr>
              <w:pStyle w:val="TAC"/>
              <w:rPr>
                <w:lang w:eastAsia="ja-JP"/>
              </w:rPr>
            </w:pPr>
            <w:r w:rsidRPr="00390EBF">
              <w:rPr>
                <w:lang w:eastAsia="en-US"/>
              </w:rPr>
              <w:t>50</w:t>
            </w:r>
            <w:r w:rsidRPr="00390EBF">
              <w:rPr>
                <w:vertAlign w:val="superscript"/>
                <w:lang w:eastAsia="en-US"/>
              </w:rPr>
              <w:t>1</w:t>
            </w:r>
          </w:p>
        </w:tc>
        <w:tc>
          <w:tcPr>
            <w:tcW w:w="787" w:type="dxa"/>
            <w:shd w:val="clear" w:color="auto" w:fill="auto"/>
            <w:vAlign w:val="center"/>
          </w:tcPr>
          <w:p w14:paraId="67E5C9A5" w14:textId="77777777" w:rsidR="00262A6A" w:rsidRPr="00390EBF" w:rsidRDefault="00262A6A" w:rsidP="002D7843">
            <w:pPr>
              <w:pStyle w:val="TAC"/>
              <w:rPr>
                <w:lang w:eastAsia="ja-JP"/>
              </w:rPr>
            </w:pPr>
            <w:r w:rsidRPr="00390EBF">
              <w:rPr>
                <w:lang w:eastAsia="en-US"/>
              </w:rPr>
              <w:t>50</w:t>
            </w:r>
            <w:r w:rsidRPr="00390EBF">
              <w:rPr>
                <w:vertAlign w:val="superscript"/>
                <w:lang w:eastAsia="en-US"/>
              </w:rPr>
              <w:t>1</w:t>
            </w:r>
          </w:p>
        </w:tc>
        <w:tc>
          <w:tcPr>
            <w:tcW w:w="862" w:type="dxa"/>
            <w:shd w:val="clear" w:color="auto" w:fill="auto"/>
            <w:vAlign w:val="center"/>
          </w:tcPr>
          <w:p w14:paraId="7575A870" w14:textId="77777777" w:rsidR="00262A6A" w:rsidRPr="00390EBF" w:rsidRDefault="00262A6A" w:rsidP="002D7843">
            <w:pPr>
              <w:pStyle w:val="TAC"/>
              <w:rPr>
                <w:lang w:eastAsia="ja-JP"/>
              </w:rPr>
            </w:pPr>
            <w:r w:rsidRPr="00390EBF">
              <w:rPr>
                <w:lang w:eastAsia="ja-JP"/>
              </w:rPr>
              <w:t>FDD</w:t>
            </w:r>
          </w:p>
        </w:tc>
      </w:tr>
      <w:tr w:rsidR="00262A6A" w:rsidRPr="00390EBF" w14:paraId="3874C066" w14:textId="77777777" w:rsidTr="00262A6A">
        <w:trPr>
          <w:trHeight w:val="255"/>
          <w:jc w:val="center"/>
        </w:trPr>
        <w:tc>
          <w:tcPr>
            <w:tcW w:w="1552" w:type="dxa"/>
            <w:vMerge/>
          </w:tcPr>
          <w:p w14:paraId="4DA99D21" w14:textId="77777777" w:rsidR="00262A6A" w:rsidRPr="00390EBF" w:rsidRDefault="00262A6A" w:rsidP="002D7843">
            <w:pPr>
              <w:pStyle w:val="TAC"/>
              <w:rPr>
                <w:b/>
                <w:lang w:eastAsia="ja-JP"/>
              </w:rPr>
            </w:pPr>
          </w:p>
        </w:tc>
        <w:tc>
          <w:tcPr>
            <w:tcW w:w="953" w:type="dxa"/>
            <w:shd w:val="clear" w:color="auto" w:fill="auto"/>
            <w:vAlign w:val="center"/>
          </w:tcPr>
          <w:p w14:paraId="7EFDD1C0" w14:textId="77777777" w:rsidR="00262A6A" w:rsidRPr="00390EBF" w:rsidRDefault="00262A6A" w:rsidP="002D7843">
            <w:pPr>
              <w:pStyle w:val="TAC"/>
              <w:rPr>
                <w:lang w:eastAsia="ja-JP"/>
              </w:rPr>
            </w:pPr>
            <w:r w:rsidRPr="00390EBF">
              <w:rPr>
                <w:lang w:eastAsia="en-US"/>
              </w:rPr>
              <w:t>41</w:t>
            </w:r>
          </w:p>
        </w:tc>
        <w:tc>
          <w:tcPr>
            <w:tcW w:w="824" w:type="dxa"/>
            <w:shd w:val="clear" w:color="auto" w:fill="auto"/>
            <w:vAlign w:val="center"/>
          </w:tcPr>
          <w:p w14:paraId="6A64BFFD" w14:textId="77777777" w:rsidR="00262A6A" w:rsidRPr="00390EBF" w:rsidRDefault="00262A6A" w:rsidP="002D7843">
            <w:pPr>
              <w:pStyle w:val="TAC"/>
              <w:rPr>
                <w:lang w:eastAsia="ja-JP"/>
              </w:rPr>
            </w:pPr>
          </w:p>
        </w:tc>
        <w:tc>
          <w:tcPr>
            <w:tcW w:w="714" w:type="dxa"/>
            <w:shd w:val="clear" w:color="auto" w:fill="auto"/>
            <w:vAlign w:val="center"/>
          </w:tcPr>
          <w:p w14:paraId="362635E3" w14:textId="77777777" w:rsidR="00262A6A" w:rsidRPr="00390EBF" w:rsidRDefault="00262A6A" w:rsidP="002D7843">
            <w:pPr>
              <w:pStyle w:val="TAC"/>
              <w:rPr>
                <w:lang w:eastAsia="ja-JP"/>
              </w:rPr>
            </w:pPr>
          </w:p>
        </w:tc>
        <w:tc>
          <w:tcPr>
            <w:tcW w:w="714" w:type="dxa"/>
            <w:shd w:val="clear" w:color="auto" w:fill="auto"/>
            <w:vAlign w:val="center"/>
          </w:tcPr>
          <w:p w14:paraId="72EE0B4C" w14:textId="77777777" w:rsidR="00262A6A" w:rsidRPr="00390EBF" w:rsidRDefault="00262A6A" w:rsidP="002D7843">
            <w:pPr>
              <w:pStyle w:val="TAC"/>
              <w:rPr>
                <w:rFonts w:eastAsia="Malgun Gothic"/>
                <w:lang w:eastAsia="ko-KR"/>
              </w:rPr>
            </w:pPr>
          </w:p>
        </w:tc>
        <w:tc>
          <w:tcPr>
            <w:tcW w:w="787" w:type="dxa"/>
            <w:shd w:val="clear" w:color="auto" w:fill="auto"/>
            <w:vAlign w:val="center"/>
          </w:tcPr>
          <w:p w14:paraId="3134478A" w14:textId="77777777" w:rsidR="00262A6A" w:rsidRPr="00390EBF" w:rsidRDefault="00262A6A" w:rsidP="002D7843">
            <w:pPr>
              <w:pStyle w:val="TAC"/>
              <w:rPr>
                <w:lang w:eastAsia="ja-JP"/>
              </w:rPr>
            </w:pPr>
            <w:r w:rsidRPr="00390EBF">
              <w:rPr>
                <w:lang w:eastAsia="en-US"/>
              </w:rPr>
              <w:t>50</w:t>
            </w:r>
          </w:p>
        </w:tc>
        <w:tc>
          <w:tcPr>
            <w:tcW w:w="787" w:type="dxa"/>
            <w:shd w:val="clear" w:color="auto" w:fill="auto"/>
            <w:vAlign w:val="center"/>
          </w:tcPr>
          <w:p w14:paraId="3DA94662" w14:textId="77777777" w:rsidR="00262A6A" w:rsidRPr="00390EBF" w:rsidRDefault="00262A6A" w:rsidP="002D7843">
            <w:pPr>
              <w:pStyle w:val="TAC"/>
              <w:rPr>
                <w:lang w:eastAsia="ja-JP"/>
              </w:rPr>
            </w:pPr>
            <w:r w:rsidRPr="00390EBF">
              <w:rPr>
                <w:lang w:eastAsia="en-US"/>
              </w:rPr>
              <w:t xml:space="preserve">75 </w:t>
            </w:r>
          </w:p>
        </w:tc>
        <w:tc>
          <w:tcPr>
            <w:tcW w:w="787" w:type="dxa"/>
            <w:shd w:val="clear" w:color="auto" w:fill="auto"/>
            <w:vAlign w:val="center"/>
          </w:tcPr>
          <w:p w14:paraId="21FE01DC" w14:textId="77777777" w:rsidR="00262A6A" w:rsidRPr="00390EBF" w:rsidRDefault="00262A6A" w:rsidP="002D7843">
            <w:pPr>
              <w:pStyle w:val="TAC"/>
              <w:rPr>
                <w:lang w:eastAsia="ja-JP"/>
              </w:rPr>
            </w:pPr>
            <w:r w:rsidRPr="00390EBF">
              <w:rPr>
                <w:lang w:eastAsia="en-US"/>
              </w:rPr>
              <w:t xml:space="preserve">100 </w:t>
            </w:r>
          </w:p>
        </w:tc>
        <w:tc>
          <w:tcPr>
            <w:tcW w:w="862" w:type="dxa"/>
            <w:shd w:val="clear" w:color="auto" w:fill="auto"/>
            <w:vAlign w:val="center"/>
          </w:tcPr>
          <w:p w14:paraId="289A09C0" w14:textId="77777777" w:rsidR="00262A6A" w:rsidRPr="00390EBF" w:rsidRDefault="00262A6A" w:rsidP="002D7843">
            <w:pPr>
              <w:pStyle w:val="TAC"/>
              <w:rPr>
                <w:lang w:eastAsia="ja-JP"/>
              </w:rPr>
            </w:pPr>
            <w:r w:rsidRPr="00390EBF">
              <w:rPr>
                <w:lang w:eastAsia="en-US"/>
              </w:rPr>
              <w:t>TDD</w:t>
            </w:r>
          </w:p>
        </w:tc>
      </w:tr>
      <w:tr w:rsidR="00262A6A" w:rsidRPr="00390EBF" w14:paraId="766E49AB" w14:textId="77777777" w:rsidTr="00262A6A">
        <w:trPr>
          <w:trHeight w:val="255"/>
          <w:jc w:val="center"/>
        </w:trPr>
        <w:tc>
          <w:tcPr>
            <w:tcW w:w="1552" w:type="dxa"/>
            <w:vMerge w:val="restart"/>
            <w:vAlign w:val="center"/>
          </w:tcPr>
          <w:p w14:paraId="7205E4FD" w14:textId="77777777" w:rsidR="00262A6A" w:rsidRPr="00390EBF" w:rsidRDefault="00262A6A" w:rsidP="002D7843">
            <w:pPr>
              <w:pStyle w:val="TAC"/>
              <w:rPr>
                <w:rFonts w:eastAsia="SimSun" w:cs="Arial"/>
                <w:lang w:eastAsia="zh-CN"/>
              </w:rPr>
            </w:pPr>
            <w:r w:rsidRPr="00390EBF">
              <w:rPr>
                <w:rFonts w:cs="Arial"/>
                <w:lang w:eastAsia="ja-JP"/>
              </w:rPr>
              <w:t>CA_</w:t>
            </w:r>
            <w:r w:rsidRPr="00390EBF">
              <w:rPr>
                <w:rFonts w:cs="Arial"/>
                <w:lang w:eastAsia="en-US"/>
              </w:rPr>
              <w:t>3</w:t>
            </w:r>
            <w:r w:rsidRPr="00390EBF">
              <w:rPr>
                <w:rFonts w:cs="Arial"/>
                <w:lang w:eastAsia="ja-JP"/>
              </w:rPr>
              <w:t>A-</w:t>
            </w:r>
            <w:r w:rsidRPr="00390EBF">
              <w:rPr>
                <w:rFonts w:cs="Arial"/>
                <w:lang w:eastAsia="en-US"/>
              </w:rPr>
              <w:t>40A</w:t>
            </w:r>
          </w:p>
          <w:p w14:paraId="672EB93D" w14:textId="77777777" w:rsidR="00262A6A" w:rsidRPr="00390EBF" w:rsidRDefault="00262A6A" w:rsidP="002D7843">
            <w:pPr>
              <w:pStyle w:val="TAC"/>
              <w:rPr>
                <w:rFonts w:eastAsia="SimSun" w:cs="Arial"/>
                <w:lang w:eastAsia="zh-CN"/>
              </w:rPr>
            </w:pPr>
            <w:r w:rsidRPr="00390EBF">
              <w:rPr>
                <w:rFonts w:cs="Arial"/>
                <w:lang w:eastAsia="zh-CN"/>
              </w:rPr>
              <w:t>CA_3A-40C</w:t>
            </w:r>
            <w:r w:rsidRPr="00390EBF">
              <w:rPr>
                <w:rFonts w:eastAsia="SimSun" w:cs="Arial"/>
                <w:lang w:eastAsia="zh-CN"/>
              </w:rPr>
              <w:t xml:space="preserve"> </w:t>
            </w:r>
          </w:p>
          <w:p w14:paraId="068558C4" w14:textId="77777777" w:rsidR="00262A6A" w:rsidRPr="00390EBF" w:rsidRDefault="00262A6A" w:rsidP="002D7843">
            <w:pPr>
              <w:pStyle w:val="TAC"/>
              <w:rPr>
                <w:rFonts w:eastAsia="Malgun Gothic" w:cs="Arial"/>
                <w:lang w:eastAsia="ko-KR"/>
              </w:rPr>
            </w:pPr>
            <w:r w:rsidRPr="00390EBF">
              <w:rPr>
                <w:rFonts w:cs="Arial"/>
                <w:lang w:eastAsia="zh-CN"/>
              </w:rPr>
              <w:t>CA_3A-40D</w:t>
            </w:r>
          </w:p>
          <w:p w14:paraId="44AB177E" w14:textId="77777777" w:rsidR="00262A6A" w:rsidRPr="00390EBF" w:rsidRDefault="00262A6A" w:rsidP="002D7843">
            <w:pPr>
              <w:pStyle w:val="TAC"/>
              <w:rPr>
                <w:rFonts w:cs="Arial"/>
                <w:lang w:eastAsia="zh-CN"/>
              </w:rPr>
            </w:pPr>
            <w:r w:rsidRPr="00390EBF">
              <w:rPr>
                <w:rFonts w:cs="Arial"/>
                <w:lang w:eastAsia="zh-CN"/>
              </w:rPr>
              <w:t>CA_3A-40E</w:t>
            </w:r>
          </w:p>
          <w:p w14:paraId="72B110C4" w14:textId="77777777" w:rsidR="00262A6A" w:rsidRPr="00390EBF" w:rsidRDefault="00262A6A" w:rsidP="002D7843">
            <w:pPr>
              <w:pStyle w:val="TAC"/>
              <w:rPr>
                <w:rFonts w:cs="Arial"/>
                <w:lang w:eastAsia="zh-CN"/>
              </w:rPr>
            </w:pPr>
            <w:r w:rsidRPr="00390EBF">
              <w:rPr>
                <w:rFonts w:cs="Arial"/>
                <w:lang w:eastAsia="zh-CN"/>
              </w:rPr>
              <w:t>CA_1A-3A-40A</w:t>
            </w:r>
          </w:p>
          <w:p w14:paraId="0DDD20CC" w14:textId="77777777" w:rsidR="00262A6A" w:rsidRPr="00390EBF" w:rsidRDefault="00262A6A" w:rsidP="002D7843">
            <w:pPr>
              <w:pStyle w:val="TAC"/>
              <w:rPr>
                <w:rFonts w:cs="Arial"/>
                <w:lang w:eastAsia="zh-CN"/>
              </w:rPr>
            </w:pPr>
            <w:r w:rsidRPr="00390EBF">
              <w:rPr>
                <w:rFonts w:cs="Arial"/>
                <w:lang w:eastAsia="zh-CN"/>
              </w:rPr>
              <w:t>CA_1A-3C-40A</w:t>
            </w:r>
          </w:p>
          <w:p w14:paraId="773FF3AB" w14:textId="77777777" w:rsidR="00262A6A" w:rsidRPr="00390EBF" w:rsidRDefault="00262A6A" w:rsidP="002D7843">
            <w:pPr>
              <w:pStyle w:val="TAC"/>
              <w:rPr>
                <w:rFonts w:cs="Arial"/>
                <w:lang w:eastAsia="zh-CN"/>
              </w:rPr>
            </w:pPr>
            <w:r w:rsidRPr="00390EBF">
              <w:rPr>
                <w:rFonts w:cs="Arial"/>
                <w:lang w:eastAsia="zh-CN"/>
              </w:rPr>
              <w:t>CA_1A-3A-40C</w:t>
            </w:r>
          </w:p>
          <w:p w14:paraId="6B73E4D9" w14:textId="77777777" w:rsidR="00262A6A" w:rsidRPr="00390EBF" w:rsidRDefault="00262A6A" w:rsidP="002D7843">
            <w:pPr>
              <w:pStyle w:val="TAC"/>
              <w:rPr>
                <w:rFonts w:cs="Arial"/>
                <w:lang w:eastAsia="zh-CN"/>
              </w:rPr>
            </w:pPr>
            <w:r w:rsidRPr="00390EBF">
              <w:rPr>
                <w:rFonts w:cs="Arial"/>
                <w:lang w:eastAsia="zh-CN"/>
              </w:rPr>
              <w:t>CA_1A-3C-40C</w:t>
            </w:r>
          </w:p>
          <w:p w14:paraId="581F513E" w14:textId="77777777" w:rsidR="00262A6A" w:rsidRPr="00390EBF" w:rsidRDefault="00262A6A" w:rsidP="002D7843">
            <w:pPr>
              <w:pStyle w:val="TAC"/>
              <w:rPr>
                <w:rFonts w:eastAsia="SimSun" w:cs="Arial"/>
                <w:lang w:eastAsia="zh-CN"/>
              </w:rPr>
            </w:pPr>
            <w:r w:rsidRPr="00390EBF">
              <w:rPr>
                <w:rFonts w:eastAsia="SimSun" w:cs="Arial"/>
                <w:lang w:eastAsia="zh-CN"/>
              </w:rPr>
              <w:t>CA_3A-5A-40A</w:t>
            </w:r>
          </w:p>
          <w:p w14:paraId="447C8D77" w14:textId="77777777" w:rsidR="00262A6A" w:rsidRPr="00390EBF" w:rsidRDefault="00262A6A" w:rsidP="002D7843">
            <w:pPr>
              <w:pStyle w:val="TAC"/>
              <w:rPr>
                <w:rFonts w:eastAsia="SimSun" w:cs="Arial"/>
                <w:lang w:eastAsia="zh-CN"/>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40A</w:t>
            </w:r>
          </w:p>
          <w:p w14:paraId="794BF52E" w14:textId="77777777" w:rsidR="00262A6A" w:rsidRPr="00390EBF" w:rsidRDefault="00262A6A" w:rsidP="002D7843">
            <w:pPr>
              <w:pStyle w:val="TAC"/>
              <w:rPr>
                <w:rFonts w:eastAsia="SimSun" w:cs="Arial"/>
                <w:lang w:eastAsia="zh-CN"/>
              </w:rPr>
            </w:pPr>
            <w:r w:rsidRPr="00390EBF">
              <w:rPr>
                <w:rFonts w:cs="Arial"/>
                <w:lang w:eastAsia="ja-JP"/>
              </w:rPr>
              <w:t>CA_</w:t>
            </w:r>
            <w:r w:rsidRPr="00390EBF">
              <w:rPr>
                <w:rFonts w:cs="Arial"/>
                <w:lang w:eastAsia="en-US"/>
              </w:rPr>
              <w:t>3</w:t>
            </w:r>
            <w:r w:rsidRPr="00390EBF">
              <w:rPr>
                <w:rFonts w:cs="Arial"/>
                <w:lang w:eastAsia="ja-JP"/>
              </w:rPr>
              <w:t>A-</w:t>
            </w:r>
            <w:r w:rsidRPr="00390EBF">
              <w:rPr>
                <w:rFonts w:eastAsia="SimSun" w:cs="Arial"/>
                <w:lang w:eastAsia="zh-CN"/>
              </w:rPr>
              <w:t>2</w:t>
            </w:r>
            <w:r w:rsidRPr="00390EBF">
              <w:rPr>
                <w:rFonts w:cs="Arial"/>
                <w:lang w:eastAsia="ja-JP"/>
              </w:rPr>
              <w:t>8A-</w:t>
            </w:r>
            <w:r w:rsidRPr="00390EBF">
              <w:rPr>
                <w:rFonts w:cs="Arial"/>
                <w:lang w:eastAsia="en-US"/>
              </w:rPr>
              <w:t>40</w:t>
            </w:r>
            <w:r w:rsidRPr="00390EBF">
              <w:rPr>
                <w:rFonts w:eastAsia="SimSun" w:cs="Arial"/>
                <w:lang w:eastAsia="zh-CN"/>
              </w:rPr>
              <w:t>C</w:t>
            </w:r>
          </w:p>
          <w:p w14:paraId="7209D593" w14:textId="77777777" w:rsidR="00262A6A" w:rsidRPr="00390EBF" w:rsidRDefault="00262A6A" w:rsidP="002D7843">
            <w:pPr>
              <w:pStyle w:val="TAC"/>
              <w:rPr>
                <w:rFonts w:eastAsia="SimSun" w:cs="Arial"/>
                <w:lang w:eastAsia="zh-CN"/>
              </w:rPr>
            </w:pPr>
            <w:r w:rsidRPr="00390EBF">
              <w:rPr>
                <w:rFonts w:eastAsia="SimSun" w:cs="Arial"/>
                <w:lang w:eastAsia="zh-CN"/>
              </w:rPr>
              <w:t>CA_1A-3A-5A-40A</w:t>
            </w:r>
          </w:p>
          <w:p w14:paraId="7E536FF2" w14:textId="77777777" w:rsidR="00262A6A" w:rsidRPr="00390EBF" w:rsidRDefault="00262A6A" w:rsidP="002D7843">
            <w:pPr>
              <w:pStyle w:val="TAC"/>
              <w:rPr>
                <w:rFonts w:eastAsia="MS Mincho" w:cs="Arial"/>
                <w:lang w:eastAsia="en-US"/>
              </w:rPr>
            </w:pPr>
            <w:r w:rsidRPr="00390EBF">
              <w:rPr>
                <w:rFonts w:eastAsia="SimSun" w:cs="Arial"/>
                <w:lang w:eastAsia="zh-CN"/>
              </w:rPr>
              <w:t>CA_1A-3A-8A-40A</w:t>
            </w:r>
          </w:p>
        </w:tc>
        <w:tc>
          <w:tcPr>
            <w:tcW w:w="953" w:type="dxa"/>
            <w:shd w:val="clear" w:color="auto" w:fill="auto"/>
            <w:vAlign w:val="center"/>
          </w:tcPr>
          <w:p w14:paraId="61FA8761" w14:textId="77777777" w:rsidR="00262A6A" w:rsidRPr="00390EBF" w:rsidRDefault="00262A6A" w:rsidP="002D7843">
            <w:pPr>
              <w:pStyle w:val="TAC"/>
              <w:rPr>
                <w:rFonts w:cs="Arial"/>
                <w:vertAlign w:val="superscript"/>
                <w:lang w:eastAsia="en-US"/>
              </w:rPr>
            </w:pPr>
            <w:r w:rsidRPr="00390EBF">
              <w:rPr>
                <w:rFonts w:eastAsia="MS Mincho" w:cs="Arial"/>
                <w:lang w:eastAsia="en-US"/>
              </w:rPr>
              <w:t>3</w:t>
            </w:r>
          </w:p>
        </w:tc>
        <w:tc>
          <w:tcPr>
            <w:tcW w:w="824" w:type="dxa"/>
            <w:shd w:val="clear" w:color="auto" w:fill="auto"/>
            <w:vAlign w:val="center"/>
          </w:tcPr>
          <w:p w14:paraId="632886CD" w14:textId="77777777" w:rsidR="00262A6A" w:rsidRPr="00390EBF" w:rsidRDefault="00262A6A" w:rsidP="002D7843">
            <w:pPr>
              <w:pStyle w:val="TAC"/>
              <w:rPr>
                <w:rFonts w:eastAsia="MS Mincho" w:cs="Arial"/>
                <w:lang w:eastAsia="en-US"/>
              </w:rPr>
            </w:pPr>
            <w:r w:rsidRPr="00390EBF">
              <w:rPr>
                <w:rFonts w:eastAsia="PMingLiU" w:cs="Arial"/>
                <w:lang w:eastAsia="zh-TW"/>
              </w:rPr>
              <w:t>6</w:t>
            </w:r>
          </w:p>
        </w:tc>
        <w:tc>
          <w:tcPr>
            <w:tcW w:w="714" w:type="dxa"/>
            <w:shd w:val="clear" w:color="auto" w:fill="auto"/>
            <w:vAlign w:val="center"/>
          </w:tcPr>
          <w:p w14:paraId="24C85C43" w14:textId="77777777" w:rsidR="00262A6A" w:rsidRPr="00390EBF" w:rsidRDefault="00262A6A" w:rsidP="002D7843">
            <w:pPr>
              <w:pStyle w:val="TAC"/>
              <w:rPr>
                <w:rFonts w:eastAsia="MS Mincho" w:cs="Arial"/>
                <w:lang w:eastAsia="en-US"/>
              </w:rPr>
            </w:pPr>
            <w:r w:rsidRPr="00390EBF">
              <w:rPr>
                <w:rFonts w:eastAsia="PMingLiU" w:cs="Arial"/>
                <w:lang w:eastAsia="zh-TW"/>
              </w:rPr>
              <w:t>15</w:t>
            </w:r>
          </w:p>
        </w:tc>
        <w:tc>
          <w:tcPr>
            <w:tcW w:w="714" w:type="dxa"/>
            <w:shd w:val="clear" w:color="auto" w:fill="auto"/>
            <w:vAlign w:val="center"/>
          </w:tcPr>
          <w:p w14:paraId="35883E7F"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46D264E7"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1075D8CC"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787" w:type="dxa"/>
            <w:shd w:val="clear" w:color="auto" w:fill="auto"/>
            <w:vAlign w:val="center"/>
          </w:tcPr>
          <w:p w14:paraId="140ACCA6"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862" w:type="dxa"/>
            <w:shd w:val="clear" w:color="auto" w:fill="auto"/>
            <w:vAlign w:val="center"/>
          </w:tcPr>
          <w:p w14:paraId="7D59BB2B"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7C0CF2D5" w14:textId="77777777" w:rsidTr="00262A6A">
        <w:trPr>
          <w:trHeight w:val="255"/>
          <w:jc w:val="center"/>
        </w:trPr>
        <w:tc>
          <w:tcPr>
            <w:tcW w:w="1552" w:type="dxa"/>
            <w:vMerge/>
            <w:vAlign w:val="center"/>
          </w:tcPr>
          <w:p w14:paraId="000D1871"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116F4925" w14:textId="77777777" w:rsidR="00262A6A" w:rsidRPr="00390EBF" w:rsidRDefault="00262A6A" w:rsidP="002D7843">
            <w:pPr>
              <w:pStyle w:val="TAC"/>
              <w:rPr>
                <w:rFonts w:cs="Arial"/>
                <w:vertAlign w:val="superscript"/>
                <w:lang w:eastAsia="en-US"/>
              </w:rPr>
            </w:pPr>
            <w:r w:rsidRPr="00390EBF">
              <w:rPr>
                <w:rFonts w:eastAsia="MS Mincho" w:cs="Arial"/>
                <w:lang w:eastAsia="en-US"/>
              </w:rPr>
              <w:t>40</w:t>
            </w:r>
          </w:p>
        </w:tc>
        <w:tc>
          <w:tcPr>
            <w:tcW w:w="824" w:type="dxa"/>
            <w:shd w:val="clear" w:color="auto" w:fill="auto"/>
            <w:vAlign w:val="center"/>
          </w:tcPr>
          <w:p w14:paraId="7555DCB8"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A0162E3"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223BA9C2"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65EC44BA"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341577D3" w14:textId="77777777" w:rsidR="00262A6A" w:rsidRPr="00390EBF" w:rsidRDefault="00262A6A" w:rsidP="002D7843">
            <w:pPr>
              <w:pStyle w:val="TAC"/>
              <w:rPr>
                <w:rFonts w:eastAsia="MS Mincho" w:cs="Arial"/>
                <w:lang w:eastAsia="en-US"/>
              </w:rPr>
            </w:pPr>
            <w:r w:rsidRPr="00390EBF">
              <w:rPr>
                <w:rFonts w:eastAsia="MS Mincho" w:cs="Arial"/>
                <w:lang w:eastAsia="en-US"/>
              </w:rPr>
              <w:t>75</w:t>
            </w:r>
          </w:p>
        </w:tc>
        <w:tc>
          <w:tcPr>
            <w:tcW w:w="787" w:type="dxa"/>
            <w:shd w:val="clear" w:color="auto" w:fill="auto"/>
            <w:vAlign w:val="center"/>
          </w:tcPr>
          <w:p w14:paraId="36A2B4D7" w14:textId="77777777" w:rsidR="00262A6A" w:rsidRPr="00390EBF" w:rsidRDefault="00262A6A" w:rsidP="002D7843">
            <w:pPr>
              <w:pStyle w:val="TAC"/>
              <w:rPr>
                <w:rFonts w:eastAsia="MS Mincho" w:cs="Arial"/>
                <w:lang w:eastAsia="en-US"/>
              </w:rPr>
            </w:pPr>
            <w:r w:rsidRPr="00390EBF">
              <w:rPr>
                <w:rFonts w:eastAsia="MS Mincho" w:cs="Arial"/>
                <w:lang w:eastAsia="en-US"/>
              </w:rPr>
              <w:t>100</w:t>
            </w:r>
          </w:p>
        </w:tc>
        <w:tc>
          <w:tcPr>
            <w:tcW w:w="862" w:type="dxa"/>
            <w:shd w:val="clear" w:color="auto" w:fill="auto"/>
            <w:vAlign w:val="center"/>
          </w:tcPr>
          <w:p w14:paraId="1B00781F"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6D30872A" w14:textId="77777777" w:rsidTr="00262A6A">
        <w:trPr>
          <w:trHeight w:val="255"/>
          <w:jc w:val="center"/>
        </w:trPr>
        <w:tc>
          <w:tcPr>
            <w:tcW w:w="1552" w:type="dxa"/>
            <w:vMerge w:val="restart"/>
            <w:vAlign w:val="center"/>
          </w:tcPr>
          <w:p w14:paraId="17CCD0B7" w14:textId="77777777" w:rsidR="00262A6A" w:rsidRPr="00390EBF" w:rsidRDefault="00262A6A" w:rsidP="002D7843">
            <w:pPr>
              <w:pStyle w:val="TAC"/>
              <w:rPr>
                <w:rFonts w:eastAsia="MS Mincho" w:cs="Arial"/>
                <w:lang w:eastAsia="ja-JP"/>
              </w:rPr>
            </w:pPr>
            <w:r w:rsidRPr="00390EBF">
              <w:rPr>
                <w:rFonts w:cs="Arial"/>
                <w:lang w:eastAsia="ja-JP"/>
              </w:rPr>
              <w:t>CA_3A-40A</w:t>
            </w:r>
            <w:r w:rsidRPr="00390EBF">
              <w:rPr>
                <w:rFonts w:cs="Arial"/>
                <w:lang w:eastAsia="zh-CN"/>
              </w:rPr>
              <w:t>-40A</w:t>
            </w:r>
          </w:p>
        </w:tc>
        <w:tc>
          <w:tcPr>
            <w:tcW w:w="953" w:type="dxa"/>
            <w:shd w:val="clear" w:color="auto" w:fill="auto"/>
            <w:vAlign w:val="center"/>
          </w:tcPr>
          <w:p w14:paraId="276FAF5C" w14:textId="77777777" w:rsidR="00262A6A" w:rsidRPr="00390EBF" w:rsidRDefault="00262A6A" w:rsidP="002D7843">
            <w:pPr>
              <w:pStyle w:val="TAC"/>
              <w:rPr>
                <w:rFonts w:cs="Arial"/>
                <w:vertAlign w:val="superscript"/>
                <w:lang w:eastAsia="ja-JP"/>
              </w:rPr>
            </w:pPr>
            <w:r w:rsidRPr="00390EBF">
              <w:rPr>
                <w:rFonts w:eastAsia="MS Mincho" w:cs="Arial"/>
                <w:lang w:eastAsia="ja-JP"/>
              </w:rPr>
              <w:t>3</w:t>
            </w:r>
          </w:p>
        </w:tc>
        <w:tc>
          <w:tcPr>
            <w:tcW w:w="824" w:type="dxa"/>
            <w:shd w:val="clear" w:color="auto" w:fill="auto"/>
            <w:vAlign w:val="center"/>
          </w:tcPr>
          <w:p w14:paraId="02A71CB7" w14:textId="77777777" w:rsidR="00262A6A" w:rsidRPr="00390EBF" w:rsidRDefault="00262A6A" w:rsidP="002D7843">
            <w:pPr>
              <w:pStyle w:val="TAC"/>
              <w:rPr>
                <w:rFonts w:eastAsia="MS Mincho" w:cs="Arial"/>
                <w:lang w:eastAsia="ja-JP"/>
              </w:rPr>
            </w:pPr>
          </w:p>
        </w:tc>
        <w:tc>
          <w:tcPr>
            <w:tcW w:w="714" w:type="dxa"/>
            <w:shd w:val="clear" w:color="auto" w:fill="auto"/>
            <w:vAlign w:val="center"/>
          </w:tcPr>
          <w:p w14:paraId="6005461C" w14:textId="77777777" w:rsidR="00262A6A" w:rsidRPr="00390EBF" w:rsidRDefault="00262A6A" w:rsidP="002D7843">
            <w:pPr>
              <w:pStyle w:val="TAC"/>
              <w:rPr>
                <w:rFonts w:eastAsia="MS Mincho" w:cs="Arial"/>
                <w:lang w:eastAsia="ja-JP"/>
              </w:rPr>
            </w:pPr>
          </w:p>
        </w:tc>
        <w:tc>
          <w:tcPr>
            <w:tcW w:w="714" w:type="dxa"/>
            <w:shd w:val="clear" w:color="auto" w:fill="auto"/>
            <w:vAlign w:val="center"/>
          </w:tcPr>
          <w:p w14:paraId="455F91C4" w14:textId="77777777" w:rsidR="00262A6A" w:rsidRPr="00390EBF" w:rsidRDefault="00262A6A" w:rsidP="002D7843">
            <w:pPr>
              <w:pStyle w:val="TAC"/>
              <w:rPr>
                <w:rFonts w:eastAsia="MS Mincho" w:cs="Arial"/>
                <w:lang w:eastAsia="ja-JP"/>
              </w:rPr>
            </w:pPr>
            <w:r w:rsidRPr="00390EBF">
              <w:rPr>
                <w:rFonts w:eastAsia="MS Mincho" w:cs="Arial"/>
                <w:lang w:eastAsia="ja-JP"/>
              </w:rPr>
              <w:t>25</w:t>
            </w:r>
          </w:p>
        </w:tc>
        <w:tc>
          <w:tcPr>
            <w:tcW w:w="787" w:type="dxa"/>
            <w:shd w:val="clear" w:color="auto" w:fill="auto"/>
            <w:vAlign w:val="center"/>
          </w:tcPr>
          <w:p w14:paraId="7E67E4C4" w14:textId="77777777" w:rsidR="00262A6A" w:rsidRPr="00390EBF" w:rsidRDefault="00262A6A" w:rsidP="002D7843">
            <w:pPr>
              <w:pStyle w:val="TAC"/>
              <w:rPr>
                <w:rFonts w:eastAsia="MS Mincho" w:cs="Arial"/>
                <w:lang w:eastAsia="ja-JP"/>
              </w:rPr>
            </w:pPr>
            <w:r w:rsidRPr="00390EBF">
              <w:rPr>
                <w:rFonts w:eastAsia="MS Mincho" w:cs="Arial"/>
                <w:lang w:eastAsia="ja-JP"/>
              </w:rPr>
              <w:t>50</w:t>
            </w:r>
          </w:p>
        </w:tc>
        <w:tc>
          <w:tcPr>
            <w:tcW w:w="787" w:type="dxa"/>
            <w:shd w:val="clear" w:color="auto" w:fill="auto"/>
            <w:vAlign w:val="center"/>
          </w:tcPr>
          <w:p w14:paraId="72C027DD" w14:textId="77777777" w:rsidR="00262A6A" w:rsidRPr="00390EBF" w:rsidRDefault="00262A6A" w:rsidP="002D7843">
            <w:pPr>
              <w:pStyle w:val="TAC"/>
              <w:rPr>
                <w:rFonts w:eastAsia="MS Mincho" w:cs="Arial"/>
                <w:lang w:eastAsia="ja-JP"/>
              </w:rPr>
            </w:pPr>
          </w:p>
        </w:tc>
        <w:tc>
          <w:tcPr>
            <w:tcW w:w="787" w:type="dxa"/>
            <w:shd w:val="clear" w:color="auto" w:fill="auto"/>
            <w:vAlign w:val="center"/>
          </w:tcPr>
          <w:p w14:paraId="50C64272" w14:textId="77777777" w:rsidR="00262A6A" w:rsidRPr="00390EBF" w:rsidRDefault="00262A6A" w:rsidP="002D7843">
            <w:pPr>
              <w:pStyle w:val="TAC"/>
              <w:rPr>
                <w:rFonts w:eastAsia="MS Mincho" w:cs="Arial"/>
                <w:lang w:eastAsia="ja-JP"/>
              </w:rPr>
            </w:pPr>
          </w:p>
        </w:tc>
        <w:tc>
          <w:tcPr>
            <w:tcW w:w="862" w:type="dxa"/>
            <w:shd w:val="clear" w:color="auto" w:fill="auto"/>
            <w:vAlign w:val="center"/>
          </w:tcPr>
          <w:p w14:paraId="60EFDE50" w14:textId="77777777" w:rsidR="00262A6A" w:rsidRPr="00390EBF" w:rsidRDefault="00262A6A" w:rsidP="002D7843">
            <w:pPr>
              <w:pStyle w:val="TAC"/>
              <w:rPr>
                <w:rFonts w:eastAsia="MS Mincho" w:cs="Arial"/>
                <w:lang w:eastAsia="ja-JP"/>
              </w:rPr>
            </w:pPr>
            <w:r w:rsidRPr="00390EBF">
              <w:rPr>
                <w:rFonts w:eastAsia="MS Mincho" w:cs="Arial"/>
                <w:lang w:eastAsia="ja-JP"/>
              </w:rPr>
              <w:t>FDD</w:t>
            </w:r>
          </w:p>
        </w:tc>
      </w:tr>
      <w:tr w:rsidR="00262A6A" w:rsidRPr="00390EBF" w14:paraId="5AC5D683" w14:textId="77777777" w:rsidTr="00262A6A">
        <w:trPr>
          <w:trHeight w:val="255"/>
          <w:jc w:val="center"/>
        </w:trPr>
        <w:tc>
          <w:tcPr>
            <w:tcW w:w="1552" w:type="dxa"/>
            <w:vMerge/>
            <w:vAlign w:val="center"/>
          </w:tcPr>
          <w:p w14:paraId="79BE49DE" w14:textId="77777777" w:rsidR="00262A6A" w:rsidRPr="00390EBF" w:rsidRDefault="00262A6A" w:rsidP="002D7843">
            <w:pPr>
              <w:pStyle w:val="TAC"/>
              <w:rPr>
                <w:rFonts w:eastAsia="MS Mincho" w:cs="Arial"/>
                <w:b/>
                <w:lang w:eastAsia="ja-JP"/>
              </w:rPr>
            </w:pPr>
          </w:p>
        </w:tc>
        <w:tc>
          <w:tcPr>
            <w:tcW w:w="953" w:type="dxa"/>
            <w:shd w:val="clear" w:color="auto" w:fill="auto"/>
            <w:vAlign w:val="center"/>
          </w:tcPr>
          <w:p w14:paraId="1424D458" w14:textId="77777777" w:rsidR="00262A6A" w:rsidRPr="00390EBF" w:rsidRDefault="00262A6A" w:rsidP="002D7843">
            <w:pPr>
              <w:pStyle w:val="TAC"/>
              <w:rPr>
                <w:rFonts w:cs="Arial"/>
                <w:vertAlign w:val="superscript"/>
                <w:lang w:eastAsia="ja-JP"/>
              </w:rPr>
            </w:pPr>
            <w:r w:rsidRPr="00390EBF">
              <w:rPr>
                <w:rFonts w:eastAsia="MS Mincho" w:cs="Arial"/>
                <w:lang w:eastAsia="ja-JP"/>
              </w:rPr>
              <w:t>40</w:t>
            </w:r>
          </w:p>
        </w:tc>
        <w:tc>
          <w:tcPr>
            <w:tcW w:w="824" w:type="dxa"/>
            <w:shd w:val="clear" w:color="auto" w:fill="auto"/>
            <w:vAlign w:val="center"/>
          </w:tcPr>
          <w:p w14:paraId="63F2EFD6" w14:textId="77777777" w:rsidR="00262A6A" w:rsidRPr="00390EBF" w:rsidRDefault="00262A6A" w:rsidP="002D7843">
            <w:pPr>
              <w:pStyle w:val="TAC"/>
              <w:rPr>
                <w:rFonts w:eastAsia="MS Mincho" w:cs="Arial"/>
                <w:lang w:eastAsia="ja-JP"/>
              </w:rPr>
            </w:pPr>
          </w:p>
        </w:tc>
        <w:tc>
          <w:tcPr>
            <w:tcW w:w="714" w:type="dxa"/>
            <w:shd w:val="clear" w:color="auto" w:fill="auto"/>
            <w:vAlign w:val="center"/>
          </w:tcPr>
          <w:p w14:paraId="79E7C399" w14:textId="77777777" w:rsidR="00262A6A" w:rsidRPr="00390EBF" w:rsidRDefault="00262A6A" w:rsidP="002D7843">
            <w:pPr>
              <w:pStyle w:val="TAC"/>
              <w:rPr>
                <w:rFonts w:eastAsia="MS Mincho" w:cs="Arial"/>
                <w:lang w:eastAsia="ja-JP"/>
              </w:rPr>
            </w:pPr>
          </w:p>
        </w:tc>
        <w:tc>
          <w:tcPr>
            <w:tcW w:w="714" w:type="dxa"/>
            <w:shd w:val="clear" w:color="auto" w:fill="auto"/>
            <w:vAlign w:val="center"/>
          </w:tcPr>
          <w:p w14:paraId="4B47C323" w14:textId="77777777" w:rsidR="00262A6A" w:rsidRPr="00390EBF" w:rsidRDefault="00262A6A" w:rsidP="002D7843">
            <w:pPr>
              <w:pStyle w:val="TAC"/>
              <w:rPr>
                <w:rFonts w:eastAsia="MS Mincho" w:cs="Arial"/>
                <w:lang w:eastAsia="ja-JP"/>
              </w:rPr>
            </w:pPr>
          </w:p>
        </w:tc>
        <w:tc>
          <w:tcPr>
            <w:tcW w:w="787" w:type="dxa"/>
            <w:shd w:val="clear" w:color="auto" w:fill="auto"/>
            <w:vAlign w:val="center"/>
          </w:tcPr>
          <w:p w14:paraId="1B15E79D" w14:textId="77777777" w:rsidR="00262A6A" w:rsidRPr="00390EBF" w:rsidRDefault="00262A6A" w:rsidP="002D7843">
            <w:pPr>
              <w:pStyle w:val="TAC"/>
              <w:rPr>
                <w:rFonts w:eastAsia="MS Mincho" w:cs="Arial"/>
                <w:lang w:eastAsia="ja-JP"/>
              </w:rPr>
            </w:pPr>
            <w:r w:rsidRPr="00390EBF">
              <w:rPr>
                <w:rFonts w:eastAsia="MS Mincho" w:cs="Arial"/>
                <w:lang w:eastAsia="ja-JP"/>
              </w:rPr>
              <w:t>50</w:t>
            </w:r>
          </w:p>
        </w:tc>
        <w:tc>
          <w:tcPr>
            <w:tcW w:w="787" w:type="dxa"/>
            <w:shd w:val="clear" w:color="auto" w:fill="auto"/>
            <w:vAlign w:val="center"/>
          </w:tcPr>
          <w:p w14:paraId="326339F8" w14:textId="77777777" w:rsidR="00262A6A" w:rsidRPr="00390EBF" w:rsidRDefault="00262A6A" w:rsidP="002D7843">
            <w:pPr>
              <w:pStyle w:val="TAC"/>
              <w:rPr>
                <w:rFonts w:eastAsia="MS Mincho" w:cs="Arial"/>
                <w:lang w:eastAsia="ja-JP"/>
              </w:rPr>
            </w:pPr>
          </w:p>
        </w:tc>
        <w:tc>
          <w:tcPr>
            <w:tcW w:w="787" w:type="dxa"/>
            <w:shd w:val="clear" w:color="auto" w:fill="auto"/>
            <w:vAlign w:val="center"/>
          </w:tcPr>
          <w:p w14:paraId="23B3A0F5" w14:textId="77777777" w:rsidR="00262A6A" w:rsidRPr="00390EBF" w:rsidRDefault="00262A6A" w:rsidP="002D7843">
            <w:pPr>
              <w:pStyle w:val="TAC"/>
              <w:rPr>
                <w:rFonts w:eastAsia="MS Mincho" w:cs="Arial"/>
                <w:lang w:eastAsia="ja-JP"/>
              </w:rPr>
            </w:pPr>
            <w:r w:rsidRPr="00390EBF">
              <w:rPr>
                <w:rFonts w:eastAsia="MS Mincho" w:cs="Arial"/>
                <w:lang w:eastAsia="ja-JP"/>
              </w:rPr>
              <w:t xml:space="preserve">100 </w:t>
            </w:r>
          </w:p>
        </w:tc>
        <w:tc>
          <w:tcPr>
            <w:tcW w:w="862" w:type="dxa"/>
            <w:shd w:val="clear" w:color="auto" w:fill="auto"/>
            <w:vAlign w:val="center"/>
          </w:tcPr>
          <w:p w14:paraId="3D32A3E1" w14:textId="77777777" w:rsidR="00262A6A" w:rsidRPr="00390EBF" w:rsidRDefault="00262A6A" w:rsidP="002D7843">
            <w:pPr>
              <w:pStyle w:val="TAC"/>
              <w:rPr>
                <w:rFonts w:eastAsia="MS Mincho" w:cs="Arial"/>
                <w:lang w:eastAsia="ja-JP"/>
              </w:rPr>
            </w:pPr>
            <w:r w:rsidRPr="00390EBF">
              <w:rPr>
                <w:rFonts w:eastAsia="MS Mincho" w:cs="Arial"/>
                <w:lang w:eastAsia="ja-JP"/>
              </w:rPr>
              <w:t>TDD</w:t>
            </w:r>
          </w:p>
        </w:tc>
      </w:tr>
      <w:tr w:rsidR="00262A6A" w:rsidRPr="00390EBF" w14:paraId="6FAB078C" w14:textId="77777777" w:rsidTr="00262A6A">
        <w:trPr>
          <w:trHeight w:val="255"/>
          <w:jc w:val="center"/>
        </w:trPr>
        <w:tc>
          <w:tcPr>
            <w:tcW w:w="1552" w:type="dxa"/>
            <w:vMerge w:val="restart"/>
            <w:vAlign w:val="center"/>
          </w:tcPr>
          <w:p w14:paraId="72C34F61" w14:textId="77777777" w:rsidR="00262A6A" w:rsidRPr="00390EBF" w:rsidRDefault="00262A6A"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cs="Arial"/>
                <w:lang w:eastAsia="en-US"/>
              </w:rPr>
              <w:t>41A</w:t>
            </w:r>
          </w:p>
          <w:p w14:paraId="49C93CBD" w14:textId="77777777" w:rsidR="00262A6A" w:rsidRPr="00390EBF" w:rsidRDefault="00262A6A" w:rsidP="002D7843">
            <w:pPr>
              <w:pStyle w:val="TAC"/>
              <w:rPr>
                <w:rFonts w:eastAsia="MS Mincho" w:cs="Arial"/>
                <w:lang w:eastAsia="en-US"/>
              </w:rPr>
            </w:pPr>
            <w:r w:rsidRPr="00390EBF">
              <w:rPr>
                <w:rFonts w:cs="Arial"/>
                <w:lang w:eastAsia="en-US"/>
              </w:rPr>
              <w:t>CA_3A-3A-4</w:t>
            </w:r>
            <w:r w:rsidRPr="00390EBF">
              <w:rPr>
                <w:rFonts w:cs="Arial"/>
                <w:lang w:eastAsia="zh-CN"/>
              </w:rPr>
              <w:t>1</w:t>
            </w:r>
            <w:r w:rsidRPr="00390EBF">
              <w:rPr>
                <w:rFonts w:cs="Arial"/>
                <w:lang w:eastAsia="en-US"/>
              </w:rPr>
              <w:t>A</w:t>
            </w:r>
          </w:p>
        </w:tc>
        <w:tc>
          <w:tcPr>
            <w:tcW w:w="953" w:type="dxa"/>
            <w:shd w:val="clear" w:color="auto" w:fill="auto"/>
            <w:vAlign w:val="center"/>
          </w:tcPr>
          <w:p w14:paraId="482C0C48" w14:textId="77777777" w:rsidR="00262A6A" w:rsidRPr="00390EBF" w:rsidRDefault="00262A6A" w:rsidP="002D7843">
            <w:pPr>
              <w:pStyle w:val="TAC"/>
              <w:rPr>
                <w:rFonts w:cs="Arial"/>
                <w:vertAlign w:val="superscript"/>
                <w:lang w:eastAsia="en-US"/>
              </w:rPr>
            </w:pPr>
            <w:r w:rsidRPr="00390EBF">
              <w:rPr>
                <w:rFonts w:eastAsia="MS Mincho" w:cs="Arial"/>
                <w:lang w:eastAsia="en-US"/>
              </w:rPr>
              <w:t>3</w:t>
            </w:r>
          </w:p>
        </w:tc>
        <w:tc>
          <w:tcPr>
            <w:tcW w:w="824" w:type="dxa"/>
            <w:shd w:val="clear" w:color="auto" w:fill="auto"/>
            <w:vAlign w:val="center"/>
          </w:tcPr>
          <w:p w14:paraId="5CDFF607"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16EE5C83" w14:textId="77777777" w:rsidR="00262A6A" w:rsidRPr="00390EBF" w:rsidRDefault="00262A6A" w:rsidP="002D7843">
            <w:pPr>
              <w:pStyle w:val="TAC"/>
              <w:rPr>
                <w:rFonts w:eastAsia="MS Mincho" w:cs="Arial"/>
                <w:lang w:eastAsia="en-US"/>
              </w:rPr>
            </w:pPr>
            <w:r w:rsidRPr="00390EBF">
              <w:rPr>
                <w:rFonts w:eastAsia="PMingLiU" w:cs="Arial"/>
                <w:lang w:eastAsia="zh-TW"/>
              </w:rPr>
              <w:t>15</w:t>
            </w:r>
          </w:p>
        </w:tc>
        <w:tc>
          <w:tcPr>
            <w:tcW w:w="714" w:type="dxa"/>
            <w:shd w:val="clear" w:color="auto" w:fill="auto"/>
            <w:vAlign w:val="center"/>
          </w:tcPr>
          <w:p w14:paraId="515FCBA1"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6313C89C"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090402CF"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787" w:type="dxa"/>
            <w:shd w:val="clear" w:color="auto" w:fill="auto"/>
            <w:vAlign w:val="center"/>
          </w:tcPr>
          <w:p w14:paraId="79EC7585"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862" w:type="dxa"/>
            <w:shd w:val="clear" w:color="auto" w:fill="auto"/>
            <w:vAlign w:val="center"/>
          </w:tcPr>
          <w:p w14:paraId="7F65639A"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78EE344E" w14:textId="77777777" w:rsidTr="00262A6A">
        <w:trPr>
          <w:trHeight w:val="255"/>
          <w:jc w:val="center"/>
        </w:trPr>
        <w:tc>
          <w:tcPr>
            <w:tcW w:w="1552" w:type="dxa"/>
            <w:vMerge/>
            <w:vAlign w:val="center"/>
          </w:tcPr>
          <w:p w14:paraId="0F4D88C3"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2C8460E8" w14:textId="77777777" w:rsidR="00262A6A" w:rsidRPr="00390EBF" w:rsidRDefault="00262A6A" w:rsidP="002D7843">
            <w:pPr>
              <w:pStyle w:val="TAC"/>
              <w:rPr>
                <w:rFonts w:cs="Arial"/>
                <w:vertAlign w:val="superscript"/>
                <w:lang w:eastAsia="en-US"/>
              </w:rPr>
            </w:pPr>
            <w:r w:rsidRPr="00390EBF">
              <w:rPr>
                <w:rFonts w:eastAsia="MS Mincho" w:cs="Arial"/>
                <w:lang w:eastAsia="en-US"/>
              </w:rPr>
              <w:t>41</w:t>
            </w:r>
          </w:p>
        </w:tc>
        <w:tc>
          <w:tcPr>
            <w:tcW w:w="824" w:type="dxa"/>
            <w:shd w:val="clear" w:color="auto" w:fill="auto"/>
            <w:vAlign w:val="center"/>
          </w:tcPr>
          <w:p w14:paraId="6D86635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579F0B1A"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0B79CB53"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5A79F1B0"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1339D22B" w14:textId="77777777" w:rsidR="00262A6A" w:rsidRPr="00390EBF" w:rsidRDefault="00262A6A" w:rsidP="002D7843">
            <w:pPr>
              <w:pStyle w:val="TAC"/>
              <w:rPr>
                <w:rFonts w:eastAsia="MS Mincho" w:cs="Arial"/>
                <w:lang w:eastAsia="en-US"/>
              </w:rPr>
            </w:pPr>
            <w:r w:rsidRPr="00390EBF">
              <w:rPr>
                <w:rFonts w:eastAsia="MS Mincho" w:cs="Arial"/>
                <w:lang w:eastAsia="en-US"/>
              </w:rPr>
              <w:t xml:space="preserve">75 </w:t>
            </w:r>
          </w:p>
        </w:tc>
        <w:tc>
          <w:tcPr>
            <w:tcW w:w="787" w:type="dxa"/>
            <w:shd w:val="clear" w:color="auto" w:fill="auto"/>
            <w:vAlign w:val="center"/>
          </w:tcPr>
          <w:p w14:paraId="2C407E4F" w14:textId="77777777" w:rsidR="00262A6A" w:rsidRPr="00390EBF" w:rsidRDefault="00262A6A" w:rsidP="002D7843">
            <w:pPr>
              <w:pStyle w:val="TAC"/>
              <w:rPr>
                <w:rFonts w:eastAsia="MS Mincho" w:cs="Arial"/>
                <w:lang w:eastAsia="en-US"/>
              </w:rPr>
            </w:pPr>
            <w:r w:rsidRPr="00390EBF">
              <w:rPr>
                <w:rFonts w:eastAsia="MS Mincho" w:cs="Arial"/>
                <w:lang w:eastAsia="en-US"/>
              </w:rPr>
              <w:t xml:space="preserve">100 </w:t>
            </w:r>
          </w:p>
        </w:tc>
        <w:tc>
          <w:tcPr>
            <w:tcW w:w="862" w:type="dxa"/>
            <w:shd w:val="clear" w:color="auto" w:fill="auto"/>
            <w:vAlign w:val="center"/>
          </w:tcPr>
          <w:p w14:paraId="413A6980"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6A70D731" w14:textId="77777777" w:rsidTr="00262A6A">
        <w:trPr>
          <w:trHeight w:val="255"/>
          <w:jc w:val="center"/>
        </w:trPr>
        <w:tc>
          <w:tcPr>
            <w:tcW w:w="1552" w:type="dxa"/>
            <w:vMerge w:val="restart"/>
            <w:vAlign w:val="center"/>
          </w:tcPr>
          <w:p w14:paraId="65598840" w14:textId="77777777" w:rsidR="00262A6A" w:rsidRPr="00390EBF" w:rsidRDefault="00262A6A" w:rsidP="002D7843">
            <w:pPr>
              <w:pStyle w:val="TAC"/>
              <w:rPr>
                <w:rFonts w:eastAsia="SimSun" w:cs="Arial"/>
                <w:lang w:eastAsia="zh-CN"/>
              </w:rPr>
            </w:pPr>
            <w:r w:rsidRPr="00390EBF">
              <w:rPr>
                <w:rFonts w:cs="Arial"/>
                <w:lang w:eastAsia="ja-JP"/>
              </w:rPr>
              <w:t>CA_</w:t>
            </w:r>
            <w:r w:rsidRPr="00390EBF">
              <w:rPr>
                <w:rFonts w:cs="Arial"/>
                <w:lang w:eastAsia="en-US"/>
              </w:rPr>
              <w:t>3</w:t>
            </w:r>
            <w:r w:rsidRPr="00390EBF">
              <w:rPr>
                <w:rFonts w:cs="Arial"/>
                <w:lang w:eastAsia="ja-JP"/>
              </w:rPr>
              <w:t>A-</w:t>
            </w:r>
            <w:r w:rsidRPr="00390EBF">
              <w:rPr>
                <w:rFonts w:cs="Arial"/>
                <w:lang w:eastAsia="en-US"/>
              </w:rPr>
              <w:t>41C</w:t>
            </w:r>
          </w:p>
          <w:p w14:paraId="36CCD917" w14:textId="77777777" w:rsidR="00262A6A" w:rsidRPr="00390EBF" w:rsidRDefault="00262A6A" w:rsidP="002D7843">
            <w:pPr>
              <w:pStyle w:val="TAC"/>
              <w:rPr>
                <w:rFonts w:cs="Arial"/>
                <w:lang w:eastAsia="en-US"/>
              </w:rPr>
            </w:pPr>
            <w:r w:rsidRPr="00390EBF">
              <w:rPr>
                <w:rFonts w:eastAsia="SimSun" w:cs="Arial"/>
                <w:lang w:eastAsia="zh-CN"/>
              </w:rPr>
              <w:t>CA_3C-41A</w:t>
            </w:r>
          </w:p>
          <w:p w14:paraId="6BB11906" w14:textId="77777777" w:rsidR="00262A6A" w:rsidRPr="00390EBF" w:rsidRDefault="00262A6A" w:rsidP="002D7843">
            <w:pPr>
              <w:pStyle w:val="TAC"/>
              <w:rPr>
                <w:rFonts w:eastAsia="MS Mincho" w:cs="Arial"/>
                <w:lang w:eastAsia="en-US"/>
              </w:rPr>
            </w:pPr>
            <w:r w:rsidRPr="00390EBF">
              <w:rPr>
                <w:rFonts w:cs="Arial"/>
                <w:lang w:eastAsia="en-US"/>
              </w:rPr>
              <w:t>CA_3C-</w:t>
            </w:r>
            <w:r w:rsidRPr="00390EBF">
              <w:rPr>
                <w:rFonts w:cs="Arial"/>
                <w:lang w:eastAsia="ja-JP"/>
              </w:rPr>
              <w:t>41</w:t>
            </w:r>
            <w:r w:rsidRPr="00390EBF">
              <w:rPr>
                <w:rFonts w:cs="Arial"/>
                <w:lang w:eastAsia="zh-CN"/>
              </w:rPr>
              <w:t>D</w:t>
            </w:r>
          </w:p>
        </w:tc>
        <w:tc>
          <w:tcPr>
            <w:tcW w:w="953" w:type="dxa"/>
            <w:shd w:val="clear" w:color="auto" w:fill="auto"/>
            <w:vAlign w:val="center"/>
          </w:tcPr>
          <w:p w14:paraId="0419FAF0" w14:textId="77777777" w:rsidR="00262A6A" w:rsidRPr="00390EBF" w:rsidRDefault="00262A6A" w:rsidP="002D7843">
            <w:pPr>
              <w:pStyle w:val="TAC"/>
              <w:rPr>
                <w:rFonts w:cs="Arial"/>
                <w:vertAlign w:val="superscript"/>
                <w:lang w:eastAsia="en-US"/>
              </w:rPr>
            </w:pPr>
            <w:r w:rsidRPr="00390EBF">
              <w:rPr>
                <w:rFonts w:eastAsia="MS Mincho" w:cs="Arial"/>
                <w:lang w:eastAsia="en-US"/>
              </w:rPr>
              <w:t>3</w:t>
            </w:r>
          </w:p>
        </w:tc>
        <w:tc>
          <w:tcPr>
            <w:tcW w:w="824" w:type="dxa"/>
            <w:shd w:val="clear" w:color="auto" w:fill="auto"/>
            <w:vAlign w:val="center"/>
          </w:tcPr>
          <w:p w14:paraId="73BC711F"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1F4CAB59"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5B563D30"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16763BB3"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50DCECA9"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787" w:type="dxa"/>
            <w:shd w:val="clear" w:color="auto" w:fill="auto"/>
            <w:vAlign w:val="center"/>
          </w:tcPr>
          <w:p w14:paraId="466FF6CC"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862" w:type="dxa"/>
            <w:shd w:val="clear" w:color="auto" w:fill="auto"/>
            <w:vAlign w:val="center"/>
          </w:tcPr>
          <w:p w14:paraId="505BBD0F"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1222617A" w14:textId="77777777" w:rsidTr="00262A6A">
        <w:trPr>
          <w:trHeight w:val="255"/>
          <w:jc w:val="center"/>
        </w:trPr>
        <w:tc>
          <w:tcPr>
            <w:tcW w:w="1552" w:type="dxa"/>
            <w:vMerge/>
            <w:vAlign w:val="center"/>
          </w:tcPr>
          <w:p w14:paraId="05FC5E7A"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3DC12279" w14:textId="77777777" w:rsidR="00262A6A" w:rsidRPr="00390EBF" w:rsidRDefault="00262A6A" w:rsidP="002D7843">
            <w:pPr>
              <w:pStyle w:val="TAC"/>
              <w:rPr>
                <w:rFonts w:cs="Arial"/>
                <w:vertAlign w:val="superscript"/>
                <w:lang w:eastAsia="en-US"/>
              </w:rPr>
            </w:pPr>
            <w:r w:rsidRPr="00390EBF">
              <w:rPr>
                <w:rFonts w:eastAsia="MS Mincho" w:cs="Arial"/>
                <w:lang w:eastAsia="en-US"/>
              </w:rPr>
              <w:t>41</w:t>
            </w:r>
          </w:p>
        </w:tc>
        <w:tc>
          <w:tcPr>
            <w:tcW w:w="824" w:type="dxa"/>
            <w:shd w:val="clear" w:color="auto" w:fill="auto"/>
            <w:vAlign w:val="center"/>
          </w:tcPr>
          <w:p w14:paraId="35543F9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C196B0F"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62D1668"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3AC18CA4"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2E3D48F8" w14:textId="77777777" w:rsidR="00262A6A" w:rsidRPr="00390EBF" w:rsidRDefault="00262A6A" w:rsidP="002D7843">
            <w:pPr>
              <w:pStyle w:val="TAC"/>
              <w:rPr>
                <w:rFonts w:eastAsia="MS Mincho" w:cs="Arial"/>
                <w:lang w:eastAsia="en-US"/>
              </w:rPr>
            </w:pPr>
            <w:r w:rsidRPr="00390EBF">
              <w:rPr>
                <w:rFonts w:eastAsia="MS Mincho" w:cs="Arial"/>
                <w:lang w:eastAsia="en-US"/>
              </w:rPr>
              <w:t xml:space="preserve">75 </w:t>
            </w:r>
          </w:p>
        </w:tc>
        <w:tc>
          <w:tcPr>
            <w:tcW w:w="787" w:type="dxa"/>
            <w:shd w:val="clear" w:color="auto" w:fill="auto"/>
            <w:vAlign w:val="center"/>
          </w:tcPr>
          <w:p w14:paraId="00252053" w14:textId="77777777" w:rsidR="00262A6A" w:rsidRPr="00390EBF" w:rsidRDefault="00262A6A" w:rsidP="002D7843">
            <w:pPr>
              <w:pStyle w:val="TAC"/>
              <w:rPr>
                <w:rFonts w:eastAsia="MS Mincho" w:cs="Arial"/>
                <w:lang w:eastAsia="en-US"/>
              </w:rPr>
            </w:pPr>
            <w:r w:rsidRPr="00390EBF">
              <w:rPr>
                <w:rFonts w:eastAsia="MS Mincho" w:cs="Arial"/>
                <w:lang w:eastAsia="en-US"/>
              </w:rPr>
              <w:t xml:space="preserve">100 </w:t>
            </w:r>
          </w:p>
        </w:tc>
        <w:tc>
          <w:tcPr>
            <w:tcW w:w="862" w:type="dxa"/>
            <w:shd w:val="clear" w:color="auto" w:fill="auto"/>
            <w:vAlign w:val="center"/>
          </w:tcPr>
          <w:p w14:paraId="2B55B58B"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22455FFF" w14:textId="77777777" w:rsidTr="00262A6A">
        <w:trPr>
          <w:trHeight w:val="255"/>
          <w:jc w:val="center"/>
        </w:trPr>
        <w:tc>
          <w:tcPr>
            <w:tcW w:w="1552" w:type="dxa"/>
            <w:vMerge w:val="restart"/>
            <w:vAlign w:val="center"/>
          </w:tcPr>
          <w:p w14:paraId="4C024E3A" w14:textId="77777777" w:rsidR="00262A6A" w:rsidRPr="00390EBF" w:rsidRDefault="00262A6A" w:rsidP="002D7843">
            <w:pPr>
              <w:pStyle w:val="TAC"/>
              <w:rPr>
                <w:rFonts w:eastAsia="MS Mincho" w:cs="Arial"/>
                <w:lang w:eastAsia="en-US"/>
              </w:rPr>
            </w:pPr>
            <w:r w:rsidRPr="00390EBF">
              <w:rPr>
                <w:rFonts w:cs="Arial"/>
                <w:lang w:eastAsia="ja-JP"/>
              </w:rPr>
              <w:t>CA_</w:t>
            </w:r>
            <w:r w:rsidRPr="00390EBF">
              <w:rPr>
                <w:rFonts w:cs="Arial"/>
                <w:lang w:eastAsia="en-US"/>
              </w:rPr>
              <w:t>3</w:t>
            </w:r>
            <w:r w:rsidRPr="00390EBF">
              <w:rPr>
                <w:rFonts w:cs="Arial"/>
                <w:lang w:eastAsia="ja-JP"/>
              </w:rPr>
              <w:t>A-</w:t>
            </w:r>
            <w:r w:rsidRPr="00390EBF">
              <w:rPr>
                <w:rFonts w:cs="Arial"/>
                <w:lang w:eastAsia="en-US"/>
              </w:rPr>
              <w:t>41</w:t>
            </w:r>
            <w:r w:rsidRPr="00390EBF">
              <w:rPr>
                <w:rFonts w:eastAsia="PMingLiU" w:cs="Arial"/>
                <w:lang w:eastAsia="zh-TW"/>
              </w:rPr>
              <w:t>D</w:t>
            </w:r>
          </w:p>
        </w:tc>
        <w:tc>
          <w:tcPr>
            <w:tcW w:w="953" w:type="dxa"/>
            <w:shd w:val="clear" w:color="auto" w:fill="auto"/>
            <w:vAlign w:val="center"/>
          </w:tcPr>
          <w:p w14:paraId="0F7FD6CC" w14:textId="77777777" w:rsidR="00262A6A" w:rsidRPr="00390EBF" w:rsidRDefault="00262A6A" w:rsidP="002D7843">
            <w:pPr>
              <w:pStyle w:val="TAC"/>
              <w:rPr>
                <w:rFonts w:cs="Arial"/>
                <w:vertAlign w:val="superscript"/>
                <w:lang w:eastAsia="en-US"/>
              </w:rPr>
            </w:pPr>
            <w:r w:rsidRPr="00390EBF">
              <w:rPr>
                <w:rFonts w:eastAsia="MS Mincho" w:cs="Arial"/>
                <w:lang w:eastAsia="en-US"/>
              </w:rPr>
              <w:t>3</w:t>
            </w:r>
          </w:p>
        </w:tc>
        <w:tc>
          <w:tcPr>
            <w:tcW w:w="824" w:type="dxa"/>
            <w:shd w:val="clear" w:color="auto" w:fill="auto"/>
            <w:vAlign w:val="center"/>
          </w:tcPr>
          <w:p w14:paraId="36600DC7"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1DFD5194"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1A2F5CC8"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2607191C"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795B0057"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787" w:type="dxa"/>
            <w:shd w:val="clear" w:color="auto" w:fill="auto"/>
            <w:vAlign w:val="center"/>
          </w:tcPr>
          <w:p w14:paraId="3328FA26" w14:textId="77777777" w:rsidR="00262A6A" w:rsidRPr="00390EBF" w:rsidRDefault="00262A6A" w:rsidP="002D7843">
            <w:pPr>
              <w:pStyle w:val="TAC"/>
              <w:rPr>
                <w:rFonts w:eastAsia="MS Mincho" w:cs="Arial"/>
                <w:lang w:eastAsia="en-US"/>
              </w:rPr>
            </w:pPr>
            <w:r w:rsidRPr="00390EBF">
              <w:rPr>
                <w:rFonts w:eastAsia="MS Mincho" w:cs="Arial"/>
                <w:lang w:eastAsia="en-US"/>
              </w:rPr>
              <w:t>50</w:t>
            </w:r>
            <w:r w:rsidRPr="00390EBF">
              <w:rPr>
                <w:rFonts w:eastAsia="MS Mincho" w:cs="Arial"/>
                <w:vertAlign w:val="superscript"/>
                <w:lang w:eastAsia="en-US"/>
              </w:rPr>
              <w:t>1</w:t>
            </w:r>
          </w:p>
        </w:tc>
        <w:tc>
          <w:tcPr>
            <w:tcW w:w="862" w:type="dxa"/>
            <w:shd w:val="clear" w:color="auto" w:fill="auto"/>
            <w:vAlign w:val="center"/>
          </w:tcPr>
          <w:p w14:paraId="4611570D"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42A65747" w14:textId="77777777" w:rsidTr="00262A6A">
        <w:trPr>
          <w:trHeight w:val="255"/>
          <w:jc w:val="center"/>
        </w:trPr>
        <w:tc>
          <w:tcPr>
            <w:tcW w:w="1552" w:type="dxa"/>
            <w:vMerge/>
            <w:vAlign w:val="center"/>
          </w:tcPr>
          <w:p w14:paraId="5A807E0C"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0E7065FC" w14:textId="77777777" w:rsidR="00262A6A" w:rsidRPr="00390EBF" w:rsidRDefault="00262A6A" w:rsidP="002D7843">
            <w:pPr>
              <w:pStyle w:val="TAC"/>
              <w:rPr>
                <w:rFonts w:cs="Arial"/>
                <w:vertAlign w:val="superscript"/>
                <w:lang w:eastAsia="en-US"/>
              </w:rPr>
            </w:pPr>
            <w:r w:rsidRPr="00390EBF">
              <w:rPr>
                <w:rFonts w:eastAsia="MS Mincho" w:cs="Arial"/>
                <w:lang w:eastAsia="en-US"/>
              </w:rPr>
              <w:t>41</w:t>
            </w:r>
          </w:p>
        </w:tc>
        <w:tc>
          <w:tcPr>
            <w:tcW w:w="824" w:type="dxa"/>
            <w:shd w:val="clear" w:color="auto" w:fill="auto"/>
            <w:vAlign w:val="center"/>
          </w:tcPr>
          <w:p w14:paraId="09051CF0"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2433D2F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3322FC4"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675F55B5"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4F67E2FC" w14:textId="77777777" w:rsidR="00262A6A" w:rsidRPr="00390EBF" w:rsidRDefault="00262A6A" w:rsidP="002D7843">
            <w:pPr>
              <w:pStyle w:val="TAC"/>
              <w:rPr>
                <w:rFonts w:eastAsia="MS Mincho" w:cs="Arial"/>
                <w:lang w:eastAsia="en-US"/>
              </w:rPr>
            </w:pPr>
            <w:r w:rsidRPr="00390EBF">
              <w:rPr>
                <w:rFonts w:eastAsia="MS Mincho" w:cs="Arial"/>
                <w:lang w:eastAsia="en-US"/>
              </w:rPr>
              <w:t>75</w:t>
            </w:r>
          </w:p>
        </w:tc>
        <w:tc>
          <w:tcPr>
            <w:tcW w:w="787" w:type="dxa"/>
            <w:shd w:val="clear" w:color="auto" w:fill="auto"/>
            <w:vAlign w:val="center"/>
          </w:tcPr>
          <w:p w14:paraId="5F7BBC68" w14:textId="77777777" w:rsidR="00262A6A" w:rsidRPr="00390EBF" w:rsidRDefault="00262A6A" w:rsidP="002D7843">
            <w:pPr>
              <w:pStyle w:val="TAC"/>
              <w:rPr>
                <w:rFonts w:eastAsia="MS Mincho" w:cs="Arial"/>
                <w:lang w:eastAsia="en-US"/>
              </w:rPr>
            </w:pPr>
            <w:r w:rsidRPr="00390EBF">
              <w:rPr>
                <w:rFonts w:eastAsia="MS Mincho" w:cs="Arial"/>
                <w:lang w:eastAsia="en-US"/>
              </w:rPr>
              <w:t>100</w:t>
            </w:r>
          </w:p>
        </w:tc>
        <w:tc>
          <w:tcPr>
            <w:tcW w:w="862" w:type="dxa"/>
            <w:shd w:val="clear" w:color="auto" w:fill="auto"/>
            <w:vAlign w:val="center"/>
          </w:tcPr>
          <w:p w14:paraId="28F7B9F9"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3FE1C0C5" w14:textId="77777777" w:rsidTr="00262A6A">
        <w:trPr>
          <w:trHeight w:val="255"/>
          <w:jc w:val="center"/>
        </w:trPr>
        <w:tc>
          <w:tcPr>
            <w:tcW w:w="1552" w:type="dxa"/>
            <w:vMerge w:val="restart"/>
            <w:vAlign w:val="center"/>
          </w:tcPr>
          <w:p w14:paraId="026F2620" w14:textId="77777777" w:rsidR="00262A6A" w:rsidRPr="00390EBF" w:rsidRDefault="00262A6A" w:rsidP="002D7843">
            <w:pPr>
              <w:pStyle w:val="TAC"/>
              <w:rPr>
                <w:rFonts w:cs="Arial"/>
                <w:lang w:eastAsia="en-US"/>
              </w:rPr>
            </w:pPr>
            <w:r w:rsidRPr="00390EBF">
              <w:rPr>
                <w:rFonts w:cs="Arial"/>
                <w:lang w:eastAsia="ja-JP"/>
              </w:rPr>
              <w:t>CA_</w:t>
            </w:r>
            <w:r w:rsidRPr="00390EBF">
              <w:rPr>
                <w:rFonts w:cs="Arial"/>
                <w:lang w:eastAsia="en-US"/>
              </w:rPr>
              <w:t>3</w:t>
            </w:r>
            <w:r w:rsidRPr="00390EBF">
              <w:rPr>
                <w:rFonts w:cs="Arial"/>
                <w:lang w:eastAsia="ja-JP"/>
              </w:rPr>
              <w:t>C-</w:t>
            </w:r>
            <w:r w:rsidRPr="00390EBF">
              <w:rPr>
                <w:rFonts w:cs="Arial"/>
                <w:lang w:eastAsia="en-US"/>
              </w:rPr>
              <w:t>41C</w:t>
            </w:r>
          </w:p>
        </w:tc>
        <w:tc>
          <w:tcPr>
            <w:tcW w:w="953" w:type="dxa"/>
            <w:shd w:val="clear" w:color="auto" w:fill="auto"/>
            <w:vAlign w:val="center"/>
          </w:tcPr>
          <w:p w14:paraId="7D16393E" w14:textId="77777777" w:rsidR="00262A6A" w:rsidRPr="00390EBF" w:rsidRDefault="00262A6A" w:rsidP="002D7843">
            <w:pPr>
              <w:pStyle w:val="TAC"/>
              <w:rPr>
                <w:rFonts w:cs="Arial"/>
                <w:vertAlign w:val="superscript"/>
                <w:lang w:eastAsia="en-US"/>
              </w:rPr>
            </w:pPr>
            <w:r w:rsidRPr="00390EBF">
              <w:rPr>
                <w:rFonts w:cs="Arial"/>
                <w:lang w:eastAsia="en-US"/>
              </w:rPr>
              <w:t>3</w:t>
            </w:r>
          </w:p>
        </w:tc>
        <w:tc>
          <w:tcPr>
            <w:tcW w:w="824" w:type="dxa"/>
            <w:shd w:val="clear" w:color="auto" w:fill="auto"/>
            <w:vAlign w:val="center"/>
          </w:tcPr>
          <w:p w14:paraId="589EF264" w14:textId="77777777" w:rsidR="00262A6A" w:rsidRPr="00390EBF" w:rsidRDefault="00262A6A" w:rsidP="002D7843">
            <w:pPr>
              <w:pStyle w:val="TAC"/>
              <w:rPr>
                <w:rFonts w:cs="Arial"/>
                <w:lang w:eastAsia="en-US"/>
              </w:rPr>
            </w:pPr>
          </w:p>
        </w:tc>
        <w:tc>
          <w:tcPr>
            <w:tcW w:w="714" w:type="dxa"/>
            <w:shd w:val="clear" w:color="auto" w:fill="auto"/>
            <w:vAlign w:val="center"/>
          </w:tcPr>
          <w:p w14:paraId="64C5C243" w14:textId="77777777" w:rsidR="00262A6A" w:rsidRPr="00390EBF" w:rsidRDefault="00262A6A" w:rsidP="002D7843">
            <w:pPr>
              <w:pStyle w:val="TAC"/>
              <w:rPr>
                <w:rFonts w:cs="Arial"/>
                <w:lang w:eastAsia="en-US"/>
              </w:rPr>
            </w:pPr>
          </w:p>
        </w:tc>
        <w:tc>
          <w:tcPr>
            <w:tcW w:w="714" w:type="dxa"/>
            <w:shd w:val="clear" w:color="auto" w:fill="auto"/>
            <w:vAlign w:val="center"/>
          </w:tcPr>
          <w:p w14:paraId="11BA7FAD"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3AC0C293"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0FF55A1F"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787" w:type="dxa"/>
            <w:shd w:val="clear" w:color="auto" w:fill="auto"/>
            <w:vAlign w:val="center"/>
          </w:tcPr>
          <w:p w14:paraId="528F0D22"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862" w:type="dxa"/>
            <w:shd w:val="clear" w:color="auto" w:fill="auto"/>
            <w:vAlign w:val="center"/>
          </w:tcPr>
          <w:p w14:paraId="54F7C231"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1A0F744D" w14:textId="77777777" w:rsidTr="00262A6A">
        <w:trPr>
          <w:trHeight w:val="255"/>
          <w:jc w:val="center"/>
        </w:trPr>
        <w:tc>
          <w:tcPr>
            <w:tcW w:w="1552" w:type="dxa"/>
            <w:vMerge/>
            <w:vAlign w:val="center"/>
          </w:tcPr>
          <w:p w14:paraId="52AD1FC7" w14:textId="77777777" w:rsidR="00262A6A" w:rsidRPr="00390EBF" w:rsidRDefault="00262A6A" w:rsidP="002D7843">
            <w:pPr>
              <w:pStyle w:val="TAC"/>
              <w:rPr>
                <w:rFonts w:cs="Arial"/>
                <w:b/>
                <w:lang w:eastAsia="en-US"/>
              </w:rPr>
            </w:pPr>
          </w:p>
        </w:tc>
        <w:tc>
          <w:tcPr>
            <w:tcW w:w="953" w:type="dxa"/>
            <w:shd w:val="clear" w:color="auto" w:fill="auto"/>
            <w:vAlign w:val="center"/>
          </w:tcPr>
          <w:p w14:paraId="56A909CE" w14:textId="77777777" w:rsidR="00262A6A" w:rsidRPr="00390EBF" w:rsidRDefault="00262A6A" w:rsidP="002D7843">
            <w:pPr>
              <w:pStyle w:val="TAC"/>
              <w:rPr>
                <w:rFonts w:cs="Arial"/>
                <w:vertAlign w:val="superscript"/>
                <w:lang w:eastAsia="en-US"/>
              </w:rPr>
            </w:pPr>
            <w:r w:rsidRPr="00390EBF">
              <w:rPr>
                <w:rFonts w:cs="Arial"/>
                <w:lang w:eastAsia="en-US"/>
              </w:rPr>
              <w:t>41</w:t>
            </w:r>
          </w:p>
        </w:tc>
        <w:tc>
          <w:tcPr>
            <w:tcW w:w="824" w:type="dxa"/>
            <w:shd w:val="clear" w:color="auto" w:fill="auto"/>
            <w:vAlign w:val="center"/>
          </w:tcPr>
          <w:p w14:paraId="2DEA0EFC" w14:textId="77777777" w:rsidR="00262A6A" w:rsidRPr="00390EBF" w:rsidRDefault="00262A6A" w:rsidP="002D7843">
            <w:pPr>
              <w:pStyle w:val="TAC"/>
              <w:rPr>
                <w:rFonts w:cs="Arial"/>
                <w:lang w:eastAsia="en-US"/>
              </w:rPr>
            </w:pPr>
          </w:p>
        </w:tc>
        <w:tc>
          <w:tcPr>
            <w:tcW w:w="714" w:type="dxa"/>
            <w:shd w:val="clear" w:color="auto" w:fill="auto"/>
            <w:vAlign w:val="center"/>
          </w:tcPr>
          <w:p w14:paraId="074DA9A6" w14:textId="77777777" w:rsidR="00262A6A" w:rsidRPr="00390EBF" w:rsidRDefault="00262A6A" w:rsidP="002D7843">
            <w:pPr>
              <w:pStyle w:val="TAC"/>
              <w:rPr>
                <w:rFonts w:cs="Arial"/>
                <w:lang w:eastAsia="en-US"/>
              </w:rPr>
            </w:pPr>
          </w:p>
        </w:tc>
        <w:tc>
          <w:tcPr>
            <w:tcW w:w="714" w:type="dxa"/>
            <w:shd w:val="clear" w:color="auto" w:fill="auto"/>
            <w:vAlign w:val="center"/>
          </w:tcPr>
          <w:p w14:paraId="4971FF73"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3561B6D2"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00AF5A2E"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6223398D"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7C63C1D1"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20FF0A3B" w14:textId="77777777" w:rsidTr="00262A6A">
        <w:trPr>
          <w:trHeight w:val="255"/>
          <w:jc w:val="center"/>
        </w:trPr>
        <w:tc>
          <w:tcPr>
            <w:tcW w:w="1552" w:type="dxa"/>
            <w:vMerge w:val="restart"/>
            <w:vAlign w:val="center"/>
          </w:tcPr>
          <w:p w14:paraId="5DED6DBC" w14:textId="77777777" w:rsidR="00262A6A" w:rsidRPr="00390EBF" w:rsidRDefault="00262A6A" w:rsidP="002D7843">
            <w:pPr>
              <w:pStyle w:val="TAC"/>
              <w:rPr>
                <w:rFonts w:eastAsia="MS Mincho" w:cs="Arial"/>
                <w:b/>
                <w:lang w:eastAsia="en-US"/>
              </w:rPr>
            </w:pPr>
            <w:r w:rsidRPr="00390EBF">
              <w:rPr>
                <w:rFonts w:eastAsia="MS Mincho" w:cs="Arial"/>
                <w:lang w:eastAsia="en-US"/>
              </w:rPr>
              <w:t>CA_3A-41A-42A</w:t>
            </w:r>
          </w:p>
        </w:tc>
        <w:tc>
          <w:tcPr>
            <w:tcW w:w="953" w:type="dxa"/>
            <w:shd w:val="clear" w:color="auto" w:fill="auto"/>
            <w:vAlign w:val="center"/>
          </w:tcPr>
          <w:p w14:paraId="7897B53D" w14:textId="77777777" w:rsidR="00262A6A" w:rsidRPr="00390EBF" w:rsidRDefault="00262A6A" w:rsidP="002D7843">
            <w:pPr>
              <w:pStyle w:val="TAC"/>
              <w:rPr>
                <w:rFonts w:eastAsia="MS Mincho" w:cs="Arial"/>
                <w:lang w:eastAsia="en-US"/>
              </w:rPr>
            </w:pPr>
            <w:r w:rsidRPr="00390EBF">
              <w:rPr>
                <w:rFonts w:eastAsia="MS Mincho" w:cs="Arial"/>
                <w:lang w:eastAsia="en-US"/>
              </w:rPr>
              <w:t>3</w:t>
            </w:r>
          </w:p>
        </w:tc>
        <w:tc>
          <w:tcPr>
            <w:tcW w:w="824" w:type="dxa"/>
            <w:shd w:val="clear" w:color="auto" w:fill="auto"/>
            <w:vAlign w:val="center"/>
          </w:tcPr>
          <w:p w14:paraId="6F10CD3C"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29E5C2C"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4042FB0C" w14:textId="77777777" w:rsidR="00262A6A" w:rsidRPr="00390EBF" w:rsidRDefault="00262A6A" w:rsidP="002D7843">
            <w:pPr>
              <w:pStyle w:val="TAC"/>
              <w:rPr>
                <w:rFonts w:eastAsia="MS Mincho" w:cs="Arial"/>
                <w:lang w:eastAsia="en-US"/>
              </w:rPr>
            </w:pPr>
            <w:r w:rsidRPr="00390EBF">
              <w:rPr>
                <w:rFonts w:cs="Arial"/>
                <w:lang w:eastAsia="en-US"/>
              </w:rPr>
              <w:t>25</w:t>
            </w:r>
          </w:p>
        </w:tc>
        <w:tc>
          <w:tcPr>
            <w:tcW w:w="787" w:type="dxa"/>
            <w:shd w:val="clear" w:color="auto" w:fill="auto"/>
            <w:vAlign w:val="center"/>
          </w:tcPr>
          <w:p w14:paraId="64A5C6F6"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shd w:val="clear" w:color="auto" w:fill="auto"/>
            <w:vAlign w:val="center"/>
          </w:tcPr>
          <w:p w14:paraId="46CEAFC5" w14:textId="77777777" w:rsidR="00262A6A" w:rsidRPr="00390EBF" w:rsidRDefault="00262A6A" w:rsidP="002D7843">
            <w:pPr>
              <w:pStyle w:val="TAC"/>
              <w:rPr>
                <w:rFonts w:eastAsia="MS Mincho" w:cs="Arial"/>
                <w:lang w:eastAsia="en-US"/>
              </w:rPr>
            </w:pPr>
            <w:r w:rsidRPr="00390EBF">
              <w:rPr>
                <w:rFonts w:cs="Arial"/>
                <w:lang w:eastAsia="en-US"/>
              </w:rPr>
              <w:t>50</w:t>
            </w:r>
            <w:r w:rsidRPr="00390EBF">
              <w:rPr>
                <w:rFonts w:cs="Arial"/>
                <w:vertAlign w:val="superscript"/>
                <w:lang w:eastAsia="en-US"/>
              </w:rPr>
              <w:t>1</w:t>
            </w:r>
          </w:p>
        </w:tc>
        <w:tc>
          <w:tcPr>
            <w:tcW w:w="787" w:type="dxa"/>
            <w:shd w:val="clear" w:color="auto" w:fill="auto"/>
            <w:vAlign w:val="center"/>
          </w:tcPr>
          <w:p w14:paraId="023A01B2" w14:textId="77777777" w:rsidR="00262A6A" w:rsidRPr="00390EBF" w:rsidRDefault="00262A6A" w:rsidP="002D7843">
            <w:pPr>
              <w:pStyle w:val="TAC"/>
              <w:rPr>
                <w:rFonts w:eastAsia="MS Mincho" w:cs="Arial"/>
                <w:lang w:eastAsia="en-US"/>
              </w:rPr>
            </w:pPr>
            <w:r w:rsidRPr="00390EBF">
              <w:rPr>
                <w:rFonts w:cs="Arial"/>
                <w:lang w:eastAsia="en-US"/>
              </w:rPr>
              <w:t>50</w:t>
            </w:r>
            <w:r w:rsidRPr="00390EBF">
              <w:rPr>
                <w:rFonts w:cs="Arial"/>
                <w:vertAlign w:val="superscript"/>
                <w:lang w:eastAsia="en-US"/>
              </w:rPr>
              <w:t>1</w:t>
            </w:r>
          </w:p>
        </w:tc>
        <w:tc>
          <w:tcPr>
            <w:tcW w:w="862" w:type="dxa"/>
            <w:shd w:val="clear" w:color="auto" w:fill="auto"/>
            <w:vAlign w:val="center"/>
          </w:tcPr>
          <w:p w14:paraId="065FB713"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6333775B" w14:textId="77777777" w:rsidTr="00262A6A">
        <w:trPr>
          <w:trHeight w:val="255"/>
          <w:jc w:val="center"/>
        </w:trPr>
        <w:tc>
          <w:tcPr>
            <w:tcW w:w="1552" w:type="dxa"/>
            <w:vMerge/>
          </w:tcPr>
          <w:p w14:paraId="733837FD"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4EC8C933" w14:textId="77777777" w:rsidR="00262A6A" w:rsidRPr="00390EBF" w:rsidRDefault="00262A6A" w:rsidP="002D7843">
            <w:pPr>
              <w:pStyle w:val="TAC"/>
              <w:rPr>
                <w:rFonts w:eastAsia="MS Mincho" w:cs="Arial"/>
                <w:lang w:eastAsia="en-US"/>
              </w:rPr>
            </w:pPr>
            <w:r w:rsidRPr="00390EBF">
              <w:rPr>
                <w:rFonts w:eastAsia="MS Mincho" w:cs="Arial"/>
                <w:lang w:eastAsia="en-US"/>
              </w:rPr>
              <w:t>41</w:t>
            </w:r>
          </w:p>
        </w:tc>
        <w:tc>
          <w:tcPr>
            <w:tcW w:w="824" w:type="dxa"/>
            <w:shd w:val="clear" w:color="auto" w:fill="auto"/>
            <w:vAlign w:val="center"/>
          </w:tcPr>
          <w:p w14:paraId="07DB9B7F"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0EE9152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1EDE4879"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508F1DBA"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1D744542" w14:textId="77777777" w:rsidR="00262A6A" w:rsidRPr="00390EBF" w:rsidRDefault="00262A6A" w:rsidP="002D7843">
            <w:pPr>
              <w:pStyle w:val="TAC"/>
              <w:rPr>
                <w:rFonts w:eastAsia="MS Mincho" w:cs="Arial"/>
                <w:lang w:eastAsia="en-US"/>
              </w:rPr>
            </w:pPr>
            <w:r w:rsidRPr="00390EBF">
              <w:rPr>
                <w:rFonts w:eastAsia="MS Mincho" w:cs="Arial"/>
                <w:lang w:eastAsia="en-US"/>
              </w:rPr>
              <w:t>75</w:t>
            </w:r>
          </w:p>
        </w:tc>
        <w:tc>
          <w:tcPr>
            <w:tcW w:w="787" w:type="dxa"/>
            <w:shd w:val="clear" w:color="auto" w:fill="auto"/>
            <w:vAlign w:val="center"/>
          </w:tcPr>
          <w:p w14:paraId="1091C2E8" w14:textId="77777777" w:rsidR="00262A6A" w:rsidRPr="00390EBF" w:rsidRDefault="00262A6A" w:rsidP="002D7843">
            <w:pPr>
              <w:pStyle w:val="TAC"/>
              <w:rPr>
                <w:rFonts w:eastAsia="MS Mincho" w:cs="Arial"/>
                <w:lang w:eastAsia="en-US"/>
              </w:rPr>
            </w:pPr>
            <w:r w:rsidRPr="00390EBF">
              <w:rPr>
                <w:rFonts w:eastAsia="MS Mincho" w:cs="Arial"/>
                <w:lang w:eastAsia="en-US"/>
              </w:rPr>
              <w:t>100</w:t>
            </w:r>
          </w:p>
        </w:tc>
        <w:tc>
          <w:tcPr>
            <w:tcW w:w="862" w:type="dxa"/>
            <w:shd w:val="clear" w:color="auto" w:fill="auto"/>
            <w:vAlign w:val="center"/>
          </w:tcPr>
          <w:p w14:paraId="42EEEE29"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79E03B36" w14:textId="77777777" w:rsidTr="00262A6A">
        <w:trPr>
          <w:trHeight w:val="255"/>
          <w:jc w:val="center"/>
        </w:trPr>
        <w:tc>
          <w:tcPr>
            <w:tcW w:w="1552" w:type="dxa"/>
          </w:tcPr>
          <w:p w14:paraId="4876BD71" w14:textId="77777777" w:rsidR="00262A6A" w:rsidRPr="00390EBF" w:rsidRDefault="00262A6A" w:rsidP="002D7843">
            <w:pPr>
              <w:pStyle w:val="TAC"/>
              <w:rPr>
                <w:rFonts w:eastAsia="SimSun"/>
                <w:b/>
                <w:lang w:eastAsia="zh-CN"/>
              </w:rPr>
            </w:pPr>
            <w:r w:rsidRPr="00390EBF">
              <w:rPr>
                <w:lang w:eastAsia="zh-CN"/>
              </w:rPr>
              <w:t>CA_7A-8A-38A</w:t>
            </w:r>
          </w:p>
        </w:tc>
        <w:tc>
          <w:tcPr>
            <w:tcW w:w="953" w:type="dxa"/>
            <w:shd w:val="clear" w:color="auto" w:fill="auto"/>
            <w:vAlign w:val="center"/>
          </w:tcPr>
          <w:p w14:paraId="0E4E7AA9" w14:textId="77777777" w:rsidR="00262A6A" w:rsidRPr="00390EBF" w:rsidRDefault="00262A6A" w:rsidP="002D7843">
            <w:pPr>
              <w:pStyle w:val="TAC"/>
              <w:rPr>
                <w:rFonts w:eastAsia="MS Mincho"/>
                <w:lang w:eastAsia="en-US"/>
              </w:rPr>
            </w:pPr>
            <w:r w:rsidRPr="00390EBF">
              <w:rPr>
                <w:lang w:eastAsia="zh-CN"/>
              </w:rPr>
              <w:t>8</w:t>
            </w:r>
          </w:p>
        </w:tc>
        <w:tc>
          <w:tcPr>
            <w:tcW w:w="824" w:type="dxa"/>
            <w:shd w:val="clear" w:color="auto" w:fill="auto"/>
            <w:vAlign w:val="center"/>
          </w:tcPr>
          <w:p w14:paraId="73C45A5E" w14:textId="77777777" w:rsidR="00262A6A" w:rsidRPr="00390EBF" w:rsidRDefault="00262A6A" w:rsidP="002D7843">
            <w:pPr>
              <w:pStyle w:val="TAC"/>
              <w:rPr>
                <w:rFonts w:eastAsia="MS Mincho"/>
                <w:lang w:eastAsia="en-US"/>
              </w:rPr>
            </w:pPr>
          </w:p>
        </w:tc>
        <w:tc>
          <w:tcPr>
            <w:tcW w:w="714" w:type="dxa"/>
            <w:shd w:val="clear" w:color="auto" w:fill="auto"/>
            <w:vAlign w:val="center"/>
          </w:tcPr>
          <w:p w14:paraId="4ECBB219" w14:textId="77777777" w:rsidR="00262A6A" w:rsidRPr="00390EBF" w:rsidRDefault="00262A6A" w:rsidP="002D7843">
            <w:pPr>
              <w:pStyle w:val="TAC"/>
              <w:rPr>
                <w:rFonts w:eastAsia="MS Mincho"/>
                <w:lang w:eastAsia="en-US"/>
              </w:rPr>
            </w:pPr>
          </w:p>
        </w:tc>
        <w:tc>
          <w:tcPr>
            <w:tcW w:w="714" w:type="dxa"/>
            <w:shd w:val="clear" w:color="auto" w:fill="auto"/>
            <w:vAlign w:val="center"/>
          </w:tcPr>
          <w:p w14:paraId="777C3CEC" w14:textId="77777777" w:rsidR="00262A6A" w:rsidRPr="00390EBF" w:rsidRDefault="00262A6A" w:rsidP="002D7843">
            <w:pPr>
              <w:pStyle w:val="TAC"/>
              <w:rPr>
                <w:rFonts w:eastAsia="MS Mincho"/>
                <w:lang w:eastAsia="en-US"/>
              </w:rPr>
            </w:pPr>
            <w:r w:rsidRPr="00390EBF">
              <w:rPr>
                <w:lang w:eastAsia="zh-CN"/>
              </w:rPr>
              <w:t>25</w:t>
            </w:r>
          </w:p>
        </w:tc>
        <w:tc>
          <w:tcPr>
            <w:tcW w:w="787" w:type="dxa"/>
            <w:shd w:val="clear" w:color="auto" w:fill="auto"/>
            <w:vAlign w:val="center"/>
          </w:tcPr>
          <w:p w14:paraId="743A33C0" w14:textId="77777777" w:rsidR="00262A6A" w:rsidRPr="00390EBF" w:rsidRDefault="00262A6A" w:rsidP="002D7843">
            <w:pPr>
              <w:pStyle w:val="TAC"/>
              <w:rPr>
                <w:rFonts w:eastAsia="MS Mincho"/>
                <w:lang w:eastAsia="en-US"/>
              </w:rPr>
            </w:pPr>
            <w:r w:rsidRPr="00390EBF">
              <w:rPr>
                <w:lang w:eastAsia="zh-CN"/>
              </w:rPr>
              <w:t>50</w:t>
            </w:r>
          </w:p>
        </w:tc>
        <w:tc>
          <w:tcPr>
            <w:tcW w:w="787" w:type="dxa"/>
            <w:shd w:val="clear" w:color="auto" w:fill="auto"/>
            <w:vAlign w:val="center"/>
          </w:tcPr>
          <w:p w14:paraId="77E03D10" w14:textId="77777777" w:rsidR="00262A6A" w:rsidRPr="00390EBF" w:rsidRDefault="00262A6A" w:rsidP="002D7843">
            <w:pPr>
              <w:pStyle w:val="TAC"/>
              <w:rPr>
                <w:rFonts w:eastAsia="MS Mincho"/>
                <w:lang w:eastAsia="en-US"/>
              </w:rPr>
            </w:pPr>
          </w:p>
        </w:tc>
        <w:tc>
          <w:tcPr>
            <w:tcW w:w="787" w:type="dxa"/>
            <w:shd w:val="clear" w:color="auto" w:fill="auto"/>
            <w:vAlign w:val="center"/>
          </w:tcPr>
          <w:p w14:paraId="709399CD" w14:textId="77777777" w:rsidR="00262A6A" w:rsidRPr="00390EBF" w:rsidRDefault="00262A6A" w:rsidP="002D7843">
            <w:pPr>
              <w:pStyle w:val="TAC"/>
              <w:rPr>
                <w:rFonts w:eastAsia="MS Mincho"/>
                <w:lang w:eastAsia="en-US"/>
              </w:rPr>
            </w:pPr>
          </w:p>
        </w:tc>
        <w:tc>
          <w:tcPr>
            <w:tcW w:w="862" w:type="dxa"/>
            <w:shd w:val="clear" w:color="auto" w:fill="auto"/>
            <w:vAlign w:val="center"/>
          </w:tcPr>
          <w:p w14:paraId="69804B93" w14:textId="77777777" w:rsidR="00262A6A" w:rsidRPr="00390EBF" w:rsidRDefault="00262A6A" w:rsidP="002D7843">
            <w:pPr>
              <w:pStyle w:val="TAC"/>
              <w:rPr>
                <w:rFonts w:eastAsia="MS Mincho"/>
                <w:lang w:eastAsia="en-US"/>
              </w:rPr>
            </w:pPr>
            <w:r w:rsidRPr="00390EBF">
              <w:rPr>
                <w:lang w:eastAsia="zh-CN"/>
              </w:rPr>
              <w:t>FDD</w:t>
            </w:r>
          </w:p>
        </w:tc>
      </w:tr>
      <w:tr w:rsidR="00262A6A" w:rsidRPr="00390EBF" w14:paraId="2EF16E5A" w14:textId="77777777" w:rsidTr="00262A6A">
        <w:trPr>
          <w:trHeight w:val="255"/>
          <w:jc w:val="center"/>
        </w:trPr>
        <w:tc>
          <w:tcPr>
            <w:tcW w:w="1552" w:type="dxa"/>
            <w:vMerge w:val="restart"/>
            <w:vAlign w:val="center"/>
          </w:tcPr>
          <w:p w14:paraId="2A4C8DA4" w14:textId="77777777" w:rsidR="00262A6A" w:rsidRPr="00390EBF" w:rsidRDefault="00262A6A" w:rsidP="002D7843">
            <w:pPr>
              <w:pStyle w:val="TAC"/>
              <w:rPr>
                <w:rFonts w:eastAsia="SimSun"/>
                <w:lang w:eastAsia="zh-CN"/>
              </w:rPr>
            </w:pPr>
            <w:r w:rsidRPr="00390EBF">
              <w:rPr>
                <w:lang w:eastAsia="zh-CN"/>
              </w:rPr>
              <w:t>CA_7A-8A-40A</w:t>
            </w:r>
          </w:p>
        </w:tc>
        <w:tc>
          <w:tcPr>
            <w:tcW w:w="953" w:type="dxa"/>
            <w:shd w:val="clear" w:color="auto" w:fill="auto"/>
            <w:vAlign w:val="center"/>
          </w:tcPr>
          <w:p w14:paraId="55E28C57" w14:textId="77777777" w:rsidR="00262A6A" w:rsidRPr="00390EBF" w:rsidRDefault="00262A6A" w:rsidP="002D7843">
            <w:pPr>
              <w:pStyle w:val="TAC"/>
              <w:rPr>
                <w:rFonts w:eastAsia="SimSun"/>
                <w:lang w:eastAsia="zh-CN"/>
              </w:rPr>
            </w:pPr>
            <w:r w:rsidRPr="00390EBF">
              <w:rPr>
                <w:lang w:eastAsia="zh-CN"/>
              </w:rPr>
              <w:t>7</w:t>
            </w:r>
          </w:p>
        </w:tc>
        <w:tc>
          <w:tcPr>
            <w:tcW w:w="824" w:type="dxa"/>
            <w:shd w:val="clear" w:color="auto" w:fill="auto"/>
            <w:vAlign w:val="center"/>
          </w:tcPr>
          <w:p w14:paraId="6F2ED58C" w14:textId="77777777" w:rsidR="00262A6A" w:rsidRPr="00390EBF" w:rsidRDefault="00262A6A" w:rsidP="002D7843">
            <w:pPr>
              <w:pStyle w:val="TAC"/>
              <w:rPr>
                <w:rFonts w:eastAsia="MS Mincho"/>
                <w:lang w:eastAsia="en-US"/>
              </w:rPr>
            </w:pPr>
          </w:p>
        </w:tc>
        <w:tc>
          <w:tcPr>
            <w:tcW w:w="714" w:type="dxa"/>
            <w:shd w:val="clear" w:color="auto" w:fill="auto"/>
            <w:vAlign w:val="center"/>
          </w:tcPr>
          <w:p w14:paraId="72C343EF" w14:textId="77777777" w:rsidR="00262A6A" w:rsidRPr="00390EBF" w:rsidRDefault="00262A6A" w:rsidP="002D7843">
            <w:pPr>
              <w:pStyle w:val="TAC"/>
              <w:rPr>
                <w:rFonts w:eastAsia="MS Mincho"/>
                <w:lang w:eastAsia="en-US"/>
              </w:rPr>
            </w:pPr>
          </w:p>
        </w:tc>
        <w:tc>
          <w:tcPr>
            <w:tcW w:w="714" w:type="dxa"/>
            <w:shd w:val="clear" w:color="auto" w:fill="auto"/>
            <w:vAlign w:val="center"/>
          </w:tcPr>
          <w:p w14:paraId="48120D34" w14:textId="77777777" w:rsidR="00262A6A" w:rsidRPr="00390EBF" w:rsidRDefault="00262A6A" w:rsidP="002D7843">
            <w:pPr>
              <w:pStyle w:val="TAC"/>
              <w:rPr>
                <w:rFonts w:eastAsia="MS Mincho"/>
                <w:lang w:eastAsia="en-US"/>
              </w:rPr>
            </w:pPr>
            <w:r w:rsidRPr="00390EBF">
              <w:rPr>
                <w:lang w:eastAsia="en-US"/>
              </w:rPr>
              <w:t xml:space="preserve">25 </w:t>
            </w:r>
          </w:p>
        </w:tc>
        <w:tc>
          <w:tcPr>
            <w:tcW w:w="787" w:type="dxa"/>
            <w:shd w:val="clear" w:color="auto" w:fill="auto"/>
            <w:vAlign w:val="center"/>
          </w:tcPr>
          <w:p w14:paraId="77915496" w14:textId="77777777" w:rsidR="00262A6A" w:rsidRPr="00390EBF" w:rsidRDefault="00262A6A" w:rsidP="002D7843">
            <w:pPr>
              <w:pStyle w:val="TAC"/>
              <w:rPr>
                <w:rFonts w:eastAsia="MS Mincho"/>
                <w:lang w:eastAsia="en-US"/>
              </w:rPr>
            </w:pPr>
            <w:r w:rsidRPr="00390EBF">
              <w:rPr>
                <w:lang w:eastAsia="en-US"/>
              </w:rPr>
              <w:t xml:space="preserve">50 </w:t>
            </w:r>
          </w:p>
        </w:tc>
        <w:tc>
          <w:tcPr>
            <w:tcW w:w="787" w:type="dxa"/>
            <w:shd w:val="clear" w:color="auto" w:fill="auto"/>
            <w:vAlign w:val="center"/>
          </w:tcPr>
          <w:p w14:paraId="1D66F063" w14:textId="77777777" w:rsidR="00262A6A" w:rsidRPr="00390EBF" w:rsidRDefault="00262A6A" w:rsidP="002D7843">
            <w:pPr>
              <w:pStyle w:val="TAC"/>
              <w:rPr>
                <w:rFonts w:eastAsia="MS Mincho"/>
                <w:lang w:eastAsia="en-US"/>
              </w:rPr>
            </w:pPr>
            <w:r w:rsidRPr="00390EBF">
              <w:rPr>
                <w:lang w:eastAsia="en-US"/>
              </w:rPr>
              <w:t>75</w:t>
            </w:r>
          </w:p>
        </w:tc>
        <w:tc>
          <w:tcPr>
            <w:tcW w:w="787" w:type="dxa"/>
            <w:shd w:val="clear" w:color="auto" w:fill="auto"/>
            <w:vAlign w:val="center"/>
          </w:tcPr>
          <w:p w14:paraId="1120BD0A" w14:textId="77777777" w:rsidR="00262A6A" w:rsidRPr="00390EBF" w:rsidRDefault="00262A6A" w:rsidP="002D7843">
            <w:pPr>
              <w:pStyle w:val="TAC"/>
              <w:rPr>
                <w:rFonts w:eastAsia="MS Mincho"/>
                <w:lang w:eastAsia="en-US"/>
              </w:rPr>
            </w:pPr>
            <w:r w:rsidRPr="00390EBF">
              <w:rPr>
                <w:lang w:eastAsia="en-US"/>
              </w:rPr>
              <w:t>75</w:t>
            </w:r>
            <w:r w:rsidRPr="00390EBF">
              <w:rPr>
                <w:vertAlign w:val="superscript"/>
                <w:lang w:eastAsia="en-US"/>
              </w:rPr>
              <w:t>1</w:t>
            </w:r>
          </w:p>
        </w:tc>
        <w:tc>
          <w:tcPr>
            <w:tcW w:w="862" w:type="dxa"/>
            <w:shd w:val="clear" w:color="auto" w:fill="auto"/>
            <w:vAlign w:val="center"/>
          </w:tcPr>
          <w:p w14:paraId="3000EF84" w14:textId="77777777" w:rsidR="00262A6A" w:rsidRPr="00390EBF" w:rsidRDefault="00262A6A" w:rsidP="002D7843">
            <w:pPr>
              <w:pStyle w:val="TAC"/>
              <w:rPr>
                <w:rFonts w:eastAsia="MS Mincho"/>
                <w:lang w:eastAsia="en-US"/>
              </w:rPr>
            </w:pPr>
            <w:r w:rsidRPr="00390EBF">
              <w:rPr>
                <w:lang w:eastAsia="en-US"/>
              </w:rPr>
              <w:t>FDD</w:t>
            </w:r>
          </w:p>
        </w:tc>
      </w:tr>
      <w:tr w:rsidR="00262A6A" w:rsidRPr="00390EBF" w14:paraId="64E6694F" w14:textId="77777777" w:rsidTr="00262A6A">
        <w:trPr>
          <w:trHeight w:val="255"/>
          <w:jc w:val="center"/>
        </w:trPr>
        <w:tc>
          <w:tcPr>
            <w:tcW w:w="1552" w:type="dxa"/>
            <w:vMerge/>
          </w:tcPr>
          <w:p w14:paraId="7F232C89" w14:textId="77777777" w:rsidR="00262A6A" w:rsidRPr="00390EBF" w:rsidRDefault="00262A6A" w:rsidP="002D7843">
            <w:pPr>
              <w:pStyle w:val="TAC"/>
              <w:rPr>
                <w:rFonts w:eastAsia="MS Mincho"/>
                <w:b/>
                <w:lang w:eastAsia="en-US"/>
              </w:rPr>
            </w:pPr>
          </w:p>
        </w:tc>
        <w:tc>
          <w:tcPr>
            <w:tcW w:w="953" w:type="dxa"/>
            <w:shd w:val="clear" w:color="auto" w:fill="auto"/>
            <w:vAlign w:val="center"/>
          </w:tcPr>
          <w:p w14:paraId="03708CAB" w14:textId="77777777" w:rsidR="00262A6A" w:rsidRPr="00390EBF" w:rsidRDefault="00262A6A" w:rsidP="002D7843">
            <w:pPr>
              <w:pStyle w:val="TAC"/>
              <w:rPr>
                <w:rFonts w:eastAsia="SimSun"/>
                <w:lang w:eastAsia="zh-CN"/>
              </w:rPr>
            </w:pPr>
            <w:r w:rsidRPr="00390EBF">
              <w:rPr>
                <w:lang w:eastAsia="zh-CN"/>
              </w:rPr>
              <w:t>8</w:t>
            </w:r>
          </w:p>
        </w:tc>
        <w:tc>
          <w:tcPr>
            <w:tcW w:w="824" w:type="dxa"/>
            <w:shd w:val="clear" w:color="auto" w:fill="auto"/>
            <w:vAlign w:val="center"/>
          </w:tcPr>
          <w:p w14:paraId="0FD12A35" w14:textId="77777777" w:rsidR="00262A6A" w:rsidRPr="00390EBF" w:rsidRDefault="00262A6A" w:rsidP="002D7843">
            <w:pPr>
              <w:pStyle w:val="TAC"/>
              <w:rPr>
                <w:rFonts w:eastAsia="MS Mincho"/>
                <w:lang w:eastAsia="en-US"/>
              </w:rPr>
            </w:pPr>
          </w:p>
        </w:tc>
        <w:tc>
          <w:tcPr>
            <w:tcW w:w="714" w:type="dxa"/>
            <w:shd w:val="clear" w:color="auto" w:fill="auto"/>
            <w:vAlign w:val="center"/>
          </w:tcPr>
          <w:p w14:paraId="664CDB90" w14:textId="77777777" w:rsidR="00262A6A" w:rsidRPr="00390EBF" w:rsidRDefault="00262A6A" w:rsidP="002D7843">
            <w:pPr>
              <w:pStyle w:val="TAC"/>
              <w:rPr>
                <w:rFonts w:eastAsia="MS Mincho"/>
                <w:lang w:eastAsia="en-US"/>
              </w:rPr>
            </w:pPr>
          </w:p>
        </w:tc>
        <w:tc>
          <w:tcPr>
            <w:tcW w:w="714" w:type="dxa"/>
            <w:shd w:val="clear" w:color="auto" w:fill="auto"/>
            <w:vAlign w:val="center"/>
          </w:tcPr>
          <w:p w14:paraId="2D9018E0" w14:textId="77777777" w:rsidR="00262A6A" w:rsidRPr="00390EBF" w:rsidRDefault="00262A6A" w:rsidP="002D7843">
            <w:pPr>
              <w:pStyle w:val="TAC"/>
              <w:rPr>
                <w:rFonts w:eastAsia="MS Mincho"/>
                <w:lang w:eastAsia="en-US"/>
              </w:rPr>
            </w:pPr>
            <w:r w:rsidRPr="00390EBF">
              <w:rPr>
                <w:lang w:eastAsia="en-US"/>
              </w:rPr>
              <w:t>8</w:t>
            </w:r>
          </w:p>
        </w:tc>
        <w:tc>
          <w:tcPr>
            <w:tcW w:w="787" w:type="dxa"/>
            <w:shd w:val="clear" w:color="auto" w:fill="auto"/>
            <w:vAlign w:val="center"/>
          </w:tcPr>
          <w:p w14:paraId="0C1722FE" w14:textId="77777777" w:rsidR="00262A6A" w:rsidRPr="00390EBF" w:rsidRDefault="00262A6A" w:rsidP="002D7843">
            <w:pPr>
              <w:pStyle w:val="TAC"/>
              <w:rPr>
                <w:rFonts w:eastAsia="MS Mincho"/>
                <w:lang w:eastAsia="en-US"/>
              </w:rPr>
            </w:pPr>
            <w:r w:rsidRPr="00390EBF">
              <w:rPr>
                <w:lang w:eastAsia="en-US"/>
              </w:rPr>
              <w:t>16</w:t>
            </w:r>
          </w:p>
        </w:tc>
        <w:tc>
          <w:tcPr>
            <w:tcW w:w="787" w:type="dxa"/>
            <w:shd w:val="clear" w:color="auto" w:fill="auto"/>
            <w:vAlign w:val="center"/>
          </w:tcPr>
          <w:p w14:paraId="6EA6270A" w14:textId="77777777" w:rsidR="00262A6A" w:rsidRPr="00390EBF" w:rsidRDefault="00262A6A" w:rsidP="002D7843">
            <w:pPr>
              <w:pStyle w:val="TAC"/>
              <w:rPr>
                <w:rFonts w:eastAsia="MS Mincho"/>
                <w:lang w:eastAsia="en-US"/>
              </w:rPr>
            </w:pPr>
          </w:p>
        </w:tc>
        <w:tc>
          <w:tcPr>
            <w:tcW w:w="787" w:type="dxa"/>
            <w:shd w:val="clear" w:color="auto" w:fill="auto"/>
            <w:vAlign w:val="center"/>
          </w:tcPr>
          <w:p w14:paraId="77349062" w14:textId="77777777" w:rsidR="00262A6A" w:rsidRPr="00390EBF" w:rsidRDefault="00262A6A" w:rsidP="002D7843">
            <w:pPr>
              <w:pStyle w:val="TAC"/>
              <w:rPr>
                <w:rFonts w:eastAsia="MS Mincho"/>
                <w:lang w:eastAsia="en-US"/>
              </w:rPr>
            </w:pPr>
          </w:p>
        </w:tc>
        <w:tc>
          <w:tcPr>
            <w:tcW w:w="862" w:type="dxa"/>
            <w:shd w:val="clear" w:color="auto" w:fill="auto"/>
            <w:vAlign w:val="center"/>
          </w:tcPr>
          <w:p w14:paraId="3693F338" w14:textId="77777777" w:rsidR="00262A6A" w:rsidRPr="00390EBF" w:rsidRDefault="00262A6A" w:rsidP="002D7843">
            <w:pPr>
              <w:pStyle w:val="TAC"/>
              <w:rPr>
                <w:rFonts w:eastAsia="MS Mincho"/>
                <w:lang w:eastAsia="en-US"/>
              </w:rPr>
            </w:pPr>
          </w:p>
        </w:tc>
      </w:tr>
      <w:tr w:rsidR="00262A6A" w:rsidRPr="00390EBF" w14:paraId="10F5DEC1" w14:textId="77777777" w:rsidTr="00262A6A">
        <w:trPr>
          <w:trHeight w:val="255"/>
          <w:jc w:val="center"/>
        </w:trPr>
        <w:tc>
          <w:tcPr>
            <w:tcW w:w="1552" w:type="dxa"/>
            <w:vMerge/>
          </w:tcPr>
          <w:p w14:paraId="7662DDDA" w14:textId="77777777" w:rsidR="00262A6A" w:rsidRPr="00390EBF" w:rsidRDefault="00262A6A" w:rsidP="002D7843">
            <w:pPr>
              <w:pStyle w:val="TAC"/>
              <w:rPr>
                <w:rFonts w:eastAsia="MS Mincho"/>
                <w:b/>
                <w:lang w:eastAsia="en-US"/>
              </w:rPr>
            </w:pPr>
          </w:p>
        </w:tc>
        <w:tc>
          <w:tcPr>
            <w:tcW w:w="953" w:type="dxa"/>
            <w:shd w:val="clear" w:color="auto" w:fill="auto"/>
            <w:vAlign w:val="center"/>
          </w:tcPr>
          <w:p w14:paraId="49E5F273" w14:textId="77777777" w:rsidR="00262A6A" w:rsidRPr="00390EBF" w:rsidRDefault="00262A6A" w:rsidP="002D7843">
            <w:pPr>
              <w:pStyle w:val="TAC"/>
              <w:rPr>
                <w:rFonts w:eastAsia="SimSun"/>
                <w:lang w:eastAsia="zh-CN"/>
              </w:rPr>
            </w:pPr>
            <w:r w:rsidRPr="00390EBF">
              <w:rPr>
                <w:lang w:eastAsia="zh-CN"/>
              </w:rPr>
              <w:t>40</w:t>
            </w:r>
          </w:p>
        </w:tc>
        <w:tc>
          <w:tcPr>
            <w:tcW w:w="824" w:type="dxa"/>
            <w:shd w:val="clear" w:color="auto" w:fill="auto"/>
            <w:vAlign w:val="center"/>
          </w:tcPr>
          <w:p w14:paraId="1593022B" w14:textId="77777777" w:rsidR="00262A6A" w:rsidRPr="00390EBF" w:rsidRDefault="00262A6A" w:rsidP="002D7843">
            <w:pPr>
              <w:pStyle w:val="TAC"/>
              <w:rPr>
                <w:rFonts w:eastAsia="MS Mincho"/>
                <w:lang w:eastAsia="en-US"/>
              </w:rPr>
            </w:pPr>
          </w:p>
        </w:tc>
        <w:tc>
          <w:tcPr>
            <w:tcW w:w="714" w:type="dxa"/>
            <w:shd w:val="clear" w:color="auto" w:fill="auto"/>
            <w:vAlign w:val="center"/>
          </w:tcPr>
          <w:p w14:paraId="43C6DDAC" w14:textId="77777777" w:rsidR="00262A6A" w:rsidRPr="00390EBF" w:rsidRDefault="00262A6A" w:rsidP="002D7843">
            <w:pPr>
              <w:pStyle w:val="TAC"/>
              <w:rPr>
                <w:rFonts w:eastAsia="MS Mincho"/>
                <w:lang w:eastAsia="en-US"/>
              </w:rPr>
            </w:pPr>
          </w:p>
        </w:tc>
        <w:tc>
          <w:tcPr>
            <w:tcW w:w="714" w:type="dxa"/>
            <w:shd w:val="clear" w:color="auto" w:fill="auto"/>
            <w:vAlign w:val="center"/>
          </w:tcPr>
          <w:p w14:paraId="3F32F636" w14:textId="77777777" w:rsidR="00262A6A" w:rsidRPr="00390EBF" w:rsidRDefault="00262A6A" w:rsidP="002D7843">
            <w:pPr>
              <w:pStyle w:val="TAC"/>
              <w:rPr>
                <w:rFonts w:eastAsia="MS Mincho"/>
                <w:lang w:eastAsia="en-US"/>
              </w:rPr>
            </w:pPr>
            <w:r w:rsidRPr="00390EBF">
              <w:rPr>
                <w:lang w:eastAsia="en-US"/>
              </w:rPr>
              <w:t>25</w:t>
            </w:r>
          </w:p>
        </w:tc>
        <w:tc>
          <w:tcPr>
            <w:tcW w:w="787" w:type="dxa"/>
            <w:shd w:val="clear" w:color="auto" w:fill="auto"/>
            <w:vAlign w:val="center"/>
          </w:tcPr>
          <w:p w14:paraId="211C5095" w14:textId="77777777" w:rsidR="00262A6A" w:rsidRPr="00390EBF" w:rsidRDefault="00262A6A" w:rsidP="002D7843">
            <w:pPr>
              <w:pStyle w:val="TAC"/>
              <w:rPr>
                <w:rFonts w:eastAsia="MS Mincho"/>
                <w:lang w:eastAsia="en-US"/>
              </w:rPr>
            </w:pPr>
            <w:r w:rsidRPr="00390EBF">
              <w:rPr>
                <w:lang w:eastAsia="en-US"/>
              </w:rPr>
              <w:t xml:space="preserve">50 </w:t>
            </w:r>
          </w:p>
        </w:tc>
        <w:tc>
          <w:tcPr>
            <w:tcW w:w="787" w:type="dxa"/>
            <w:shd w:val="clear" w:color="auto" w:fill="auto"/>
            <w:vAlign w:val="center"/>
          </w:tcPr>
          <w:p w14:paraId="564C2B3C" w14:textId="77777777" w:rsidR="00262A6A" w:rsidRPr="00390EBF" w:rsidRDefault="00262A6A" w:rsidP="002D7843">
            <w:pPr>
              <w:pStyle w:val="TAC"/>
              <w:rPr>
                <w:rFonts w:eastAsia="MS Mincho"/>
                <w:lang w:eastAsia="en-US"/>
              </w:rPr>
            </w:pPr>
            <w:r w:rsidRPr="00390EBF">
              <w:rPr>
                <w:lang w:eastAsia="en-US"/>
              </w:rPr>
              <w:t xml:space="preserve">75 </w:t>
            </w:r>
          </w:p>
        </w:tc>
        <w:tc>
          <w:tcPr>
            <w:tcW w:w="787" w:type="dxa"/>
            <w:shd w:val="clear" w:color="auto" w:fill="auto"/>
            <w:vAlign w:val="center"/>
          </w:tcPr>
          <w:p w14:paraId="43238519" w14:textId="77777777" w:rsidR="00262A6A" w:rsidRPr="00390EBF" w:rsidRDefault="00262A6A" w:rsidP="002D7843">
            <w:pPr>
              <w:pStyle w:val="TAC"/>
              <w:rPr>
                <w:rFonts w:eastAsia="MS Mincho"/>
                <w:lang w:eastAsia="en-US"/>
              </w:rPr>
            </w:pPr>
            <w:r w:rsidRPr="00390EBF">
              <w:rPr>
                <w:lang w:eastAsia="en-US"/>
              </w:rPr>
              <w:t xml:space="preserve">100 </w:t>
            </w:r>
          </w:p>
        </w:tc>
        <w:tc>
          <w:tcPr>
            <w:tcW w:w="862" w:type="dxa"/>
            <w:shd w:val="clear" w:color="auto" w:fill="auto"/>
            <w:vAlign w:val="center"/>
          </w:tcPr>
          <w:p w14:paraId="44B5E3ED" w14:textId="77777777" w:rsidR="00262A6A" w:rsidRPr="00390EBF" w:rsidRDefault="00262A6A" w:rsidP="002D7843">
            <w:pPr>
              <w:pStyle w:val="TAC"/>
              <w:rPr>
                <w:rFonts w:eastAsia="MS Mincho"/>
                <w:lang w:eastAsia="en-US"/>
              </w:rPr>
            </w:pPr>
            <w:r w:rsidRPr="00390EBF">
              <w:rPr>
                <w:lang w:eastAsia="en-US"/>
              </w:rPr>
              <w:t>TDD</w:t>
            </w:r>
          </w:p>
        </w:tc>
      </w:tr>
      <w:tr w:rsidR="00262A6A" w:rsidRPr="00390EBF" w14:paraId="26A746D8" w14:textId="77777777" w:rsidTr="00262A6A">
        <w:trPr>
          <w:trHeight w:val="255"/>
          <w:jc w:val="center"/>
        </w:trPr>
        <w:tc>
          <w:tcPr>
            <w:tcW w:w="1552" w:type="dxa"/>
            <w:vMerge w:val="restart"/>
            <w:vAlign w:val="center"/>
          </w:tcPr>
          <w:p w14:paraId="436F5BEB" w14:textId="77777777" w:rsidR="00262A6A" w:rsidRPr="00390EBF" w:rsidRDefault="00262A6A" w:rsidP="002D7843">
            <w:pPr>
              <w:pStyle w:val="TAC"/>
              <w:rPr>
                <w:rFonts w:cs="Arial"/>
                <w:b/>
                <w:lang w:eastAsia="en-US"/>
              </w:rPr>
            </w:pPr>
            <w:r w:rsidRPr="00390EBF">
              <w:rPr>
                <w:rFonts w:cs="Arial"/>
                <w:lang w:eastAsia="zh-CN"/>
              </w:rPr>
              <w:t>CA_7A-</w:t>
            </w:r>
            <w:r w:rsidRPr="00390EBF">
              <w:rPr>
                <w:rFonts w:cs="Arial"/>
                <w:lang w:eastAsia="en-US"/>
              </w:rPr>
              <w:t>8A-</w:t>
            </w:r>
            <w:r w:rsidRPr="00390EBF">
              <w:rPr>
                <w:rFonts w:cs="Arial"/>
                <w:lang w:eastAsia="zh-CN"/>
              </w:rPr>
              <w:t>40</w:t>
            </w:r>
            <w:r w:rsidRPr="00390EBF">
              <w:rPr>
                <w:rFonts w:eastAsia="SimSun" w:cs="Arial"/>
                <w:lang w:eastAsia="zh-CN"/>
              </w:rPr>
              <w:t>C</w:t>
            </w:r>
          </w:p>
        </w:tc>
        <w:tc>
          <w:tcPr>
            <w:tcW w:w="953" w:type="dxa"/>
            <w:shd w:val="clear" w:color="auto" w:fill="auto"/>
            <w:vAlign w:val="center"/>
          </w:tcPr>
          <w:p w14:paraId="22261CFE" w14:textId="77777777" w:rsidR="00262A6A" w:rsidRPr="00390EBF" w:rsidRDefault="00262A6A" w:rsidP="002D7843">
            <w:pPr>
              <w:pStyle w:val="TAC"/>
              <w:rPr>
                <w:rFonts w:cs="Arial"/>
                <w:lang w:eastAsia="en-US"/>
              </w:rPr>
            </w:pPr>
            <w:r w:rsidRPr="00390EBF">
              <w:rPr>
                <w:rFonts w:cs="Arial"/>
                <w:lang w:eastAsia="zh-CN"/>
              </w:rPr>
              <w:t>7</w:t>
            </w:r>
          </w:p>
        </w:tc>
        <w:tc>
          <w:tcPr>
            <w:tcW w:w="824" w:type="dxa"/>
            <w:shd w:val="clear" w:color="auto" w:fill="auto"/>
            <w:vAlign w:val="center"/>
          </w:tcPr>
          <w:p w14:paraId="2B32EEDA" w14:textId="77777777" w:rsidR="00262A6A" w:rsidRPr="00390EBF" w:rsidRDefault="00262A6A" w:rsidP="002D7843">
            <w:pPr>
              <w:pStyle w:val="TAC"/>
              <w:rPr>
                <w:rFonts w:cs="Arial"/>
                <w:lang w:eastAsia="en-US"/>
              </w:rPr>
            </w:pPr>
          </w:p>
        </w:tc>
        <w:tc>
          <w:tcPr>
            <w:tcW w:w="714" w:type="dxa"/>
            <w:shd w:val="clear" w:color="auto" w:fill="auto"/>
            <w:vAlign w:val="center"/>
          </w:tcPr>
          <w:p w14:paraId="5C01EBF9" w14:textId="77777777" w:rsidR="00262A6A" w:rsidRPr="00390EBF" w:rsidRDefault="00262A6A" w:rsidP="002D7843">
            <w:pPr>
              <w:pStyle w:val="TAC"/>
              <w:rPr>
                <w:rFonts w:cs="Arial"/>
                <w:lang w:eastAsia="en-US"/>
              </w:rPr>
            </w:pPr>
          </w:p>
        </w:tc>
        <w:tc>
          <w:tcPr>
            <w:tcW w:w="714" w:type="dxa"/>
            <w:shd w:val="clear" w:color="auto" w:fill="auto"/>
            <w:vAlign w:val="center"/>
          </w:tcPr>
          <w:p w14:paraId="50C693EF" w14:textId="77777777" w:rsidR="00262A6A" w:rsidRPr="00390EBF" w:rsidRDefault="00262A6A" w:rsidP="002D7843">
            <w:pPr>
              <w:pStyle w:val="TAC"/>
              <w:rPr>
                <w:rFonts w:cs="Arial"/>
                <w:lang w:eastAsia="en-US"/>
              </w:rPr>
            </w:pPr>
            <w:r w:rsidRPr="00390EBF">
              <w:rPr>
                <w:rFonts w:cs="Arial"/>
                <w:lang w:eastAsia="en-US"/>
              </w:rPr>
              <w:t xml:space="preserve">25 </w:t>
            </w:r>
          </w:p>
        </w:tc>
        <w:tc>
          <w:tcPr>
            <w:tcW w:w="787" w:type="dxa"/>
            <w:shd w:val="clear" w:color="auto" w:fill="auto"/>
            <w:vAlign w:val="center"/>
          </w:tcPr>
          <w:p w14:paraId="6D2627EA" w14:textId="77777777" w:rsidR="00262A6A" w:rsidRPr="00390EBF" w:rsidRDefault="00262A6A" w:rsidP="002D7843">
            <w:pPr>
              <w:pStyle w:val="TAC"/>
              <w:rPr>
                <w:rFonts w:cs="Arial"/>
                <w:lang w:eastAsia="en-US"/>
              </w:rPr>
            </w:pPr>
            <w:r w:rsidRPr="00390EBF">
              <w:rPr>
                <w:rFonts w:cs="Arial"/>
                <w:lang w:eastAsia="en-US"/>
              </w:rPr>
              <w:t xml:space="preserve">50 </w:t>
            </w:r>
          </w:p>
        </w:tc>
        <w:tc>
          <w:tcPr>
            <w:tcW w:w="787" w:type="dxa"/>
            <w:shd w:val="clear" w:color="auto" w:fill="auto"/>
            <w:vAlign w:val="center"/>
          </w:tcPr>
          <w:p w14:paraId="6BD63204"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1349C6F5" w14:textId="77777777" w:rsidR="00262A6A" w:rsidRPr="00390EBF" w:rsidRDefault="00262A6A" w:rsidP="002D7843">
            <w:pPr>
              <w:pStyle w:val="TAC"/>
              <w:rPr>
                <w:rFonts w:cs="Arial"/>
                <w:lang w:eastAsia="en-US"/>
              </w:rPr>
            </w:pPr>
            <w:r w:rsidRPr="00390EBF">
              <w:rPr>
                <w:rFonts w:cs="Arial"/>
                <w:lang w:eastAsia="en-US"/>
              </w:rPr>
              <w:t>75</w:t>
            </w:r>
            <w:r w:rsidRPr="00390EBF">
              <w:rPr>
                <w:rFonts w:cs="Arial"/>
                <w:vertAlign w:val="superscript"/>
                <w:lang w:eastAsia="en-US"/>
              </w:rPr>
              <w:t>1</w:t>
            </w:r>
          </w:p>
        </w:tc>
        <w:tc>
          <w:tcPr>
            <w:tcW w:w="862" w:type="dxa"/>
            <w:vMerge w:val="restart"/>
            <w:shd w:val="clear" w:color="auto" w:fill="auto"/>
            <w:vAlign w:val="center"/>
          </w:tcPr>
          <w:p w14:paraId="10625017"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6EB3E0C9" w14:textId="77777777" w:rsidTr="00262A6A">
        <w:trPr>
          <w:trHeight w:val="255"/>
          <w:jc w:val="center"/>
        </w:trPr>
        <w:tc>
          <w:tcPr>
            <w:tcW w:w="1552" w:type="dxa"/>
            <w:vMerge/>
            <w:vAlign w:val="center"/>
          </w:tcPr>
          <w:p w14:paraId="7A5580B1" w14:textId="77777777" w:rsidR="00262A6A" w:rsidRPr="00390EBF" w:rsidRDefault="00262A6A" w:rsidP="002D7843">
            <w:pPr>
              <w:pStyle w:val="TAC"/>
              <w:rPr>
                <w:rFonts w:cs="Arial"/>
                <w:b/>
                <w:lang w:eastAsia="en-US"/>
              </w:rPr>
            </w:pPr>
          </w:p>
        </w:tc>
        <w:tc>
          <w:tcPr>
            <w:tcW w:w="953" w:type="dxa"/>
            <w:shd w:val="clear" w:color="auto" w:fill="auto"/>
            <w:vAlign w:val="center"/>
          </w:tcPr>
          <w:p w14:paraId="3D36F74B" w14:textId="77777777" w:rsidR="00262A6A" w:rsidRPr="00390EBF" w:rsidRDefault="00262A6A" w:rsidP="002D7843">
            <w:pPr>
              <w:pStyle w:val="TAC"/>
              <w:rPr>
                <w:rFonts w:cs="Arial"/>
                <w:lang w:eastAsia="en-US"/>
              </w:rPr>
            </w:pPr>
            <w:r w:rsidRPr="00390EBF">
              <w:rPr>
                <w:rFonts w:cs="Arial"/>
                <w:lang w:eastAsia="en-US"/>
              </w:rPr>
              <w:t>8</w:t>
            </w:r>
          </w:p>
        </w:tc>
        <w:tc>
          <w:tcPr>
            <w:tcW w:w="824" w:type="dxa"/>
            <w:shd w:val="clear" w:color="auto" w:fill="auto"/>
            <w:vAlign w:val="center"/>
          </w:tcPr>
          <w:p w14:paraId="00B9CECB" w14:textId="77777777" w:rsidR="00262A6A" w:rsidRPr="00390EBF" w:rsidRDefault="00262A6A" w:rsidP="002D7843">
            <w:pPr>
              <w:pStyle w:val="TAC"/>
              <w:rPr>
                <w:rFonts w:cs="Arial"/>
                <w:lang w:eastAsia="en-US"/>
              </w:rPr>
            </w:pPr>
          </w:p>
        </w:tc>
        <w:tc>
          <w:tcPr>
            <w:tcW w:w="714" w:type="dxa"/>
            <w:shd w:val="clear" w:color="auto" w:fill="auto"/>
            <w:vAlign w:val="center"/>
          </w:tcPr>
          <w:p w14:paraId="733EED5A" w14:textId="77777777" w:rsidR="00262A6A" w:rsidRPr="00390EBF" w:rsidRDefault="00262A6A" w:rsidP="002D7843">
            <w:pPr>
              <w:pStyle w:val="TAC"/>
              <w:rPr>
                <w:rFonts w:cs="Arial"/>
                <w:lang w:eastAsia="en-US"/>
              </w:rPr>
            </w:pPr>
          </w:p>
        </w:tc>
        <w:tc>
          <w:tcPr>
            <w:tcW w:w="714" w:type="dxa"/>
            <w:shd w:val="clear" w:color="auto" w:fill="auto"/>
            <w:vAlign w:val="center"/>
          </w:tcPr>
          <w:p w14:paraId="50248AF5" w14:textId="77777777" w:rsidR="00262A6A" w:rsidRPr="00390EBF" w:rsidRDefault="00262A6A" w:rsidP="002D7843">
            <w:pPr>
              <w:pStyle w:val="TAC"/>
              <w:rPr>
                <w:rFonts w:cs="Arial"/>
                <w:lang w:eastAsia="en-US"/>
              </w:rPr>
            </w:pPr>
            <w:r w:rsidRPr="00390EBF">
              <w:rPr>
                <w:rFonts w:cs="Arial"/>
                <w:lang w:eastAsia="en-US"/>
              </w:rPr>
              <w:t>8</w:t>
            </w:r>
          </w:p>
        </w:tc>
        <w:tc>
          <w:tcPr>
            <w:tcW w:w="787" w:type="dxa"/>
            <w:shd w:val="clear" w:color="auto" w:fill="auto"/>
            <w:vAlign w:val="center"/>
          </w:tcPr>
          <w:p w14:paraId="24F3C8B9" w14:textId="77777777" w:rsidR="00262A6A" w:rsidRPr="00390EBF" w:rsidRDefault="00262A6A" w:rsidP="002D7843">
            <w:pPr>
              <w:pStyle w:val="TAC"/>
              <w:rPr>
                <w:rFonts w:cs="Arial"/>
                <w:lang w:eastAsia="en-US"/>
              </w:rPr>
            </w:pPr>
            <w:r w:rsidRPr="00390EBF">
              <w:rPr>
                <w:rFonts w:cs="Arial"/>
                <w:lang w:eastAsia="en-US"/>
              </w:rPr>
              <w:t>16</w:t>
            </w:r>
          </w:p>
        </w:tc>
        <w:tc>
          <w:tcPr>
            <w:tcW w:w="787" w:type="dxa"/>
            <w:shd w:val="clear" w:color="auto" w:fill="auto"/>
            <w:vAlign w:val="center"/>
          </w:tcPr>
          <w:p w14:paraId="37683461" w14:textId="77777777" w:rsidR="00262A6A" w:rsidRPr="00390EBF" w:rsidRDefault="00262A6A" w:rsidP="002D7843">
            <w:pPr>
              <w:pStyle w:val="TAC"/>
              <w:rPr>
                <w:rFonts w:cs="Arial"/>
                <w:lang w:eastAsia="en-US"/>
              </w:rPr>
            </w:pPr>
          </w:p>
        </w:tc>
        <w:tc>
          <w:tcPr>
            <w:tcW w:w="787" w:type="dxa"/>
            <w:shd w:val="clear" w:color="auto" w:fill="auto"/>
            <w:vAlign w:val="center"/>
          </w:tcPr>
          <w:p w14:paraId="33AE388B" w14:textId="77777777" w:rsidR="00262A6A" w:rsidRPr="00390EBF" w:rsidRDefault="00262A6A" w:rsidP="002D7843">
            <w:pPr>
              <w:pStyle w:val="TAC"/>
              <w:rPr>
                <w:rFonts w:cs="Arial"/>
                <w:lang w:eastAsia="en-US"/>
              </w:rPr>
            </w:pPr>
          </w:p>
        </w:tc>
        <w:tc>
          <w:tcPr>
            <w:tcW w:w="862" w:type="dxa"/>
            <w:vMerge/>
            <w:shd w:val="clear" w:color="auto" w:fill="auto"/>
            <w:vAlign w:val="center"/>
          </w:tcPr>
          <w:p w14:paraId="3DBBF507" w14:textId="77777777" w:rsidR="00262A6A" w:rsidRPr="00390EBF" w:rsidRDefault="00262A6A" w:rsidP="002D7843">
            <w:pPr>
              <w:pStyle w:val="TAC"/>
              <w:rPr>
                <w:rFonts w:cs="Arial"/>
                <w:lang w:eastAsia="en-US"/>
              </w:rPr>
            </w:pPr>
          </w:p>
        </w:tc>
      </w:tr>
      <w:tr w:rsidR="00262A6A" w:rsidRPr="00390EBF" w14:paraId="30526B17" w14:textId="77777777" w:rsidTr="00262A6A">
        <w:trPr>
          <w:trHeight w:val="255"/>
          <w:jc w:val="center"/>
        </w:trPr>
        <w:tc>
          <w:tcPr>
            <w:tcW w:w="1552" w:type="dxa"/>
            <w:vMerge/>
            <w:vAlign w:val="center"/>
          </w:tcPr>
          <w:p w14:paraId="05C377A8" w14:textId="77777777" w:rsidR="00262A6A" w:rsidRPr="00390EBF" w:rsidRDefault="00262A6A" w:rsidP="002D7843">
            <w:pPr>
              <w:pStyle w:val="TAC"/>
              <w:rPr>
                <w:rFonts w:cs="Arial"/>
                <w:b/>
                <w:lang w:eastAsia="en-US"/>
              </w:rPr>
            </w:pPr>
          </w:p>
        </w:tc>
        <w:tc>
          <w:tcPr>
            <w:tcW w:w="953" w:type="dxa"/>
            <w:shd w:val="clear" w:color="auto" w:fill="auto"/>
            <w:vAlign w:val="center"/>
          </w:tcPr>
          <w:p w14:paraId="36D22C97" w14:textId="77777777" w:rsidR="00262A6A" w:rsidRPr="00390EBF" w:rsidRDefault="00262A6A" w:rsidP="002D7843">
            <w:pPr>
              <w:pStyle w:val="TAC"/>
              <w:rPr>
                <w:rFonts w:cs="Arial"/>
                <w:lang w:eastAsia="en-US"/>
              </w:rPr>
            </w:pPr>
            <w:r w:rsidRPr="00390EBF">
              <w:rPr>
                <w:rFonts w:cs="Arial"/>
                <w:lang w:eastAsia="zh-CN"/>
              </w:rPr>
              <w:t>40</w:t>
            </w:r>
          </w:p>
        </w:tc>
        <w:tc>
          <w:tcPr>
            <w:tcW w:w="824" w:type="dxa"/>
            <w:shd w:val="clear" w:color="auto" w:fill="auto"/>
            <w:vAlign w:val="center"/>
          </w:tcPr>
          <w:p w14:paraId="38057E6A" w14:textId="77777777" w:rsidR="00262A6A" w:rsidRPr="00390EBF" w:rsidRDefault="00262A6A" w:rsidP="002D7843">
            <w:pPr>
              <w:pStyle w:val="TAC"/>
              <w:rPr>
                <w:rFonts w:cs="Arial"/>
                <w:lang w:eastAsia="en-US"/>
              </w:rPr>
            </w:pPr>
          </w:p>
        </w:tc>
        <w:tc>
          <w:tcPr>
            <w:tcW w:w="714" w:type="dxa"/>
            <w:shd w:val="clear" w:color="auto" w:fill="auto"/>
            <w:vAlign w:val="center"/>
          </w:tcPr>
          <w:p w14:paraId="45CF6F04" w14:textId="77777777" w:rsidR="00262A6A" w:rsidRPr="00390EBF" w:rsidRDefault="00262A6A" w:rsidP="002D7843">
            <w:pPr>
              <w:pStyle w:val="TAC"/>
              <w:rPr>
                <w:rFonts w:cs="Arial"/>
                <w:lang w:eastAsia="en-US"/>
              </w:rPr>
            </w:pPr>
          </w:p>
        </w:tc>
        <w:tc>
          <w:tcPr>
            <w:tcW w:w="714" w:type="dxa"/>
            <w:shd w:val="clear" w:color="auto" w:fill="auto"/>
            <w:vAlign w:val="center"/>
          </w:tcPr>
          <w:p w14:paraId="41E2C35F"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336DE1F6" w14:textId="77777777" w:rsidR="00262A6A" w:rsidRPr="00390EBF" w:rsidRDefault="00262A6A" w:rsidP="002D7843">
            <w:pPr>
              <w:pStyle w:val="TAC"/>
              <w:rPr>
                <w:rFonts w:cs="Arial"/>
                <w:lang w:eastAsia="en-US"/>
              </w:rPr>
            </w:pPr>
            <w:r w:rsidRPr="00390EBF">
              <w:rPr>
                <w:rFonts w:cs="Arial"/>
                <w:lang w:eastAsia="en-US"/>
              </w:rPr>
              <w:t xml:space="preserve">50 </w:t>
            </w:r>
          </w:p>
        </w:tc>
        <w:tc>
          <w:tcPr>
            <w:tcW w:w="787" w:type="dxa"/>
            <w:shd w:val="clear" w:color="auto" w:fill="auto"/>
            <w:vAlign w:val="center"/>
          </w:tcPr>
          <w:p w14:paraId="19827B07" w14:textId="77777777" w:rsidR="00262A6A" w:rsidRPr="00390EBF" w:rsidRDefault="00262A6A" w:rsidP="002D7843">
            <w:pPr>
              <w:pStyle w:val="TAC"/>
              <w:rPr>
                <w:rFonts w:cs="Arial"/>
                <w:lang w:eastAsia="en-US"/>
              </w:rPr>
            </w:pPr>
            <w:r w:rsidRPr="00390EBF">
              <w:rPr>
                <w:rFonts w:cs="Arial"/>
                <w:lang w:eastAsia="en-US"/>
              </w:rPr>
              <w:t xml:space="preserve">75 </w:t>
            </w:r>
          </w:p>
        </w:tc>
        <w:tc>
          <w:tcPr>
            <w:tcW w:w="787" w:type="dxa"/>
            <w:shd w:val="clear" w:color="auto" w:fill="auto"/>
            <w:vAlign w:val="center"/>
          </w:tcPr>
          <w:p w14:paraId="3DB67B28" w14:textId="77777777" w:rsidR="00262A6A" w:rsidRPr="00390EBF" w:rsidRDefault="00262A6A" w:rsidP="002D7843">
            <w:pPr>
              <w:pStyle w:val="TAC"/>
              <w:rPr>
                <w:rFonts w:cs="Arial"/>
                <w:lang w:eastAsia="en-US"/>
              </w:rPr>
            </w:pPr>
            <w:r w:rsidRPr="00390EBF">
              <w:rPr>
                <w:rFonts w:cs="Arial"/>
                <w:lang w:eastAsia="en-US"/>
              </w:rPr>
              <w:t xml:space="preserve">100 </w:t>
            </w:r>
          </w:p>
        </w:tc>
        <w:tc>
          <w:tcPr>
            <w:tcW w:w="862" w:type="dxa"/>
            <w:shd w:val="clear" w:color="auto" w:fill="auto"/>
            <w:vAlign w:val="center"/>
          </w:tcPr>
          <w:p w14:paraId="1C9F8F8A"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12C8EF47" w14:textId="77777777" w:rsidTr="00262A6A">
        <w:trPr>
          <w:trHeight w:val="255"/>
          <w:jc w:val="center"/>
        </w:trPr>
        <w:tc>
          <w:tcPr>
            <w:tcW w:w="1552" w:type="dxa"/>
            <w:vMerge w:val="restart"/>
            <w:vAlign w:val="center"/>
          </w:tcPr>
          <w:p w14:paraId="64E30F8B" w14:textId="77777777" w:rsidR="00262A6A" w:rsidRPr="00390EBF" w:rsidRDefault="00262A6A" w:rsidP="002D7843">
            <w:pPr>
              <w:pStyle w:val="TAC"/>
              <w:rPr>
                <w:rFonts w:cs="Arial"/>
                <w:b/>
                <w:lang w:eastAsia="en-US"/>
              </w:rPr>
            </w:pPr>
            <w:r w:rsidRPr="00390EBF">
              <w:rPr>
                <w:rFonts w:cs="Arial"/>
                <w:lang w:eastAsia="en-US"/>
              </w:rPr>
              <w:t>CA_7A-20A-42A</w:t>
            </w:r>
          </w:p>
        </w:tc>
        <w:tc>
          <w:tcPr>
            <w:tcW w:w="953" w:type="dxa"/>
            <w:shd w:val="clear" w:color="auto" w:fill="auto"/>
            <w:vAlign w:val="center"/>
          </w:tcPr>
          <w:p w14:paraId="75D83E8E" w14:textId="77777777" w:rsidR="00262A6A" w:rsidRPr="00390EBF" w:rsidRDefault="00262A6A" w:rsidP="002D7843">
            <w:pPr>
              <w:pStyle w:val="TAC"/>
              <w:rPr>
                <w:rFonts w:cs="Arial"/>
                <w:lang w:eastAsia="en-US"/>
              </w:rPr>
            </w:pPr>
            <w:r w:rsidRPr="00390EBF">
              <w:rPr>
                <w:rFonts w:cs="Arial"/>
                <w:lang w:eastAsia="en-US"/>
              </w:rPr>
              <w:t>7</w:t>
            </w:r>
          </w:p>
        </w:tc>
        <w:tc>
          <w:tcPr>
            <w:tcW w:w="824" w:type="dxa"/>
            <w:shd w:val="clear" w:color="auto" w:fill="auto"/>
            <w:vAlign w:val="center"/>
          </w:tcPr>
          <w:p w14:paraId="03E4BF7B" w14:textId="77777777" w:rsidR="00262A6A" w:rsidRPr="00390EBF" w:rsidRDefault="00262A6A" w:rsidP="002D7843">
            <w:pPr>
              <w:pStyle w:val="TAC"/>
              <w:rPr>
                <w:rFonts w:cs="Arial"/>
                <w:lang w:eastAsia="en-US"/>
              </w:rPr>
            </w:pPr>
          </w:p>
        </w:tc>
        <w:tc>
          <w:tcPr>
            <w:tcW w:w="714" w:type="dxa"/>
            <w:shd w:val="clear" w:color="auto" w:fill="auto"/>
            <w:vAlign w:val="center"/>
          </w:tcPr>
          <w:p w14:paraId="799288C1" w14:textId="77777777" w:rsidR="00262A6A" w:rsidRPr="00390EBF" w:rsidRDefault="00262A6A" w:rsidP="002D7843">
            <w:pPr>
              <w:pStyle w:val="TAC"/>
              <w:rPr>
                <w:rFonts w:cs="Arial"/>
                <w:lang w:eastAsia="en-US"/>
              </w:rPr>
            </w:pPr>
          </w:p>
        </w:tc>
        <w:tc>
          <w:tcPr>
            <w:tcW w:w="714" w:type="dxa"/>
            <w:shd w:val="clear" w:color="auto" w:fill="auto"/>
            <w:vAlign w:val="center"/>
          </w:tcPr>
          <w:p w14:paraId="0595415D"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49F939F7"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7931A6DF" w14:textId="77777777" w:rsidR="00262A6A" w:rsidRPr="00390EBF" w:rsidRDefault="00262A6A" w:rsidP="002D7843">
            <w:pPr>
              <w:pStyle w:val="TAC"/>
              <w:rPr>
                <w:rFonts w:cs="Arial"/>
                <w:lang w:eastAsia="en-US"/>
              </w:rPr>
            </w:pPr>
            <w:r w:rsidRPr="00390EBF">
              <w:rPr>
                <w:rFonts w:cs="Arial"/>
                <w:lang w:eastAsia="zh-CN"/>
              </w:rPr>
              <w:t>75</w:t>
            </w:r>
          </w:p>
        </w:tc>
        <w:tc>
          <w:tcPr>
            <w:tcW w:w="787" w:type="dxa"/>
            <w:shd w:val="clear" w:color="auto" w:fill="auto"/>
            <w:vAlign w:val="center"/>
          </w:tcPr>
          <w:p w14:paraId="00DBB9AB" w14:textId="77777777" w:rsidR="00262A6A" w:rsidRPr="00390EBF" w:rsidRDefault="00262A6A" w:rsidP="002D7843">
            <w:pPr>
              <w:pStyle w:val="TAC"/>
              <w:rPr>
                <w:rFonts w:cs="Arial"/>
                <w:lang w:eastAsia="en-US"/>
              </w:rPr>
            </w:pPr>
            <w:r w:rsidRPr="00390EBF">
              <w:rPr>
                <w:rFonts w:cs="Arial"/>
                <w:lang w:eastAsia="zh-CN"/>
              </w:rPr>
              <w:t>75</w:t>
            </w:r>
            <w:r w:rsidRPr="00390EBF">
              <w:rPr>
                <w:rFonts w:cs="Arial"/>
                <w:vertAlign w:val="superscript"/>
                <w:lang w:eastAsia="zh-CN"/>
              </w:rPr>
              <w:t>1</w:t>
            </w:r>
          </w:p>
        </w:tc>
        <w:tc>
          <w:tcPr>
            <w:tcW w:w="862" w:type="dxa"/>
            <w:vMerge w:val="restart"/>
            <w:shd w:val="clear" w:color="auto" w:fill="auto"/>
            <w:vAlign w:val="center"/>
          </w:tcPr>
          <w:p w14:paraId="086E83F4"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2D174317" w14:textId="77777777" w:rsidTr="00262A6A">
        <w:trPr>
          <w:trHeight w:val="255"/>
          <w:jc w:val="center"/>
        </w:trPr>
        <w:tc>
          <w:tcPr>
            <w:tcW w:w="1552" w:type="dxa"/>
            <w:vMerge/>
          </w:tcPr>
          <w:p w14:paraId="41902849" w14:textId="77777777" w:rsidR="00262A6A" w:rsidRPr="00390EBF" w:rsidRDefault="00262A6A" w:rsidP="002D7843">
            <w:pPr>
              <w:pStyle w:val="TAC"/>
              <w:rPr>
                <w:rFonts w:cs="Arial"/>
                <w:b/>
                <w:lang w:eastAsia="en-US"/>
              </w:rPr>
            </w:pPr>
          </w:p>
        </w:tc>
        <w:tc>
          <w:tcPr>
            <w:tcW w:w="953" w:type="dxa"/>
            <w:shd w:val="clear" w:color="auto" w:fill="auto"/>
            <w:vAlign w:val="center"/>
          </w:tcPr>
          <w:p w14:paraId="52663E2A" w14:textId="77777777" w:rsidR="00262A6A" w:rsidRPr="00390EBF" w:rsidRDefault="00262A6A" w:rsidP="002D7843">
            <w:pPr>
              <w:pStyle w:val="TAC"/>
              <w:rPr>
                <w:rFonts w:cs="Arial"/>
                <w:lang w:eastAsia="en-US"/>
              </w:rPr>
            </w:pPr>
            <w:r w:rsidRPr="00390EBF">
              <w:rPr>
                <w:rFonts w:cs="Arial"/>
                <w:lang w:eastAsia="en-US"/>
              </w:rPr>
              <w:t>20</w:t>
            </w:r>
          </w:p>
        </w:tc>
        <w:tc>
          <w:tcPr>
            <w:tcW w:w="824" w:type="dxa"/>
            <w:shd w:val="clear" w:color="auto" w:fill="auto"/>
            <w:vAlign w:val="center"/>
          </w:tcPr>
          <w:p w14:paraId="376BB7E9" w14:textId="77777777" w:rsidR="00262A6A" w:rsidRPr="00390EBF" w:rsidRDefault="00262A6A" w:rsidP="002D7843">
            <w:pPr>
              <w:pStyle w:val="TAC"/>
              <w:rPr>
                <w:rFonts w:cs="Arial"/>
                <w:lang w:eastAsia="en-US"/>
              </w:rPr>
            </w:pPr>
          </w:p>
        </w:tc>
        <w:tc>
          <w:tcPr>
            <w:tcW w:w="714" w:type="dxa"/>
            <w:shd w:val="clear" w:color="auto" w:fill="auto"/>
            <w:vAlign w:val="center"/>
          </w:tcPr>
          <w:p w14:paraId="3A7B39A4" w14:textId="77777777" w:rsidR="00262A6A" w:rsidRPr="00390EBF" w:rsidRDefault="00262A6A" w:rsidP="002D7843">
            <w:pPr>
              <w:pStyle w:val="TAC"/>
              <w:rPr>
                <w:rFonts w:cs="Arial"/>
                <w:lang w:eastAsia="en-US"/>
              </w:rPr>
            </w:pPr>
          </w:p>
        </w:tc>
        <w:tc>
          <w:tcPr>
            <w:tcW w:w="714" w:type="dxa"/>
            <w:shd w:val="clear" w:color="auto" w:fill="auto"/>
            <w:vAlign w:val="center"/>
          </w:tcPr>
          <w:p w14:paraId="245F13CF"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6E87ADC2"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6621E934"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3DFC684D" w14:textId="77777777" w:rsidR="00262A6A" w:rsidRPr="00390EBF" w:rsidRDefault="00262A6A" w:rsidP="002D7843">
            <w:pPr>
              <w:pStyle w:val="TAC"/>
              <w:rPr>
                <w:rFonts w:cs="Arial"/>
                <w:lang w:eastAsia="en-US"/>
              </w:rPr>
            </w:pPr>
            <w:r w:rsidRPr="00390EBF">
              <w:rPr>
                <w:rFonts w:cs="Arial"/>
                <w:lang w:eastAsia="en-US"/>
              </w:rPr>
              <w:t>100</w:t>
            </w:r>
          </w:p>
        </w:tc>
        <w:tc>
          <w:tcPr>
            <w:tcW w:w="862" w:type="dxa"/>
            <w:vMerge/>
            <w:shd w:val="clear" w:color="auto" w:fill="auto"/>
            <w:vAlign w:val="center"/>
          </w:tcPr>
          <w:p w14:paraId="173A27D8" w14:textId="77777777" w:rsidR="00262A6A" w:rsidRPr="00390EBF" w:rsidRDefault="00262A6A" w:rsidP="002D7843">
            <w:pPr>
              <w:pStyle w:val="TAC"/>
              <w:rPr>
                <w:rFonts w:cs="Arial"/>
                <w:lang w:eastAsia="en-US"/>
              </w:rPr>
            </w:pPr>
          </w:p>
        </w:tc>
      </w:tr>
      <w:tr w:rsidR="00262A6A" w:rsidRPr="00390EBF" w14:paraId="21CB879C" w14:textId="77777777" w:rsidTr="00262A6A">
        <w:trPr>
          <w:trHeight w:val="255"/>
          <w:jc w:val="center"/>
        </w:trPr>
        <w:tc>
          <w:tcPr>
            <w:tcW w:w="1552" w:type="dxa"/>
            <w:vMerge/>
          </w:tcPr>
          <w:p w14:paraId="707596FB" w14:textId="77777777" w:rsidR="00262A6A" w:rsidRPr="00390EBF" w:rsidRDefault="00262A6A" w:rsidP="002D7843">
            <w:pPr>
              <w:pStyle w:val="TAC"/>
              <w:rPr>
                <w:rFonts w:cs="Arial"/>
                <w:b/>
                <w:lang w:eastAsia="en-US"/>
              </w:rPr>
            </w:pPr>
          </w:p>
        </w:tc>
        <w:tc>
          <w:tcPr>
            <w:tcW w:w="953" w:type="dxa"/>
            <w:shd w:val="clear" w:color="auto" w:fill="auto"/>
            <w:vAlign w:val="center"/>
          </w:tcPr>
          <w:p w14:paraId="6A2DFBEA" w14:textId="77777777" w:rsidR="00262A6A" w:rsidRPr="00390EBF" w:rsidRDefault="00262A6A" w:rsidP="002D7843">
            <w:pPr>
              <w:pStyle w:val="TAC"/>
              <w:rPr>
                <w:rFonts w:cs="Arial"/>
                <w:lang w:eastAsia="en-US"/>
              </w:rPr>
            </w:pPr>
            <w:r w:rsidRPr="00390EBF">
              <w:rPr>
                <w:rFonts w:cs="Arial"/>
                <w:lang w:eastAsia="en-US"/>
              </w:rPr>
              <w:t>42</w:t>
            </w:r>
          </w:p>
        </w:tc>
        <w:tc>
          <w:tcPr>
            <w:tcW w:w="824" w:type="dxa"/>
            <w:shd w:val="clear" w:color="auto" w:fill="auto"/>
            <w:vAlign w:val="center"/>
          </w:tcPr>
          <w:p w14:paraId="01262D08" w14:textId="77777777" w:rsidR="00262A6A" w:rsidRPr="00390EBF" w:rsidRDefault="00262A6A" w:rsidP="002D7843">
            <w:pPr>
              <w:pStyle w:val="TAC"/>
              <w:rPr>
                <w:rFonts w:cs="Arial"/>
                <w:lang w:eastAsia="en-US"/>
              </w:rPr>
            </w:pPr>
          </w:p>
        </w:tc>
        <w:tc>
          <w:tcPr>
            <w:tcW w:w="714" w:type="dxa"/>
            <w:shd w:val="clear" w:color="auto" w:fill="auto"/>
            <w:vAlign w:val="center"/>
          </w:tcPr>
          <w:p w14:paraId="309A4A66" w14:textId="77777777" w:rsidR="00262A6A" w:rsidRPr="00390EBF" w:rsidRDefault="00262A6A" w:rsidP="002D7843">
            <w:pPr>
              <w:pStyle w:val="TAC"/>
              <w:rPr>
                <w:rFonts w:cs="Arial"/>
                <w:lang w:eastAsia="en-US"/>
              </w:rPr>
            </w:pPr>
          </w:p>
        </w:tc>
        <w:tc>
          <w:tcPr>
            <w:tcW w:w="714" w:type="dxa"/>
            <w:shd w:val="clear" w:color="auto" w:fill="auto"/>
            <w:vAlign w:val="center"/>
          </w:tcPr>
          <w:p w14:paraId="2A24F144"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6648843F"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07065279" w14:textId="77777777" w:rsidR="00262A6A" w:rsidRPr="00390EBF" w:rsidRDefault="00262A6A" w:rsidP="002D7843">
            <w:pPr>
              <w:pStyle w:val="TAC"/>
              <w:rPr>
                <w:rFonts w:cs="Arial"/>
                <w:lang w:eastAsia="en-US"/>
              </w:rPr>
            </w:pPr>
            <w:r w:rsidRPr="00390EBF">
              <w:rPr>
                <w:rFonts w:cs="Arial"/>
                <w:lang w:eastAsia="en-US"/>
              </w:rPr>
              <w:t>75</w:t>
            </w:r>
          </w:p>
        </w:tc>
        <w:tc>
          <w:tcPr>
            <w:tcW w:w="787" w:type="dxa"/>
            <w:shd w:val="clear" w:color="auto" w:fill="auto"/>
            <w:vAlign w:val="center"/>
          </w:tcPr>
          <w:p w14:paraId="1896A534" w14:textId="77777777" w:rsidR="00262A6A" w:rsidRPr="00390EBF" w:rsidRDefault="00262A6A" w:rsidP="002D7843">
            <w:pPr>
              <w:pStyle w:val="TAC"/>
              <w:rPr>
                <w:rFonts w:cs="Arial"/>
                <w:lang w:eastAsia="en-US"/>
              </w:rPr>
            </w:pPr>
            <w:r w:rsidRPr="00390EBF">
              <w:rPr>
                <w:rFonts w:cs="Arial"/>
                <w:lang w:eastAsia="en-US"/>
              </w:rPr>
              <w:t>100</w:t>
            </w:r>
          </w:p>
        </w:tc>
        <w:tc>
          <w:tcPr>
            <w:tcW w:w="862" w:type="dxa"/>
            <w:shd w:val="clear" w:color="auto" w:fill="auto"/>
            <w:vAlign w:val="center"/>
          </w:tcPr>
          <w:p w14:paraId="664C8D09" w14:textId="77777777" w:rsidR="00262A6A" w:rsidRPr="00390EBF" w:rsidRDefault="00262A6A" w:rsidP="002D7843">
            <w:pPr>
              <w:pStyle w:val="TAC"/>
              <w:rPr>
                <w:rFonts w:cs="Arial"/>
                <w:lang w:eastAsia="en-US"/>
              </w:rPr>
            </w:pPr>
            <w:r w:rsidRPr="00390EBF">
              <w:rPr>
                <w:rFonts w:cs="Arial"/>
                <w:lang w:eastAsia="en-US"/>
              </w:rPr>
              <w:t>TDD</w:t>
            </w:r>
          </w:p>
        </w:tc>
      </w:tr>
      <w:tr w:rsidR="00262A6A" w:rsidRPr="00390EBF" w14:paraId="37EDCF93" w14:textId="77777777" w:rsidTr="00262A6A">
        <w:trPr>
          <w:trHeight w:val="255"/>
          <w:jc w:val="center"/>
        </w:trPr>
        <w:tc>
          <w:tcPr>
            <w:tcW w:w="1552" w:type="dxa"/>
            <w:vAlign w:val="center"/>
          </w:tcPr>
          <w:p w14:paraId="181E3062" w14:textId="77777777" w:rsidR="00262A6A" w:rsidRPr="00390EBF" w:rsidRDefault="00262A6A" w:rsidP="002D7843">
            <w:pPr>
              <w:pStyle w:val="TAC"/>
              <w:rPr>
                <w:rFonts w:cs="Arial"/>
                <w:b/>
                <w:lang w:eastAsia="en-US"/>
              </w:rPr>
            </w:pPr>
            <w:r w:rsidRPr="00390EBF">
              <w:rPr>
                <w:rFonts w:cs="Arial"/>
                <w:lang w:eastAsia="en-US"/>
              </w:rPr>
              <w:t>CA_7A-28A-38A</w:t>
            </w:r>
          </w:p>
        </w:tc>
        <w:tc>
          <w:tcPr>
            <w:tcW w:w="953" w:type="dxa"/>
            <w:shd w:val="clear" w:color="auto" w:fill="auto"/>
            <w:vAlign w:val="center"/>
          </w:tcPr>
          <w:p w14:paraId="5932E8BB" w14:textId="77777777" w:rsidR="00262A6A" w:rsidRPr="00390EBF" w:rsidRDefault="00262A6A" w:rsidP="002D7843">
            <w:pPr>
              <w:pStyle w:val="TAC"/>
              <w:rPr>
                <w:rFonts w:cs="Arial"/>
                <w:lang w:eastAsia="en-US"/>
              </w:rPr>
            </w:pPr>
            <w:r w:rsidRPr="00390EBF">
              <w:rPr>
                <w:rFonts w:cs="Arial"/>
                <w:lang w:eastAsia="en-US"/>
              </w:rPr>
              <w:t>28</w:t>
            </w:r>
          </w:p>
        </w:tc>
        <w:tc>
          <w:tcPr>
            <w:tcW w:w="824" w:type="dxa"/>
            <w:shd w:val="clear" w:color="auto" w:fill="auto"/>
            <w:vAlign w:val="center"/>
          </w:tcPr>
          <w:p w14:paraId="11173291" w14:textId="77777777" w:rsidR="00262A6A" w:rsidRPr="00390EBF" w:rsidRDefault="00262A6A" w:rsidP="002D7843">
            <w:pPr>
              <w:pStyle w:val="TAC"/>
              <w:rPr>
                <w:rFonts w:cs="Arial"/>
                <w:lang w:eastAsia="en-US"/>
              </w:rPr>
            </w:pPr>
          </w:p>
        </w:tc>
        <w:tc>
          <w:tcPr>
            <w:tcW w:w="714" w:type="dxa"/>
            <w:shd w:val="clear" w:color="auto" w:fill="auto"/>
            <w:vAlign w:val="center"/>
          </w:tcPr>
          <w:p w14:paraId="41FB95FB" w14:textId="77777777" w:rsidR="00262A6A" w:rsidRPr="00390EBF" w:rsidRDefault="00262A6A" w:rsidP="002D7843">
            <w:pPr>
              <w:pStyle w:val="TAC"/>
              <w:rPr>
                <w:rFonts w:cs="Arial"/>
                <w:lang w:eastAsia="en-US"/>
              </w:rPr>
            </w:pPr>
          </w:p>
        </w:tc>
        <w:tc>
          <w:tcPr>
            <w:tcW w:w="714" w:type="dxa"/>
            <w:shd w:val="clear" w:color="auto" w:fill="auto"/>
            <w:vAlign w:val="center"/>
          </w:tcPr>
          <w:p w14:paraId="6BB58597" w14:textId="77777777" w:rsidR="00262A6A" w:rsidRPr="00390EBF" w:rsidRDefault="00262A6A" w:rsidP="002D7843">
            <w:pPr>
              <w:pStyle w:val="TAC"/>
              <w:rPr>
                <w:rFonts w:cs="Arial"/>
                <w:lang w:eastAsia="en-US"/>
              </w:rPr>
            </w:pPr>
            <w:r w:rsidRPr="00390EBF">
              <w:rPr>
                <w:rFonts w:cs="Arial"/>
                <w:lang w:eastAsia="en-US"/>
              </w:rPr>
              <w:t>25</w:t>
            </w:r>
          </w:p>
        </w:tc>
        <w:tc>
          <w:tcPr>
            <w:tcW w:w="787" w:type="dxa"/>
            <w:shd w:val="clear" w:color="auto" w:fill="auto"/>
            <w:vAlign w:val="center"/>
          </w:tcPr>
          <w:p w14:paraId="2DD2CFAB" w14:textId="77777777" w:rsidR="00262A6A" w:rsidRPr="00390EBF" w:rsidRDefault="00262A6A" w:rsidP="002D7843">
            <w:pPr>
              <w:pStyle w:val="TAC"/>
              <w:rPr>
                <w:rFonts w:cs="Arial"/>
                <w:lang w:eastAsia="en-US"/>
              </w:rPr>
            </w:pPr>
            <w:r w:rsidRPr="00390EBF">
              <w:rPr>
                <w:rFonts w:cs="Arial"/>
                <w:lang w:eastAsia="en-US"/>
              </w:rPr>
              <w:t>50</w:t>
            </w:r>
          </w:p>
        </w:tc>
        <w:tc>
          <w:tcPr>
            <w:tcW w:w="787" w:type="dxa"/>
            <w:shd w:val="clear" w:color="auto" w:fill="auto"/>
            <w:vAlign w:val="center"/>
          </w:tcPr>
          <w:p w14:paraId="0B75967C"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787" w:type="dxa"/>
            <w:shd w:val="clear" w:color="auto" w:fill="auto"/>
            <w:vAlign w:val="center"/>
          </w:tcPr>
          <w:p w14:paraId="391AD1D6" w14:textId="77777777" w:rsidR="00262A6A" w:rsidRPr="00390EBF" w:rsidRDefault="00262A6A" w:rsidP="002D7843">
            <w:pPr>
              <w:pStyle w:val="TAC"/>
              <w:rPr>
                <w:rFonts w:cs="Arial"/>
                <w:lang w:eastAsia="en-US"/>
              </w:rPr>
            </w:pPr>
            <w:r w:rsidRPr="00390EBF">
              <w:rPr>
                <w:rFonts w:cs="Arial"/>
                <w:lang w:eastAsia="en-US"/>
              </w:rPr>
              <w:t>50</w:t>
            </w:r>
            <w:r w:rsidRPr="00390EBF">
              <w:rPr>
                <w:rFonts w:cs="Arial"/>
                <w:vertAlign w:val="superscript"/>
                <w:lang w:eastAsia="en-US"/>
              </w:rPr>
              <w:t>1</w:t>
            </w:r>
          </w:p>
        </w:tc>
        <w:tc>
          <w:tcPr>
            <w:tcW w:w="862" w:type="dxa"/>
            <w:shd w:val="clear" w:color="auto" w:fill="auto"/>
            <w:vAlign w:val="center"/>
          </w:tcPr>
          <w:p w14:paraId="54F0E0D3" w14:textId="77777777" w:rsidR="00262A6A" w:rsidRPr="00390EBF" w:rsidRDefault="00262A6A" w:rsidP="002D7843">
            <w:pPr>
              <w:pStyle w:val="TAC"/>
              <w:rPr>
                <w:rFonts w:cs="Arial"/>
                <w:lang w:eastAsia="en-US"/>
              </w:rPr>
            </w:pPr>
            <w:r w:rsidRPr="00390EBF">
              <w:rPr>
                <w:rFonts w:cs="Arial"/>
                <w:lang w:eastAsia="en-US"/>
              </w:rPr>
              <w:t>FDD</w:t>
            </w:r>
          </w:p>
        </w:tc>
      </w:tr>
      <w:tr w:rsidR="00262A6A" w:rsidRPr="00390EBF" w14:paraId="6F04EAAD" w14:textId="77777777" w:rsidTr="00262A6A">
        <w:trPr>
          <w:trHeight w:val="255"/>
          <w:jc w:val="center"/>
        </w:trPr>
        <w:tc>
          <w:tcPr>
            <w:tcW w:w="1552" w:type="dxa"/>
            <w:vMerge w:val="restart"/>
            <w:vAlign w:val="center"/>
          </w:tcPr>
          <w:p w14:paraId="39411AD6" w14:textId="77777777" w:rsidR="00262A6A" w:rsidRPr="00390EBF" w:rsidRDefault="00262A6A" w:rsidP="002D7843">
            <w:pPr>
              <w:pStyle w:val="TAC"/>
              <w:rPr>
                <w:rFonts w:cs="Arial"/>
                <w:lang w:eastAsia="zh-CN"/>
              </w:rPr>
            </w:pPr>
            <w:r w:rsidRPr="00390EBF">
              <w:rPr>
                <w:rFonts w:cs="Arial"/>
                <w:lang w:eastAsia="ja-JP"/>
              </w:rPr>
              <w:t>CA_</w:t>
            </w:r>
            <w:r w:rsidRPr="00390EBF">
              <w:rPr>
                <w:rFonts w:cs="Arial"/>
              </w:rPr>
              <w:t>7</w:t>
            </w:r>
            <w:r w:rsidRPr="00390EBF">
              <w:rPr>
                <w:rFonts w:cs="Arial"/>
                <w:lang w:eastAsia="ja-JP"/>
              </w:rPr>
              <w:t>A-</w:t>
            </w:r>
            <w:r w:rsidRPr="00390EBF">
              <w:rPr>
                <w:rFonts w:cs="Arial"/>
                <w:lang w:eastAsia="zh-CN"/>
              </w:rPr>
              <w:t>2</w:t>
            </w:r>
            <w:r w:rsidRPr="00390EBF">
              <w:rPr>
                <w:rFonts w:cs="Arial"/>
                <w:lang w:eastAsia="ja-JP"/>
              </w:rPr>
              <w:t>8A-</w:t>
            </w:r>
            <w:r w:rsidRPr="00390EBF">
              <w:rPr>
                <w:rFonts w:cs="Arial"/>
              </w:rPr>
              <w:t>40</w:t>
            </w:r>
            <w:r w:rsidRPr="00390EBF">
              <w:rPr>
                <w:rFonts w:cs="Arial"/>
                <w:lang w:eastAsia="zh-CN"/>
              </w:rPr>
              <w:t>A</w:t>
            </w:r>
          </w:p>
          <w:p w14:paraId="11AF54D1" w14:textId="77777777" w:rsidR="00262A6A" w:rsidRPr="00390EBF" w:rsidRDefault="00262A6A" w:rsidP="002D7843">
            <w:pPr>
              <w:pStyle w:val="TAC"/>
              <w:rPr>
                <w:rFonts w:cs="Arial"/>
                <w:b/>
              </w:rPr>
            </w:pPr>
            <w:r w:rsidRPr="00390EBF">
              <w:rPr>
                <w:rFonts w:cs="Arial"/>
                <w:lang w:eastAsia="ja-JP"/>
              </w:rPr>
              <w:t>CA_</w:t>
            </w:r>
            <w:r w:rsidRPr="00390EBF">
              <w:rPr>
                <w:rFonts w:cs="Arial"/>
              </w:rPr>
              <w:t>7</w:t>
            </w:r>
            <w:r w:rsidRPr="00390EBF">
              <w:rPr>
                <w:rFonts w:cs="Arial"/>
                <w:lang w:eastAsia="ja-JP"/>
              </w:rPr>
              <w:t>A-</w:t>
            </w:r>
            <w:r w:rsidRPr="00390EBF">
              <w:rPr>
                <w:rFonts w:cs="Arial"/>
                <w:lang w:eastAsia="zh-CN"/>
              </w:rPr>
              <w:t>2</w:t>
            </w:r>
            <w:r w:rsidRPr="00390EBF">
              <w:rPr>
                <w:rFonts w:cs="Arial"/>
                <w:lang w:eastAsia="ja-JP"/>
              </w:rPr>
              <w:t>8A-</w:t>
            </w:r>
            <w:r w:rsidRPr="00390EBF">
              <w:rPr>
                <w:rFonts w:cs="Arial"/>
              </w:rPr>
              <w:t>40</w:t>
            </w:r>
            <w:r w:rsidRPr="00390EBF">
              <w:rPr>
                <w:rFonts w:cs="Arial"/>
                <w:lang w:eastAsia="zh-CN"/>
              </w:rPr>
              <w:t>C</w:t>
            </w:r>
          </w:p>
        </w:tc>
        <w:tc>
          <w:tcPr>
            <w:tcW w:w="953" w:type="dxa"/>
            <w:shd w:val="clear" w:color="auto" w:fill="auto"/>
            <w:vAlign w:val="center"/>
          </w:tcPr>
          <w:p w14:paraId="0E559DEF" w14:textId="77777777" w:rsidR="00262A6A" w:rsidRPr="00390EBF" w:rsidRDefault="00262A6A" w:rsidP="002D7843">
            <w:pPr>
              <w:pStyle w:val="TAC"/>
              <w:rPr>
                <w:rFonts w:cs="Arial"/>
              </w:rPr>
            </w:pPr>
            <w:r w:rsidRPr="00390EBF">
              <w:rPr>
                <w:rFonts w:cs="Arial"/>
              </w:rPr>
              <w:t>7</w:t>
            </w:r>
          </w:p>
        </w:tc>
        <w:tc>
          <w:tcPr>
            <w:tcW w:w="824" w:type="dxa"/>
            <w:shd w:val="clear" w:color="auto" w:fill="auto"/>
            <w:vAlign w:val="center"/>
          </w:tcPr>
          <w:p w14:paraId="0598A2A9" w14:textId="77777777" w:rsidR="00262A6A" w:rsidRPr="00390EBF" w:rsidRDefault="00262A6A" w:rsidP="002D7843">
            <w:pPr>
              <w:pStyle w:val="TAC"/>
              <w:rPr>
                <w:rFonts w:cs="Arial"/>
              </w:rPr>
            </w:pPr>
          </w:p>
        </w:tc>
        <w:tc>
          <w:tcPr>
            <w:tcW w:w="714" w:type="dxa"/>
            <w:shd w:val="clear" w:color="auto" w:fill="auto"/>
            <w:vAlign w:val="center"/>
          </w:tcPr>
          <w:p w14:paraId="4BA4CFC9" w14:textId="77777777" w:rsidR="00262A6A" w:rsidRPr="00390EBF" w:rsidRDefault="00262A6A" w:rsidP="002D7843">
            <w:pPr>
              <w:pStyle w:val="TAC"/>
              <w:rPr>
                <w:rFonts w:cs="Arial"/>
              </w:rPr>
            </w:pPr>
          </w:p>
        </w:tc>
        <w:tc>
          <w:tcPr>
            <w:tcW w:w="714" w:type="dxa"/>
            <w:shd w:val="clear" w:color="auto" w:fill="auto"/>
            <w:vAlign w:val="center"/>
          </w:tcPr>
          <w:p w14:paraId="0CC43A2C" w14:textId="77777777" w:rsidR="00262A6A" w:rsidRPr="00390EBF" w:rsidRDefault="00262A6A" w:rsidP="002D7843">
            <w:pPr>
              <w:pStyle w:val="TAC"/>
              <w:rPr>
                <w:rFonts w:cs="Arial"/>
              </w:rPr>
            </w:pPr>
            <w:r w:rsidRPr="00390EBF">
              <w:rPr>
                <w:rFonts w:cs="Arial"/>
              </w:rPr>
              <w:t xml:space="preserve">25 </w:t>
            </w:r>
          </w:p>
        </w:tc>
        <w:tc>
          <w:tcPr>
            <w:tcW w:w="787" w:type="dxa"/>
            <w:shd w:val="clear" w:color="auto" w:fill="auto"/>
            <w:vAlign w:val="center"/>
          </w:tcPr>
          <w:p w14:paraId="5EF86FE4" w14:textId="77777777" w:rsidR="00262A6A" w:rsidRPr="00390EBF" w:rsidRDefault="00262A6A" w:rsidP="002D7843">
            <w:pPr>
              <w:pStyle w:val="TAC"/>
              <w:rPr>
                <w:rFonts w:cs="Arial"/>
              </w:rPr>
            </w:pPr>
            <w:r w:rsidRPr="00390EBF">
              <w:rPr>
                <w:rFonts w:cs="Arial"/>
              </w:rPr>
              <w:t xml:space="preserve">50 </w:t>
            </w:r>
          </w:p>
        </w:tc>
        <w:tc>
          <w:tcPr>
            <w:tcW w:w="787" w:type="dxa"/>
            <w:shd w:val="clear" w:color="auto" w:fill="auto"/>
            <w:vAlign w:val="center"/>
          </w:tcPr>
          <w:p w14:paraId="7BE969B9" w14:textId="77777777" w:rsidR="00262A6A" w:rsidRPr="00390EBF" w:rsidRDefault="00262A6A" w:rsidP="002D7843">
            <w:pPr>
              <w:pStyle w:val="TAC"/>
              <w:rPr>
                <w:rFonts w:cs="Arial"/>
              </w:rPr>
            </w:pPr>
            <w:r w:rsidRPr="00390EBF">
              <w:rPr>
                <w:rFonts w:cs="Arial"/>
              </w:rPr>
              <w:t>75</w:t>
            </w:r>
          </w:p>
        </w:tc>
        <w:tc>
          <w:tcPr>
            <w:tcW w:w="787" w:type="dxa"/>
            <w:shd w:val="clear" w:color="auto" w:fill="auto"/>
            <w:vAlign w:val="center"/>
          </w:tcPr>
          <w:p w14:paraId="4489CDA0" w14:textId="77777777" w:rsidR="00262A6A" w:rsidRPr="00390EBF" w:rsidRDefault="00262A6A" w:rsidP="002D7843">
            <w:pPr>
              <w:pStyle w:val="TAC"/>
              <w:rPr>
                <w:rFonts w:cs="Arial"/>
              </w:rPr>
            </w:pPr>
            <w:r w:rsidRPr="00390EBF">
              <w:rPr>
                <w:rFonts w:cs="Arial"/>
              </w:rPr>
              <w:t>75</w:t>
            </w:r>
            <w:r w:rsidRPr="00390EBF">
              <w:rPr>
                <w:rFonts w:cs="Arial"/>
                <w:vertAlign w:val="superscript"/>
              </w:rPr>
              <w:t>1</w:t>
            </w:r>
          </w:p>
        </w:tc>
        <w:tc>
          <w:tcPr>
            <w:tcW w:w="862" w:type="dxa"/>
            <w:vMerge w:val="restart"/>
            <w:shd w:val="clear" w:color="auto" w:fill="auto"/>
            <w:vAlign w:val="center"/>
          </w:tcPr>
          <w:p w14:paraId="75A250DB" w14:textId="77777777" w:rsidR="00262A6A" w:rsidRPr="00390EBF" w:rsidRDefault="00262A6A" w:rsidP="002D7843">
            <w:pPr>
              <w:pStyle w:val="TAC"/>
              <w:rPr>
                <w:rFonts w:cs="Arial"/>
                <w:lang w:eastAsia="zh-TW"/>
              </w:rPr>
            </w:pPr>
            <w:r w:rsidRPr="00390EBF">
              <w:rPr>
                <w:rFonts w:cs="Arial"/>
                <w:lang w:eastAsia="zh-TW"/>
              </w:rPr>
              <w:t>FDD</w:t>
            </w:r>
          </w:p>
        </w:tc>
      </w:tr>
      <w:tr w:rsidR="00262A6A" w:rsidRPr="00390EBF" w14:paraId="48578818" w14:textId="77777777" w:rsidTr="00262A6A">
        <w:trPr>
          <w:trHeight w:val="255"/>
          <w:jc w:val="center"/>
        </w:trPr>
        <w:tc>
          <w:tcPr>
            <w:tcW w:w="1552" w:type="dxa"/>
            <w:vMerge/>
          </w:tcPr>
          <w:p w14:paraId="2AABD846" w14:textId="77777777" w:rsidR="00262A6A" w:rsidRPr="00390EBF" w:rsidRDefault="00262A6A" w:rsidP="002D7843">
            <w:pPr>
              <w:pStyle w:val="TAC"/>
              <w:rPr>
                <w:rFonts w:cs="Arial"/>
                <w:b/>
              </w:rPr>
            </w:pPr>
          </w:p>
        </w:tc>
        <w:tc>
          <w:tcPr>
            <w:tcW w:w="953" w:type="dxa"/>
            <w:shd w:val="clear" w:color="auto" w:fill="auto"/>
            <w:vAlign w:val="center"/>
          </w:tcPr>
          <w:p w14:paraId="1D94BEC9" w14:textId="77777777" w:rsidR="00262A6A" w:rsidRPr="00390EBF" w:rsidRDefault="00262A6A" w:rsidP="002D7843">
            <w:pPr>
              <w:pStyle w:val="TAC"/>
              <w:rPr>
                <w:rFonts w:cs="Arial"/>
              </w:rPr>
            </w:pPr>
            <w:r w:rsidRPr="00390EBF">
              <w:rPr>
                <w:rFonts w:cs="Arial"/>
                <w:lang w:eastAsia="zh-CN"/>
              </w:rPr>
              <w:t>28</w:t>
            </w:r>
          </w:p>
        </w:tc>
        <w:tc>
          <w:tcPr>
            <w:tcW w:w="824" w:type="dxa"/>
            <w:shd w:val="clear" w:color="auto" w:fill="auto"/>
            <w:vAlign w:val="center"/>
          </w:tcPr>
          <w:p w14:paraId="6E67F830" w14:textId="77777777" w:rsidR="00262A6A" w:rsidRPr="00390EBF" w:rsidRDefault="00262A6A" w:rsidP="002D7843">
            <w:pPr>
              <w:pStyle w:val="TAC"/>
              <w:rPr>
                <w:rFonts w:cs="Arial"/>
              </w:rPr>
            </w:pPr>
          </w:p>
        </w:tc>
        <w:tc>
          <w:tcPr>
            <w:tcW w:w="714" w:type="dxa"/>
            <w:shd w:val="clear" w:color="auto" w:fill="auto"/>
            <w:vAlign w:val="center"/>
          </w:tcPr>
          <w:p w14:paraId="25A93B1B" w14:textId="77777777" w:rsidR="00262A6A" w:rsidRPr="00390EBF" w:rsidRDefault="00262A6A" w:rsidP="002D7843">
            <w:pPr>
              <w:pStyle w:val="TAC"/>
              <w:rPr>
                <w:rFonts w:cs="Arial"/>
              </w:rPr>
            </w:pPr>
          </w:p>
        </w:tc>
        <w:tc>
          <w:tcPr>
            <w:tcW w:w="714" w:type="dxa"/>
            <w:shd w:val="clear" w:color="auto" w:fill="auto"/>
            <w:vAlign w:val="center"/>
          </w:tcPr>
          <w:p w14:paraId="684D4369" w14:textId="77777777" w:rsidR="00262A6A" w:rsidRPr="00390EBF" w:rsidRDefault="00262A6A" w:rsidP="002D7843">
            <w:pPr>
              <w:pStyle w:val="TAC"/>
              <w:rPr>
                <w:rFonts w:cs="Arial"/>
              </w:rPr>
            </w:pPr>
            <w:r w:rsidRPr="00390EBF">
              <w:rPr>
                <w:rFonts w:cs="Arial"/>
                <w:lang w:eastAsia="zh-CN"/>
              </w:rPr>
              <w:t>25</w:t>
            </w:r>
          </w:p>
        </w:tc>
        <w:tc>
          <w:tcPr>
            <w:tcW w:w="787" w:type="dxa"/>
            <w:shd w:val="clear" w:color="auto" w:fill="auto"/>
            <w:vAlign w:val="center"/>
          </w:tcPr>
          <w:p w14:paraId="772013B8" w14:textId="77777777" w:rsidR="00262A6A" w:rsidRPr="00390EBF" w:rsidRDefault="00262A6A" w:rsidP="002D7843">
            <w:pPr>
              <w:pStyle w:val="TAC"/>
              <w:rPr>
                <w:rFonts w:cs="Arial"/>
              </w:rPr>
            </w:pPr>
            <w:r w:rsidRPr="00390EBF">
              <w:rPr>
                <w:rFonts w:cs="Arial"/>
                <w:lang w:eastAsia="zh-CN"/>
              </w:rPr>
              <w:t>25</w:t>
            </w:r>
            <w:r w:rsidRPr="00390EBF">
              <w:rPr>
                <w:rFonts w:cs="Arial"/>
                <w:vertAlign w:val="superscript"/>
              </w:rPr>
              <w:t>1</w:t>
            </w:r>
          </w:p>
        </w:tc>
        <w:tc>
          <w:tcPr>
            <w:tcW w:w="787" w:type="dxa"/>
            <w:shd w:val="clear" w:color="auto" w:fill="auto"/>
            <w:vAlign w:val="center"/>
          </w:tcPr>
          <w:p w14:paraId="24A16E5C" w14:textId="77777777" w:rsidR="00262A6A" w:rsidRPr="00390EBF" w:rsidRDefault="00262A6A" w:rsidP="002D7843">
            <w:pPr>
              <w:pStyle w:val="TAC"/>
              <w:rPr>
                <w:rFonts w:cs="Arial"/>
              </w:rPr>
            </w:pPr>
            <w:r w:rsidRPr="00390EBF">
              <w:rPr>
                <w:rFonts w:cs="Arial"/>
                <w:lang w:eastAsia="zh-CN"/>
              </w:rPr>
              <w:t>25</w:t>
            </w:r>
            <w:r w:rsidRPr="00390EBF">
              <w:rPr>
                <w:rFonts w:cs="Arial"/>
                <w:vertAlign w:val="superscript"/>
              </w:rPr>
              <w:t>1</w:t>
            </w:r>
          </w:p>
        </w:tc>
        <w:tc>
          <w:tcPr>
            <w:tcW w:w="787" w:type="dxa"/>
            <w:shd w:val="clear" w:color="auto" w:fill="auto"/>
            <w:vAlign w:val="center"/>
          </w:tcPr>
          <w:p w14:paraId="60138448" w14:textId="77777777" w:rsidR="00262A6A" w:rsidRPr="00390EBF" w:rsidRDefault="00262A6A" w:rsidP="002D7843">
            <w:pPr>
              <w:pStyle w:val="TAC"/>
              <w:rPr>
                <w:rFonts w:cs="Arial"/>
              </w:rPr>
            </w:pPr>
            <w:r w:rsidRPr="00390EBF">
              <w:rPr>
                <w:rFonts w:cs="Arial"/>
                <w:lang w:eastAsia="zh-CN"/>
              </w:rPr>
              <w:t>25</w:t>
            </w:r>
            <w:r w:rsidRPr="00390EBF">
              <w:rPr>
                <w:rFonts w:cs="Arial"/>
                <w:vertAlign w:val="superscript"/>
              </w:rPr>
              <w:t>1</w:t>
            </w:r>
          </w:p>
        </w:tc>
        <w:tc>
          <w:tcPr>
            <w:tcW w:w="862" w:type="dxa"/>
            <w:vMerge/>
            <w:shd w:val="clear" w:color="auto" w:fill="auto"/>
            <w:vAlign w:val="center"/>
          </w:tcPr>
          <w:p w14:paraId="67C69539" w14:textId="77777777" w:rsidR="00262A6A" w:rsidRPr="00390EBF" w:rsidRDefault="00262A6A" w:rsidP="002D7843">
            <w:pPr>
              <w:pStyle w:val="TAC"/>
              <w:rPr>
                <w:rFonts w:cs="Arial"/>
              </w:rPr>
            </w:pPr>
          </w:p>
        </w:tc>
      </w:tr>
      <w:tr w:rsidR="00262A6A" w:rsidRPr="00390EBF" w14:paraId="3041A757" w14:textId="77777777" w:rsidTr="00262A6A">
        <w:trPr>
          <w:trHeight w:val="255"/>
          <w:jc w:val="center"/>
        </w:trPr>
        <w:tc>
          <w:tcPr>
            <w:tcW w:w="1552" w:type="dxa"/>
            <w:vMerge/>
          </w:tcPr>
          <w:p w14:paraId="610CD922" w14:textId="77777777" w:rsidR="00262A6A" w:rsidRPr="00390EBF" w:rsidRDefault="00262A6A" w:rsidP="002D7843">
            <w:pPr>
              <w:pStyle w:val="TAC"/>
              <w:rPr>
                <w:rFonts w:cs="Arial"/>
                <w:b/>
              </w:rPr>
            </w:pPr>
          </w:p>
        </w:tc>
        <w:tc>
          <w:tcPr>
            <w:tcW w:w="953" w:type="dxa"/>
            <w:shd w:val="clear" w:color="auto" w:fill="auto"/>
            <w:vAlign w:val="center"/>
          </w:tcPr>
          <w:p w14:paraId="44F2D414" w14:textId="77777777" w:rsidR="00262A6A" w:rsidRPr="00390EBF" w:rsidRDefault="00262A6A" w:rsidP="002D7843">
            <w:pPr>
              <w:pStyle w:val="TAC"/>
              <w:rPr>
                <w:rFonts w:cs="Arial"/>
              </w:rPr>
            </w:pPr>
            <w:r w:rsidRPr="00390EBF">
              <w:rPr>
                <w:rFonts w:cs="Arial"/>
              </w:rPr>
              <w:t>40</w:t>
            </w:r>
          </w:p>
        </w:tc>
        <w:tc>
          <w:tcPr>
            <w:tcW w:w="824" w:type="dxa"/>
            <w:shd w:val="clear" w:color="auto" w:fill="auto"/>
            <w:vAlign w:val="center"/>
          </w:tcPr>
          <w:p w14:paraId="32BEDE3B" w14:textId="77777777" w:rsidR="00262A6A" w:rsidRPr="00390EBF" w:rsidRDefault="00262A6A" w:rsidP="002D7843">
            <w:pPr>
              <w:pStyle w:val="TAC"/>
              <w:rPr>
                <w:rFonts w:cs="Arial"/>
              </w:rPr>
            </w:pPr>
          </w:p>
        </w:tc>
        <w:tc>
          <w:tcPr>
            <w:tcW w:w="714" w:type="dxa"/>
            <w:shd w:val="clear" w:color="auto" w:fill="auto"/>
            <w:vAlign w:val="center"/>
          </w:tcPr>
          <w:p w14:paraId="5F60448A" w14:textId="77777777" w:rsidR="00262A6A" w:rsidRPr="00390EBF" w:rsidRDefault="00262A6A" w:rsidP="002D7843">
            <w:pPr>
              <w:pStyle w:val="TAC"/>
              <w:rPr>
                <w:rFonts w:cs="Arial"/>
              </w:rPr>
            </w:pPr>
          </w:p>
        </w:tc>
        <w:tc>
          <w:tcPr>
            <w:tcW w:w="714" w:type="dxa"/>
            <w:shd w:val="clear" w:color="auto" w:fill="auto"/>
            <w:vAlign w:val="center"/>
          </w:tcPr>
          <w:p w14:paraId="0B324A70" w14:textId="77777777" w:rsidR="00262A6A" w:rsidRPr="00390EBF" w:rsidRDefault="00262A6A" w:rsidP="002D7843">
            <w:pPr>
              <w:pStyle w:val="TAC"/>
              <w:rPr>
                <w:rFonts w:cs="Arial"/>
              </w:rPr>
            </w:pPr>
            <w:r w:rsidRPr="00390EBF">
              <w:rPr>
                <w:rFonts w:cs="Arial"/>
              </w:rPr>
              <w:t>25</w:t>
            </w:r>
          </w:p>
        </w:tc>
        <w:tc>
          <w:tcPr>
            <w:tcW w:w="787" w:type="dxa"/>
            <w:shd w:val="clear" w:color="auto" w:fill="auto"/>
            <w:vAlign w:val="center"/>
          </w:tcPr>
          <w:p w14:paraId="235E582C" w14:textId="77777777" w:rsidR="00262A6A" w:rsidRPr="00390EBF" w:rsidRDefault="00262A6A" w:rsidP="002D7843">
            <w:pPr>
              <w:pStyle w:val="TAC"/>
              <w:rPr>
                <w:rFonts w:cs="Arial"/>
              </w:rPr>
            </w:pPr>
            <w:r w:rsidRPr="00390EBF">
              <w:rPr>
                <w:rFonts w:cs="Arial"/>
              </w:rPr>
              <w:t>50</w:t>
            </w:r>
          </w:p>
        </w:tc>
        <w:tc>
          <w:tcPr>
            <w:tcW w:w="787" w:type="dxa"/>
            <w:shd w:val="clear" w:color="auto" w:fill="auto"/>
            <w:vAlign w:val="center"/>
          </w:tcPr>
          <w:p w14:paraId="75694D46" w14:textId="77777777" w:rsidR="00262A6A" w:rsidRPr="00390EBF" w:rsidRDefault="00262A6A" w:rsidP="002D7843">
            <w:pPr>
              <w:pStyle w:val="TAC"/>
              <w:rPr>
                <w:rFonts w:cs="Arial"/>
              </w:rPr>
            </w:pPr>
            <w:r w:rsidRPr="00390EBF">
              <w:rPr>
                <w:rFonts w:cs="Arial"/>
              </w:rPr>
              <w:t xml:space="preserve">75 </w:t>
            </w:r>
          </w:p>
        </w:tc>
        <w:tc>
          <w:tcPr>
            <w:tcW w:w="787" w:type="dxa"/>
            <w:shd w:val="clear" w:color="auto" w:fill="auto"/>
            <w:vAlign w:val="center"/>
          </w:tcPr>
          <w:p w14:paraId="63C66698" w14:textId="77777777" w:rsidR="00262A6A" w:rsidRPr="00390EBF" w:rsidRDefault="00262A6A" w:rsidP="002D7843">
            <w:pPr>
              <w:pStyle w:val="TAC"/>
              <w:rPr>
                <w:rFonts w:cs="Arial"/>
              </w:rPr>
            </w:pPr>
            <w:r w:rsidRPr="00390EBF">
              <w:rPr>
                <w:rFonts w:cs="Arial"/>
              </w:rPr>
              <w:t xml:space="preserve">100 </w:t>
            </w:r>
          </w:p>
        </w:tc>
        <w:tc>
          <w:tcPr>
            <w:tcW w:w="862" w:type="dxa"/>
            <w:shd w:val="clear" w:color="auto" w:fill="auto"/>
            <w:vAlign w:val="center"/>
          </w:tcPr>
          <w:p w14:paraId="4D5AD246" w14:textId="77777777" w:rsidR="00262A6A" w:rsidRPr="00390EBF" w:rsidRDefault="00262A6A" w:rsidP="002D7843">
            <w:pPr>
              <w:pStyle w:val="TAC"/>
              <w:rPr>
                <w:rFonts w:cs="Arial"/>
                <w:lang w:eastAsia="zh-TW"/>
              </w:rPr>
            </w:pPr>
            <w:r w:rsidRPr="00390EBF">
              <w:rPr>
                <w:rFonts w:cs="Arial"/>
                <w:lang w:eastAsia="zh-TW"/>
              </w:rPr>
              <w:t>TDD</w:t>
            </w:r>
          </w:p>
        </w:tc>
      </w:tr>
      <w:tr w:rsidR="00262A6A" w:rsidRPr="00390EBF" w14:paraId="2F2D2EEA" w14:textId="77777777" w:rsidTr="00262A6A">
        <w:trPr>
          <w:trHeight w:val="255"/>
          <w:jc w:val="center"/>
        </w:trPr>
        <w:tc>
          <w:tcPr>
            <w:tcW w:w="1552" w:type="dxa"/>
            <w:vMerge w:val="restart"/>
            <w:vAlign w:val="center"/>
          </w:tcPr>
          <w:p w14:paraId="61BD7B43" w14:textId="77777777" w:rsidR="00262A6A" w:rsidRPr="00390EBF" w:rsidRDefault="00262A6A" w:rsidP="002D7843">
            <w:pPr>
              <w:pStyle w:val="TAC"/>
              <w:rPr>
                <w:rFonts w:eastAsia="MS Mincho" w:cs="Arial"/>
                <w:lang w:eastAsia="en-US"/>
              </w:rPr>
            </w:pPr>
            <w:r w:rsidRPr="00390EBF">
              <w:rPr>
                <w:rFonts w:eastAsia="MS Mincho" w:cs="Arial"/>
                <w:lang w:eastAsia="en-US"/>
              </w:rPr>
              <w:t>CA_7A-40A,</w:t>
            </w:r>
          </w:p>
          <w:p w14:paraId="3D2E9E32" w14:textId="77777777" w:rsidR="00262A6A" w:rsidRPr="00390EBF" w:rsidRDefault="00262A6A" w:rsidP="002D7843">
            <w:pPr>
              <w:pStyle w:val="TAC"/>
              <w:rPr>
                <w:rFonts w:eastAsia="MS Mincho" w:cs="Arial"/>
                <w:lang w:eastAsia="en-US"/>
              </w:rPr>
            </w:pPr>
            <w:r w:rsidRPr="00390EBF">
              <w:rPr>
                <w:rFonts w:eastAsia="MS Mincho" w:cs="Arial"/>
                <w:lang w:eastAsia="en-US"/>
              </w:rPr>
              <w:t>CA_7A-40C,</w:t>
            </w:r>
          </w:p>
          <w:p w14:paraId="4077AA5F" w14:textId="77777777" w:rsidR="00262A6A" w:rsidRPr="00390EBF" w:rsidRDefault="00262A6A" w:rsidP="002D7843">
            <w:pPr>
              <w:pStyle w:val="TAC"/>
              <w:rPr>
                <w:rFonts w:eastAsia="MS Mincho" w:cs="Arial"/>
                <w:lang w:eastAsia="en-US"/>
              </w:rPr>
            </w:pPr>
            <w:r w:rsidRPr="00390EBF">
              <w:rPr>
                <w:rFonts w:eastAsia="MS Mincho" w:cs="Arial"/>
                <w:lang w:eastAsia="en-US"/>
              </w:rPr>
              <w:t>CA_7A-40D,</w:t>
            </w:r>
          </w:p>
          <w:p w14:paraId="49CFDFEB" w14:textId="77777777" w:rsidR="00262A6A" w:rsidRPr="00390EBF" w:rsidRDefault="00262A6A" w:rsidP="002D7843">
            <w:pPr>
              <w:pStyle w:val="TAC"/>
              <w:rPr>
                <w:rFonts w:eastAsia="MS Mincho" w:cs="Arial"/>
                <w:lang w:eastAsia="en-US"/>
              </w:rPr>
            </w:pPr>
            <w:r w:rsidRPr="00390EBF">
              <w:rPr>
                <w:rFonts w:eastAsia="MS Mincho" w:cs="Arial"/>
                <w:lang w:eastAsia="en-US"/>
              </w:rPr>
              <w:t>CA_7A-40E</w:t>
            </w:r>
          </w:p>
        </w:tc>
        <w:tc>
          <w:tcPr>
            <w:tcW w:w="953" w:type="dxa"/>
            <w:shd w:val="clear" w:color="auto" w:fill="auto"/>
            <w:vAlign w:val="center"/>
          </w:tcPr>
          <w:p w14:paraId="46CE194E" w14:textId="77777777" w:rsidR="00262A6A" w:rsidRPr="00390EBF" w:rsidRDefault="00262A6A" w:rsidP="002D7843">
            <w:pPr>
              <w:pStyle w:val="TAC"/>
              <w:rPr>
                <w:rFonts w:eastAsia="MS Mincho" w:cs="Arial"/>
                <w:lang w:eastAsia="en-US"/>
              </w:rPr>
            </w:pPr>
            <w:r w:rsidRPr="00390EBF">
              <w:rPr>
                <w:rFonts w:cs="Arial"/>
                <w:lang w:eastAsia="zh-CN"/>
              </w:rPr>
              <w:t>7</w:t>
            </w:r>
          </w:p>
        </w:tc>
        <w:tc>
          <w:tcPr>
            <w:tcW w:w="824" w:type="dxa"/>
            <w:shd w:val="clear" w:color="auto" w:fill="auto"/>
            <w:vAlign w:val="center"/>
          </w:tcPr>
          <w:p w14:paraId="6BADA47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F8C69D5"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48C51E85" w14:textId="77777777" w:rsidR="00262A6A" w:rsidRPr="00390EBF" w:rsidRDefault="00262A6A" w:rsidP="002D7843">
            <w:pPr>
              <w:pStyle w:val="TAC"/>
              <w:rPr>
                <w:rFonts w:eastAsia="MS Mincho" w:cs="Arial"/>
                <w:lang w:eastAsia="en-US"/>
              </w:rPr>
            </w:pPr>
            <w:r w:rsidRPr="00390EBF">
              <w:rPr>
                <w:rFonts w:cs="Arial"/>
                <w:lang w:eastAsia="en-US"/>
              </w:rPr>
              <w:t>25</w:t>
            </w:r>
          </w:p>
        </w:tc>
        <w:tc>
          <w:tcPr>
            <w:tcW w:w="787" w:type="dxa"/>
            <w:shd w:val="clear" w:color="auto" w:fill="auto"/>
            <w:vAlign w:val="center"/>
          </w:tcPr>
          <w:p w14:paraId="4D309DD2"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shd w:val="clear" w:color="auto" w:fill="auto"/>
            <w:vAlign w:val="center"/>
          </w:tcPr>
          <w:p w14:paraId="5D236265" w14:textId="77777777" w:rsidR="00262A6A" w:rsidRPr="00390EBF" w:rsidRDefault="00262A6A" w:rsidP="002D7843">
            <w:pPr>
              <w:pStyle w:val="TAC"/>
              <w:rPr>
                <w:rFonts w:eastAsia="MS Mincho" w:cs="Arial"/>
                <w:lang w:eastAsia="en-US"/>
              </w:rPr>
            </w:pPr>
            <w:r w:rsidRPr="00390EBF">
              <w:rPr>
                <w:rFonts w:cs="Arial"/>
                <w:lang w:eastAsia="en-US"/>
              </w:rPr>
              <w:t>75</w:t>
            </w:r>
          </w:p>
        </w:tc>
        <w:tc>
          <w:tcPr>
            <w:tcW w:w="787" w:type="dxa"/>
            <w:shd w:val="clear" w:color="auto" w:fill="auto"/>
            <w:vAlign w:val="center"/>
          </w:tcPr>
          <w:p w14:paraId="3182A61E" w14:textId="77777777" w:rsidR="00262A6A" w:rsidRPr="00390EBF" w:rsidRDefault="00262A6A" w:rsidP="002D7843">
            <w:pPr>
              <w:pStyle w:val="TAC"/>
              <w:rPr>
                <w:rFonts w:eastAsia="MS Mincho" w:cs="Arial"/>
                <w:lang w:eastAsia="en-US"/>
              </w:rPr>
            </w:pPr>
            <w:r w:rsidRPr="00390EBF">
              <w:rPr>
                <w:rFonts w:cs="Arial"/>
                <w:lang w:eastAsia="en-US"/>
              </w:rPr>
              <w:t>75</w:t>
            </w:r>
            <w:r w:rsidRPr="00390EBF">
              <w:rPr>
                <w:rFonts w:cs="Arial"/>
                <w:vertAlign w:val="superscript"/>
                <w:lang w:eastAsia="en-US"/>
              </w:rPr>
              <w:t>1</w:t>
            </w:r>
          </w:p>
        </w:tc>
        <w:tc>
          <w:tcPr>
            <w:tcW w:w="862" w:type="dxa"/>
            <w:shd w:val="clear" w:color="auto" w:fill="auto"/>
            <w:vAlign w:val="center"/>
          </w:tcPr>
          <w:p w14:paraId="7C2B962D"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2ABD7D07" w14:textId="77777777" w:rsidTr="00262A6A">
        <w:trPr>
          <w:trHeight w:val="255"/>
          <w:jc w:val="center"/>
        </w:trPr>
        <w:tc>
          <w:tcPr>
            <w:tcW w:w="1552" w:type="dxa"/>
            <w:vMerge/>
            <w:vAlign w:val="center"/>
          </w:tcPr>
          <w:p w14:paraId="736D9681"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4E33C85A" w14:textId="77777777" w:rsidR="00262A6A" w:rsidRPr="00390EBF" w:rsidRDefault="00262A6A" w:rsidP="002D7843">
            <w:pPr>
              <w:pStyle w:val="TAC"/>
              <w:rPr>
                <w:rFonts w:eastAsia="MS Mincho" w:cs="Arial"/>
                <w:lang w:eastAsia="en-US"/>
              </w:rPr>
            </w:pPr>
            <w:r w:rsidRPr="00390EBF">
              <w:rPr>
                <w:rFonts w:cs="Arial"/>
                <w:lang w:eastAsia="zh-CN"/>
              </w:rPr>
              <w:t>40</w:t>
            </w:r>
          </w:p>
        </w:tc>
        <w:tc>
          <w:tcPr>
            <w:tcW w:w="824" w:type="dxa"/>
            <w:shd w:val="clear" w:color="auto" w:fill="auto"/>
            <w:vAlign w:val="center"/>
          </w:tcPr>
          <w:p w14:paraId="3399F758"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34B2ABDC"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4577D5F0" w14:textId="77777777" w:rsidR="00262A6A" w:rsidRPr="00390EBF" w:rsidRDefault="00262A6A" w:rsidP="002D7843">
            <w:pPr>
              <w:pStyle w:val="TAC"/>
              <w:rPr>
                <w:rFonts w:eastAsia="MS Mincho" w:cs="Arial"/>
                <w:lang w:eastAsia="en-US"/>
              </w:rPr>
            </w:pPr>
            <w:r w:rsidRPr="00390EBF">
              <w:rPr>
                <w:rFonts w:cs="Arial"/>
                <w:lang w:eastAsia="en-US"/>
              </w:rPr>
              <w:t>25</w:t>
            </w:r>
          </w:p>
        </w:tc>
        <w:tc>
          <w:tcPr>
            <w:tcW w:w="787" w:type="dxa"/>
            <w:shd w:val="clear" w:color="auto" w:fill="auto"/>
            <w:vAlign w:val="center"/>
          </w:tcPr>
          <w:p w14:paraId="215728D0" w14:textId="77777777" w:rsidR="00262A6A" w:rsidRPr="00390EBF" w:rsidRDefault="00262A6A" w:rsidP="002D7843">
            <w:pPr>
              <w:pStyle w:val="TAC"/>
              <w:rPr>
                <w:rFonts w:eastAsia="MS Mincho" w:cs="Arial"/>
                <w:lang w:eastAsia="en-US"/>
              </w:rPr>
            </w:pPr>
            <w:r w:rsidRPr="00390EBF">
              <w:rPr>
                <w:rFonts w:cs="Arial"/>
                <w:lang w:eastAsia="en-US"/>
              </w:rPr>
              <w:t>50</w:t>
            </w:r>
          </w:p>
        </w:tc>
        <w:tc>
          <w:tcPr>
            <w:tcW w:w="787" w:type="dxa"/>
            <w:shd w:val="clear" w:color="auto" w:fill="auto"/>
            <w:vAlign w:val="center"/>
          </w:tcPr>
          <w:p w14:paraId="27C57820" w14:textId="77777777" w:rsidR="00262A6A" w:rsidRPr="00390EBF" w:rsidRDefault="00262A6A" w:rsidP="002D7843">
            <w:pPr>
              <w:pStyle w:val="TAC"/>
              <w:rPr>
                <w:rFonts w:eastAsia="MS Mincho" w:cs="Arial"/>
                <w:lang w:eastAsia="en-US"/>
              </w:rPr>
            </w:pPr>
            <w:r w:rsidRPr="00390EBF">
              <w:rPr>
                <w:rFonts w:cs="Arial"/>
                <w:lang w:eastAsia="en-US"/>
              </w:rPr>
              <w:t>75</w:t>
            </w:r>
          </w:p>
        </w:tc>
        <w:tc>
          <w:tcPr>
            <w:tcW w:w="787" w:type="dxa"/>
            <w:shd w:val="clear" w:color="auto" w:fill="auto"/>
            <w:vAlign w:val="center"/>
          </w:tcPr>
          <w:p w14:paraId="5D9E1ED1" w14:textId="77777777" w:rsidR="00262A6A" w:rsidRPr="00390EBF" w:rsidRDefault="00262A6A" w:rsidP="002D7843">
            <w:pPr>
              <w:pStyle w:val="TAC"/>
              <w:rPr>
                <w:rFonts w:eastAsia="MS Mincho" w:cs="Arial"/>
                <w:lang w:eastAsia="en-US"/>
              </w:rPr>
            </w:pPr>
            <w:r w:rsidRPr="00390EBF">
              <w:rPr>
                <w:rFonts w:cs="Arial"/>
                <w:lang w:eastAsia="en-US"/>
              </w:rPr>
              <w:t>100</w:t>
            </w:r>
          </w:p>
        </w:tc>
        <w:tc>
          <w:tcPr>
            <w:tcW w:w="862" w:type="dxa"/>
            <w:shd w:val="clear" w:color="auto" w:fill="auto"/>
            <w:vAlign w:val="center"/>
          </w:tcPr>
          <w:p w14:paraId="161124CD"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7EB3BE8D" w14:textId="77777777" w:rsidTr="00262A6A">
        <w:trPr>
          <w:trHeight w:val="255"/>
          <w:jc w:val="center"/>
        </w:trPr>
        <w:tc>
          <w:tcPr>
            <w:tcW w:w="1552" w:type="dxa"/>
            <w:vMerge w:val="restart"/>
            <w:vAlign w:val="center"/>
          </w:tcPr>
          <w:p w14:paraId="427243FE" w14:textId="77777777" w:rsidR="00262A6A" w:rsidRPr="00390EBF" w:rsidRDefault="00262A6A" w:rsidP="002D7843">
            <w:pPr>
              <w:pStyle w:val="TAC"/>
              <w:rPr>
                <w:rFonts w:cs="Arial"/>
                <w:lang w:eastAsia="zh-CN"/>
              </w:rPr>
            </w:pPr>
            <w:r w:rsidRPr="00390EBF">
              <w:rPr>
                <w:rFonts w:cs="Arial"/>
                <w:lang w:eastAsia="ja-JP"/>
              </w:rPr>
              <w:t>CA_</w:t>
            </w:r>
            <w:r w:rsidRPr="00390EBF">
              <w:rPr>
                <w:rFonts w:cs="Arial"/>
                <w:lang w:eastAsia="en-US"/>
              </w:rPr>
              <w:t>7</w:t>
            </w:r>
            <w:r w:rsidRPr="00390EBF">
              <w:rPr>
                <w:rFonts w:cs="Arial"/>
                <w:lang w:eastAsia="ja-JP"/>
              </w:rPr>
              <w:t>A-</w:t>
            </w:r>
            <w:r w:rsidRPr="00390EBF">
              <w:rPr>
                <w:rFonts w:cs="Arial"/>
                <w:lang w:eastAsia="en-US"/>
              </w:rPr>
              <w:t>42A</w:t>
            </w:r>
            <w:r w:rsidRPr="00390EBF">
              <w:rPr>
                <w:rFonts w:cs="Arial"/>
                <w:lang w:eastAsia="zh-CN"/>
              </w:rPr>
              <w:t>,</w:t>
            </w:r>
          </w:p>
          <w:p w14:paraId="34A747EF" w14:textId="77777777" w:rsidR="00262A6A" w:rsidRPr="00390EBF" w:rsidRDefault="00262A6A" w:rsidP="002D7843">
            <w:pPr>
              <w:pStyle w:val="TAC"/>
              <w:rPr>
                <w:rFonts w:eastAsia="MS Mincho" w:cs="Arial"/>
                <w:lang w:eastAsia="en-US"/>
              </w:rPr>
            </w:pPr>
            <w:r w:rsidRPr="00390EBF">
              <w:rPr>
                <w:rFonts w:cs="Arial"/>
                <w:lang w:eastAsia="zh-CN"/>
              </w:rPr>
              <w:t>CA_7A-42A-42A</w:t>
            </w:r>
          </w:p>
        </w:tc>
        <w:tc>
          <w:tcPr>
            <w:tcW w:w="953" w:type="dxa"/>
            <w:shd w:val="clear" w:color="auto" w:fill="auto"/>
            <w:vAlign w:val="center"/>
          </w:tcPr>
          <w:p w14:paraId="107F5B71" w14:textId="77777777" w:rsidR="00262A6A" w:rsidRPr="00390EBF" w:rsidRDefault="00262A6A" w:rsidP="002D7843">
            <w:pPr>
              <w:pStyle w:val="TAC"/>
              <w:rPr>
                <w:rFonts w:cs="Arial"/>
                <w:vertAlign w:val="superscript"/>
                <w:lang w:eastAsia="en-US"/>
              </w:rPr>
            </w:pPr>
            <w:r w:rsidRPr="00390EBF">
              <w:rPr>
                <w:rFonts w:eastAsia="MS Mincho" w:cs="Arial"/>
                <w:lang w:eastAsia="en-US"/>
              </w:rPr>
              <w:t>7</w:t>
            </w:r>
          </w:p>
        </w:tc>
        <w:tc>
          <w:tcPr>
            <w:tcW w:w="824" w:type="dxa"/>
            <w:shd w:val="clear" w:color="auto" w:fill="auto"/>
            <w:vAlign w:val="center"/>
          </w:tcPr>
          <w:p w14:paraId="00E3B9B3"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3B57AB9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2D5FB0F4"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4B145CCD"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67390E58" w14:textId="77777777" w:rsidR="00262A6A" w:rsidRPr="00390EBF" w:rsidRDefault="00262A6A" w:rsidP="002D7843">
            <w:pPr>
              <w:pStyle w:val="TAC"/>
              <w:rPr>
                <w:rFonts w:eastAsia="MS Mincho" w:cs="Arial"/>
                <w:lang w:eastAsia="en-US"/>
              </w:rPr>
            </w:pPr>
            <w:r w:rsidRPr="00390EBF">
              <w:rPr>
                <w:rFonts w:eastAsia="SimSun" w:cs="Arial"/>
                <w:lang w:eastAsia="zh-CN"/>
              </w:rPr>
              <w:t>75</w:t>
            </w:r>
          </w:p>
        </w:tc>
        <w:tc>
          <w:tcPr>
            <w:tcW w:w="787" w:type="dxa"/>
            <w:shd w:val="clear" w:color="auto" w:fill="auto"/>
            <w:vAlign w:val="center"/>
          </w:tcPr>
          <w:p w14:paraId="12E83910" w14:textId="77777777" w:rsidR="00262A6A" w:rsidRPr="00390EBF" w:rsidRDefault="00262A6A" w:rsidP="002D7843">
            <w:pPr>
              <w:pStyle w:val="TAC"/>
              <w:rPr>
                <w:rFonts w:eastAsia="MS Mincho" w:cs="Arial"/>
                <w:lang w:eastAsia="en-US"/>
              </w:rPr>
            </w:pPr>
            <w:r w:rsidRPr="00390EBF">
              <w:rPr>
                <w:rFonts w:eastAsia="SimSun" w:cs="Arial"/>
                <w:lang w:eastAsia="zh-CN"/>
              </w:rPr>
              <w:t>75</w:t>
            </w:r>
            <w:r w:rsidRPr="00390EBF">
              <w:rPr>
                <w:rFonts w:eastAsia="SimSun" w:cs="Arial"/>
                <w:vertAlign w:val="superscript"/>
                <w:lang w:eastAsia="zh-CN"/>
              </w:rPr>
              <w:t>1</w:t>
            </w:r>
          </w:p>
        </w:tc>
        <w:tc>
          <w:tcPr>
            <w:tcW w:w="862" w:type="dxa"/>
            <w:shd w:val="clear" w:color="auto" w:fill="auto"/>
            <w:vAlign w:val="center"/>
          </w:tcPr>
          <w:p w14:paraId="71E1CE49"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5F86D14E" w14:textId="77777777" w:rsidTr="00262A6A">
        <w:trPr>
          <w:trHeight w:val="255"/>
          <w:jc w:val="center"/>
        </w:trPr>
        <w:tc>
          <w:tcPr>
            <w:tcW w:w="1552" w:type="dxa"/>
            <w:vMerge/>
            <w:vAlign w:val="center"/>
          </w:tcPr>
          <w:p w14:paraId="50A22720" w14:textId="77777777" w:rsidR="00262A6A" w:rsidRPr="00390EBF" w:rsidRDefault="00262A6A" w:rsidP="002D7843">
            <w:pPr>
              <w:pStyle w:val="TAC"/>
              <w:rPr>
                <w:rFonts w:eastAsia="MS Mincho" w:cs="Arial"/>
                <w:b/>
                <w:lang w:eastAsia="en-US"/>
              </w:rPr>
            </w:pPr>
          </w:p>
        </w:tc>
        <w:tc>
          <w:tcPr>
            <w:tcW w:w="953" w:type="dxa"/>
            <w:shd w:val="clear" w:color="auto" w:fill="auto"/>
            <w:vAlign w:val="center"/>
          </w:tcPr>
          <w:p w14:paraId="77C3D2DC" w14:textId="77777777" w:rsidR="00262A6A" w:rsidRPr="00390EBF" w:rsidRDefault="00262A6A" w:rsidP="002D7843">
            <w:pPr>
              <w:pStyle w:val="TAC"/>
              <w:rPr>
                <w:rFonts w:cs="Arial"/>
                <w:vertAlign w:val="superscript"/>
                <w:lang w:eastAsia="en-US"/>
              </w:rPr>
            </w:pPr>
            <w:r w:rsidRPr="00390EBF">
              <w:rPr>
                <w:rFonts w:eastAsia="MS Mincho" w:cs="Arial"/>
                <w:lang w:eastAsia="en-US"/>
              </w:rPr>
              <w:t>42</w:t>
            </w:r>
          </w:p>
        </w:tc>
        <w:tc>
          <w:tcPr>
            <w:tcW w:w="824" w:type="dxa"/>
            <w:shd w:val="clear" w:color="auto" w:fill="auto"/>
            <w:vAlign w:val="center"/>
          </w:tcPr>
          <w:p w14:paraId="2E7D32C4"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141151F6"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77820C27" w14:textId="77777777" w:rsidR="00262A6A" w:rsidRPr="00390EBF" w:rsidRDefault="00262A6A" w:rsidP="002D7843">
            <w:pPr>
              <w:pStyle w:val="TAC"/>
              <w:rPr>
                <w:rFonts w:eastAsia="MS Mincho" w:cs="Arial"/>
                <w:lang w:eastAsia="en-US"/>
              </w:rPr>
            </w:pPr>
            <w:r w:rsidRPr="00390EBF">
              <w:rPr>
                <w:rFonts w:eastAsia="MS Mincho" w:cs="Arial"/>
                <w:lang w:eastAsia="en-US"/>
              </w:rPr>
              <w:t>25</w:t>
            </w:r>
          </w:p>
        </w:tc>
        <w:tc>
          <w:tcPr>
            <w:tcW w:w="787" w:type="dxa"/>
            <w:shd w:val="clear" w:color="auto" w:fill="auto"/>
            <w:vAlign w:val="center"/>
          </w:tcPr>
          <w:p w14:paraId="53192070" w14:textId="77777777" w:rsidR="00262A6A" w:rsidRPr="00390EBF" w:rsidRDefault="00262A6A" w:rsidP="002D7843">
            <w:pPr>
              <w:pStyle w:val="TAC"/>
              <w:rPr>
                <w:rFonts w:eastAsia="MS Mincho" w:cs="Arial"/>
                <w:lang w:eastAsia="en-US"/>
              </w:rPr>
            </w:pPr>
            <w:r w:rsidRPr="00390EBF">
              <w:rPr>
                <w:rFonts w:eastAsia="MS Mincho" w:cs="Arial"/>
                <w:lang w:eastAsia="en-US"/>
              </w:rPr>
              <w:t>50</w:t>
            </w:r>
          </w:p>
        </w:tc>
        <w:tc>
          <w:tcPr>
            <w:tcW w:w="787" w:type="dxa"/>
            <w:shd w:val="clear" w:color="auto" w:fill="auto"/>
            <w:vAlign w:val="center"/>
          </w:tcPr>
          <w:p w14:paraId="05FE54AA" w14:textId="77777777" w:rsidR="00262A6A" w:rsidRPr="00390EBF" w:rsidRDefault="00262A6A" w:rsidP="002D7843">
            <w:pPr>
              <w:pStyle w:val="TAC"/>
              <w:rPr>
                <w:rFonts w:eastAsia="MS Mincho" w:cs="Arial"/>
                <w:lang w:eastAsia="en-US"/>
              </w:rPr>
            </w:pPr>
            <w:r w:rsidRPr="00390EBF">
              <w:rPr>
                <w:rFonts w:eastAsia="MS Mincho" w:cs="Arial"/>
                <w:lang w:eastAsia="en-US"/>
              </w:rPr>
              <w:t>75</w:t>
            </w:r>
          </w:p>
        </w:tc>
        <w:tc>
          <w:tcPr>
            <w:tcW w:w="787" w:type="dxa"/>
            <w:shd w:val="clear" w:color="auto" w:fill="auto"/>
            <w:vAlign w:val="center"/>
          </w:tcPr>
          <w:p w14:paraId="0902A76C" w14:textId="77777777" w:rsidR="00262A6A" w:rsidRPr="00390EBF" w:rsidRDefault="00262A6A" w:rsidP="002D7843">
            <w:pPr>
              <w:pStyle w:val="TAC"/>
              <w:rPr>
                <w:rFonts w:eastAsia="MS Mincho" w:cs="Arial"/>
                <w:lang w:eastAsia="en-US"/>
              </w:rPr>
            </w:pPr>
            <w:r w:rsidRPr="00390EBF">
              <w:rPr>
                <w:rFonts w:eastAsia="MS Mincho" w:cs="Arial"/>
                <w:lang w:eastAsia="en-US"/>
              </w:rPr>
              <w:t>100</w:t>
            </w:r>
          </w:p>
        </w:tc>
        <w:tc>
          <w:tcPr>
            <w:tcW w:w="862" w:type="dxa"/>
            <w:shd w:val="clear" w:color="auto" w:fill="auto"/>
            <w:vAlign w:val="center"/>
          </w:tcPr>
          <w:p w14:paraId="45DD8D69"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019EACD1" w14:textId="77777777" w:rsidTr="0075554B">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Probasco, Scott [CTO]" w:date="2019-08-15T21:48: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61" w:author="Probasco, Scott [CTO]" w:date="2019-08-15T21:48:00Z">
            <w:trPr>
              <w:trHeight w:val="255"/>
              <w:jc w:val="center"/>
            </w:trPr>
          </w:trPrChange>
        </w:trPr>
        <w:tc>
          <w:tcPr>
            <w:tcW w:w="1552" w:type="dxa"/>
            <w:vMerge w:val="restart"/>
            <w:vAlign w:val="center"/>
            <w:tcPrChange w:id="162" w:author="Probasco, Scott [CTO]" w:date="2019-08-15T21:48:00Z">
              <w:tcPr>
                <w:tcW w:w="1552" w:type="dxa"/>
                <w:vMerge w:val="restart"/>
                <w:vAlign w:val="center"/>
              </w:tcPr>
            </w:tcPrChange>
          </w:tcPr>
          <w:p w14:paraId="4E5EAE18" w14:textId="77777777" w:rsidR="00262A6A" w:rsidRPr="00BD7086" w:rsidRDefault="00262A6A" w:rsidP="00262A6A">
            <w:pPr>
              <w:pStyle w:val="TAH"/>
              <w:rPr>
                <w:ins w:id="163" w:author="Probasco, Scott [CTO]" w:date="2019-08-15T21:48:00Z"/>
                <w:rFonts w:cs="Arial"/>
                <w:lang w:val="es-ES" w:eastAsia="en-US"/>
              </w:rPr>
            </w:pPr>
            <w:ins w:id="164" w:author="Probasco, Scott [CTO]" w:date="2019-08-15T21:48:00Z">
              <w:r w:rsidRPr="00BD7086">
                <w:rPr>
                  <w:rFonts w:cs="Arial" w:hint="eastAsia"/>
                  <w:lang w:val="es-ES" w:eastAsia="en-US"/>
                </w:rPr>
                <w:lastRenderedPageBreak/>
                <w:t>CA_</w:t>
              </w:r>
              <w:r w:rsidRPr="00BD7086">
                <w:rPr>
                  <w:rFonts w:cs="Arial"/>
                  <w:lang w:val="es-ES" w:eastAsia="en-US"/>
                </w:rPr>
                <w:t xml:space="preserve">25A-41A, </w:t>
              </w:r>
              <w:r w:rsidRPr="00BD7086">
                <w:rPr>
                  <w:rFonts w:cs="Arial" w:hint="eastAsia"/>
                  <w:lang w:val="es-ES" w:eastAsia="en-US"/>
                </w:rPr>
                <w:t>CA_</w:t>
              </w:r>
              <w:r w:rsidRPr="00BD7086">
                <w:rPr>
                  <w:rFonts w:cs="Arial"/>
                  <w:lang w:val="es-ES" w:eastAsia="en-US"/>
                </w:rPr>
                <w:t xml:space="preserve">25A-41C, </w:t>
              </w:r>
              <w:r w:rsidRPr="00BD7086">
                <w:rPr>
                  <w:rFonts w:cs="Arial" w:hint="eastAsia"/>
                  <w:lang w:val="es-ES" w:eastAsia="en-US"/>
                </w:rPr>
                <w:t>CA_</w:t>
              </w:r>
              <w:r w:rsidRPr="00BD7086">
                <w:rPr>
                  <w:rFonts w:cs="Arial"/>
                  <w:lang w:val="es-ES" w:eastAsia="en-US"/>
                </w:rPr>
                <w:t xml:space="preserve">25A-41D, </w:t>
              </w:r>
              <w:r w:rsidRPr="00BD7086">
                <w:rPr>
                  <w:rFonts w:cs="Arial" w:hint="eastAsia"/>
                  <w:lang w:val="es-ES" w:eastAsia="en-US"/>
                </w:rPr>
                <w:t>CA_</w:t>
              </w:r>
              <w:r w:rsidRPr="00BD7086">
                <w:rPr>
                  <w:rFonts w:cs="Arial"/>
                  <w:lang w:val="es-ES" w:eastAsia="en-US"/>
                </w:rPr>
                <w:t xml:space="preserve">25A-41E, </w:t>
              </w:r>
              <w:r w:rsidRPr="00BD7086">
                <w:rPr>
                  <w:rFonts w:cs="Arial" w:hint="eastAsia"/>
                  <w:lang w:val="es-ES" w:eastAsia="en-US"/>
                </w:rPr>
                <w:t>CA_</w:t>
              </w:r>
              <w:r w:rsidRPr="00BD7086">
                <w:rPr>
                  <w:rFonts w:cs="Arial"/>
                  <w:lang w:val="es-ES" w:eastAsia="en-US"/>
                </w:rPr>
                <w:t>25A-41F,</w:t>
              </w:r>
            </w:ins>
          </w:p>
          <w:p w14:paraId="2149B9A5" w14:textId="77777777" w:rsidR="00262A6A" w:rsidRPr="00BD7086" w:rsidRDefault="00262A6A" w:rsidP="00262A6A">
            <w:pPr>
              <w:pStyle w:val="TAH"/>
              <w:rPr>
                <w:ins w:id="165" w:author="Probasco, Scott [CTO]" w:date="2019-08-15T21:48:00Z"/>
                <w:rFonts w:cs="Arial"/>
                <w:lang w:val="es-ES" w:eastAsia="en-US"/>
              </w:rPr>
            </w:pPr>
            <w:ins w:id="166" w:author="Probasco, Scott [CTO]" w:date="2019-08-15T21:48:00Z">
              <w:r w:rsidRPr="00BD7086">
                <w:rPr>
                  <w:rFonts w:cs="Arial" w:hint="eastAsia"/>
                  <w:lang w:val="es-ES" w:eastAsia="en-US"/>
                </w:rPr>
                <w:t>CA_</w:t>
              </w:r>
              <w:r w:rsidRPr="00BD7086">
                <w:rPr>
                  <w:rFonts w:cs="Arial"/>
                  <w:lang w:val="es-ES" w:eastAsia="en-US"/>
                </w:rPr>
                <w:t xml:space="preserve">25A-25A-41A, </w:t>
              </w:r>
            </w:ins>
          </w:p>
          <w:p w14:paraId="2463AA23" w14:textId="77777777" w:rsidR="00262A6A" w:rsidRPr="00BD7086" w:rsidRDefault="00262A6A" w:rsidP="00262A6A">
            <w:pPr>
              <w:pStyle w:val="TAH"/>
              <w:rPr>
                <w:ins w:id="167" w:author="Probasco, Scott [CTO]" w:date="2019-08-15T21:48:00Z"/>
                <w:rFonts w:cs="Arial"/>
                <w:lang w:val="es-ES" w:eastAsia="en-US"/>
              </w:rPr>
            </w:pPr>
            <w:ins w:id="168" w:author="Probasco, Scott [CTO]" w:date="2019-08-15T21:48:00Z">
              <w:r w:rsidRPr="00BD7086">
                <w:rPr>
                  <w:rFonts w:cs="Arial" w:hint="eastAsia"/>
                  <w:lang w:val="es-ES" w:eastAsia="en-US"/>
                </w:rPr>
                <w:t>CA_</w:t>
              </w:r>
              <w:r w:rsidRPr="00BD7086">
                <w:rPr>
                  <w:rFonts w:cs="Arial"/>
                  <w:lang w:val="es-ES" w:eastAsia="en-US"/>
                </w:rPr>
                <w:t xml:space="preserve">25A-25A-41C, </w:t>
              </w:r>
            </w:ins>
          </w:p>
          <w:p w14:paraId="1E82C73A" w14:textId="77777777" w:rsidR="00262A6A" w:rsidRPr="00BD7086" w:rsidRDefault="00262A6A" w:rsidP="00262A6A">
            <w:pPr>
              <w:pStyle w:val="TAH"/>
              <w:rPr>
                <w:ins w:id="169" w:author="Probasco, Scott [CTO]" w:date="2019-08-15T21:48:00Z"/>
                <w:rFonts w:cs="Arial"/>
                <w:lang w:val="es-ES" w:eastAsia="en-US"/>
              </w:rPr>
            </w:pPr>
            <w:ins w:id="170" w:author="Probasco, Scott [CTO]" w:date="2019-08-15T21:48:00Z">
              <w:r w:rsidRPr="00BD7086">
                <w:rPr>
                  <w:rFonts w:cs="Arial" w:hint="eastAsia"/>
                  <w:lang w:val="es-ES" w:eastAsia="en-US"/>
                </w:rPr>
                <w:t>CA_</w:t>
              </w:r>
              <w:r w:rsidRPr="00BD7086">
                <w:rPr>
                  <w:rFonts w:cs="Arial"/>
                  <w:lang w:val="es-ES" w:eastAsia="en-US"/>
                </w:rPr>
                <w:t xml:space="preserve">25A-25A-41D, </w:t>
              </w:r>
            </w:ins>
          </w:p>
          <w:p w14:paraId="1A21ACA0" w14:textId="77777777" w:rsidR="00262A6A" w:rsidRPr="00BD7086" w:rsidRDefault="00262A6A" w:rsidP="00262A6A">
            <w:pPr>
              <w:pStyle w:val="TAH"/>
              <w:rPr>
                <w:ins w:id="171" w:author="Probasco, Scott [CTO]" w:date="2019-08-15T21:48:00Z"/>
                <w:rFonts w:cs="Arial"/>
                <w:lang w:val="es-ES" w:eastAsia="en-US"/>
              </w:rPr>
            </w:pPr>
            <w:ins w:id="172" w:author="Probasco, Scott [CTO]" w:date="2019-08-15T21:48:00Z">
              <w:r w:rsidRPr="00BD7086">
                <w:rPr>
                  <w:rFonts w:cs="Arial" w:hint="eastAsia"/>
                  <w:lang w:val="es-ES" w:eastAsia="en-US"/>
                </w:rPr>
                <w:t>CA_</w:t>
              </w:r>
              <w:r w:rsidRPr="00BD7086">
                <w:rPr>
                  <w:rFonts w:cs="Arial"/>
                  <w:lang w:val="es-ES" w:eastAsia="en-US"/>
                </w:rPr>
                <w:t xml:space="preserve">25A-25A-41E, </w:t>
              </w:r>
            </w:ins>
          </w:p>
          <w:p w14:paraId="43D94118" w14:textId="18E84494" w:rsidR="00262A6A" w:rsidRPr="00390EBF" w:rsidRDefault="00262A6A" w:rsidP="00262A6A">
            <w:pPr>
              <w:pStyle w:val="TAC"/>
              <w:rPr>
                <w:rFonts w:cs="Arial"/>
                <w:lang w:eastAsia="zh-CN"/>
              </w:rPr>
            </w:pPr>
            <w:ins w:id="173" w:author="Probasco, Scott [CTO]" w:date="2019-08-15T21:48:00Z">
              <w:r w:rsidRPr="00BD7086">
                <w:rPr>
                  <w:rFonts w:cs="Arial" w:hint="eastAsia"/>
                  <w:lang w:eastAsia="en-US"/>
                </w:rPr>
                <w:t>CA_</w:t>
              </w:r>
              <w:r w:rsidRPr="00BD7086">
                <w:rPr>
                  <w:rFonts w:cs="Arial"/>
                  <w:lang w:eastAsia="en-US"/>
                </w:rPr>
                <w:t>25A-25A-41F</w:t>
              </w:r>
            </w:ins>
          </w:p>
        </w:tc>
        <w:tc>
          <w:tcPr>
            <w:tcW w:w="953" w:type="dxa"/>
            <w:shd w:val="clear" w:color="auto" w:fill="auto"/>
            <w:tcPrChange w:id="174" w:author="Probasco, Scott [CTO]" w:date="2019-08-15T21:48:00Z">
              <w:tcPr>
                <w:tcW w:w="953" w:type="dxa"/>
                <w:shd w:val="clear" w:color="auto" w:fill="auto"/>
                <w:vAlign w:val="center"/>
              </w:tcPr>
            </w:tcPrChange>
          </w:tcPr>
          <w:p w14:paraId="00A2FD6E" w14:textId="417C9E27" w:rsidR="00262A6A" w:rsidRPr="00390EBF" w:rsidRDefault="00262A6A" w:rsidP="00262A6A">
            <w:pPr>
              <w:pStyle w:val="TAC"/>
              <w:rPr>
                <w:rFonts w:cs="Arial"/>
                <w:lang w:eastAsia="zh-CN"/>
              </w:rPr>
            </w:pPr>
            <w:ins w:id="175" w:author="Probasco, Scott [CTO]" w:date="2019-08-15T21:48:00Z">
              <w:r w:rsidRPr="001D386E">
                <w:rPr>
                  <w:rFonts w:cs="Arial" w:hint="eastAsia"/>
                  <w:lang w:eastAsia="en-US"/>
                </w:rPr>
                <w:t>25</w:t>
              </w:r>
            </w:ins>
          </w:p>
        </w:tc>
        <w:tc>
          <w:tcPr>
            <w:tcW w:w="824" w:type="dxa"/>
            <w:shd w:val="clear" w:color="auto" w:fill="auto"/>
            <w:tcPrChange w:id="176" w:author="Probasco, Scott [CTO]" w:date="2019-08-15T21:48:00Z">
              <w:tcPr>
                <w:tcW w:w="824" w:type="dxa"/>
                <w:shd w:val="clear" w:color="auto" w:fill="auto"/>
                <w:vAlign w:val="center"/>
              </w:tcPr>
            </w:tcPrChange>
          </w:tcPr>
          <w:p w14:paraId="07E111EC" w14:textId="77777777" w:rsidR="00262A6A" w:rsidRPr="00390EBF" w:rsidRDefault="00262A6A" w:rsidP="00262A6A">
            <w:pPr>
              <w:pStyle w:val="TAC"/>
              <w:rPr>
                <w:rFonts w:eastAsia="MS Mincho" w:cs="Arial"/>
                <w:lang w:eastAsia="en-US"/>
              </w:rPr>
            </w:pPr>
          </w:p>
        </w:tc>
        <w:tc>
          <w:tcPr>
            <w:tcW w:w="714" w:type="dxa"/>
            <w:shd w:val="clear" w:color="auto" w:fill="auto"/>
            <w:tcPrChange w:id="177" w:author="Probasco, Scott [CTO]" w:date="2019-08-15T21:48:00Z">
              <w:tcPr>
                <w:tcW w:w="714" w:type="dxa"/>
                <w:shd w:val="clear" w:color="auto" w:fill="auto"/>
                <w:vAlign w:val="center"/>
              </w:tcPr>
            </w:tcPrChange>
          </w:tcPr>
          <w:p w14:paraId="60793D9C" w14:textId="77777777" w:rsidR="00262A6A" w:rsidRPr="00390EBF" w:rsidRDefault="00262A6A" w:rsidP="00262A6A">
            <w:pPr>
              <w:pStyle w:val="TAC"/>
              <w:rPr>
                <w:rFonts w:eastAsia="MS Mincho" w:cs="Arial"/>
                <w:lang w:eastAsia="en-US"/>
              </w:rPr>
            </w:pPr>
          </w:p>
        </w:tc>
        <w:tc>
          <w:tcPr>
            <w:tcW w:w="714" w:type="dxa"/>
            <w:shd w:val="clear" w:color="auto" w:fill="auto"/>
            <w:tcPrChange w:id="178" w:author="Probasco, Scott [CTO]" w:date="2019-08-15T21:48:00Z">
              <w:tcPr>
                <w:tcW w:w="714" w:type="dxa"/>
                <w:shd w:val="clear" w:color="auto" w:fill="auto"/>
                <w:vAlign w:val="center"/>
              </w:tcPr>
            </w:tcPrChange>
          </w:tcPr>
          <w:p w14:paraId="263D7BD4" w14:textId="6C005FD9" w:rsidR="00262A6A" w:rsidRPr="00390EBF" w:rsidRDefault="00262A6A" w:rsidP="00262A6A">
            <w:pPr>
              <w:pStyle w:val="TAC"/>
              <w:rPr>
                <w:rFonts w:eastAsia="MS Mincho" w:cs="Arial"/>
                <w:lang w:eastAsia="zh-CN"/>
              </w:rPr>
            </w:pPr>
            <w:ins w:id="179" w:author="Probasco, Scott [CTO]" w:date="2019-08-15T21:48:00Z">
              <w:r w:rsidRPr="00BD7086">
                <w:rPr>
                  <w:rFonts w:cs="Arial"/>
                  <w:lang w:eastAsia="en-US"/>
                </w:rPr>
                <w:t>25</w:t>
              </w:r>
            </w:ins>
          </w:p>
        </w:tc>
        <w:tc>
          <w:tcPr>
            <w:tcW w:w="787" w:type="dxa"/>
            <w:shd w:val="clear" w:color="auto" w:fill="auto"/>
            <w:tcPrChange w:id="180" w:author="Probasco, Scott [CTO]" w:date="2019-08-15T21:48:00Z">
              <w:tcPr>
                <w:tcW w:w="787" w:type="dxa"/>
                <w:shd w:val="clear" w:color="auto" w:fill="auto"/>
                <w:vAlign w:val="center"/>
              </w:tcPr>
            </w:tcPrChange>
          </w:tcPr>
          <w:p w14:paraId="1FC43043" w14:textId="6569E9E9" w:rsidR="00262A6A" w:rsidRPr="00390EBF" w:rsidRDefault="00262A6A" w:rsidP="00262A6A">
            <w:pPr>
              <w:pStyle w:val="TAC"/>
              <w:rPr>
                <w:rFonts w:eastAsia="MS Mincho" w:cs="Arial"/>
                <w:lang w:eastAsia="zh-CN"/>
              </w:rPr>
            </w:pPr>
            <w:ins w:id="181" w:author="Probasco, Scott [CTO]" w:date="2019-08-15T21:48:00Z">
              <w:r w:rsidRPr="00BD7086">
                <w:rPr>
                  <w:rFonts w:cs="Arial"/>
                  <w:lang w:eastAsia="en-US"/>
                </w:rPr>
                <w:t>50</w:t>
              </w:r>
            </w:ins>
          </w:p>
        </w:tc>
        <w:tc>
          <w:tcPr>
            <w:tcW w:w="787" w:type="dxa"/>
            <w:shd w:val="clear" w:color="auto" w:fill="auto"/>
            <w:tcPrChange w:id="182" w:author="Probasco, Scott [CTO]" w:date="2019-08-15T21:48:00Z">
              <w:tcPr>
                <w:tcW w:w="787" w:type="dxa"/>
                <w:shd w:val="clear" w:color="auto" w:fill="auto"/>
                <w:vAlign w:val="center"/>
              </w:tcPr>
            </w:tcPrChange>
          </w:tcPr>
          <w:p w14:paraId="447C2F50" w14:textId="2B3F8702" w:rsidR="00262A6A" w:rsidRPr="00390EBF" w:rsidRDefault="00262A6A" w:rsidP="00262A6A">
            <w:pPr>
              <w:pStyle w:val="TAC"/>
              <w:rPr>
                <w:rFonts w:eastAsia="MS Mincho" w:cs="Arial"/>
                <w:lang w:eastAsia="zh-CN"/>
              </w:rPr>
            </w:pPr>
            <w:ins w:id="183" w:author="Probasco, Scott [CTO]" w:date="2019-08-15T21:48:00Z">
              <w:r w:rsidRPr="001D386E">
                <w:rPr>
                  <w:rFonts w:cs="Arial" w:hint="eastAsia"/>
                  <w:lang w:eastAsia="en-US"/>
                </w:rPr>
                <w:t>75</w:t>
              </w:r>
            </w:ins>
          </w:p>
        </w:tc>
        <w:tc>
          <w:tcPr>
            <w:tcW w:w="787" w:type="dxa"/>
            <w:shd w:val="clear" w:color="auto" w:fill="auto"/>
            <w:tcPrChange w:id="184" w:author="Probasco, Scott [CTO]" w:date="2019-08-15T21:48:00Z">
              <w:tcPr>
                <w:tcW w:w="787" w:type="dxa"/>
                <w:shd w:val="clear" w:color="auto" w:fill="auto"/>
                <w:vAlign w:val="center"/>
              </w:tcPr>
            </w:tcPrChange>
          </w:tcPr>
          <w:p w14:paraId="6B2FFA02" w14:textId="3F2B18C4" w:rsidR="00262A6A" w:rsidRPr="00390EBF" w:rsidRDefault="00262A6A" w:rsidP="00262A6A">
            <w:pPr>
              <w:pStyle w:val="TAC"/>
              <w:rPr>
                <w:rFonts w:eastAsia="MS Mincho" w:cs="Arial"/>
                <w:lang w:eastAsia="zh-CN"/>
              </w:rPr>
            </w:pPr>
            <w:ins w:id="185" w:author="Probasco, Scott [CTO]" w:date="2019-08-15T21:48:00Z">
              <w:r w:rsidRPr="001D386E">
                <w:rPr>
                  <w:rFonts w:cs="Arial" w:hint="eastAsia"/>
                  <w:lang w:eastAsia="en-US"/>
                </w:rPr>
                <w:t>100</w:t>
              </w:r>
            </w:ins>
          </w:p>
        </w:tc>
        <w:tc>
          <w:tcPr>
            <w:tcW w:w="862" w:type="dxa"/>
            <w:shd w:val="clear" w:color="auto" w:fill="auto"/>
            <w:tcPrChange w:id="186" w:author="Probasco, Scott [CTO]" w:date="2019-08-15T21:48:00Z">
              <w:tcPr>
                <w:tcW w:w="862" w:type="dxa"/>
                <w:shd w:val="clear" w:color="auto" w:fill="auto"/>
                <w:vAlign w:val="center"/>
              </w:tcPr>
            </w:tcPrChange>
          </w:tcPr>
          <w:p w14:paraId="2A9718C9" w14:textId="7361E427" w:rsidR="00262A6A" w:rsidRPr="00390EBF" w:rsidRDefault="00262A6A" w:rsidP="00262A6A">
            <w:pPr>
              <w:pStyle w:val="TAC"/>
              <w:rPr>
                <w:rFonts w:eastAsia="MS Mincho" w:cs="Arial"/>
                <w:lang w:eastAsia="en-US"/>
              </w:rPr>
            </w:pPr>
            <w:ins w:id="187" w:author="Probasco, Scott [CTO]" w:date="2019-08-15T21:48:00Z">
              <w:r w:rsidRPr="00BD7086">
                <w:rPr>
                  <w:rFonts w:cs="Arial"/>
                  <w:lang w:eastAsia="en-US"/>
                </w:rPr>
                <w:t>FDD</w:t>
              </w:r>
            </w:ins>
          </w:p>
        </w:tc>
      </w:tr>
      <w:tr w:rsidR="00262A6A" w:rsidRPr="00390EBF" w14:paraId="42F0FEBA" w14:textId="77777777" w:rsidTr="0075554B">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Probasco, Scott [CTO]" w:date="2019-08-15T21:48: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89" w:author="Probasco, Scott [CTO]" w:date="2019-08-15T21:48:00Z">
            <w:trPr>
              <w:trHeight w:val="255"/>
              <w:jc w:val="center"/>
            </w:trPr>
          </w:trPrChange>
        </w:trPr>
        <w:tc>
          <w:tcPr>
            <w:tcW w:w="1552" w:type="dxa"/>
            <w:vMerge/>
            <w:vAlign w:val="center"/>
            <w:tcPrChange w:id="190" w:author="Probasco, Scott [CTO]" w:date="2019-08-15T21:48:00Z">
              <w:tcPr>
                <w:tcW w:w="1552" w:type="dxa"/>
                <w:vMerge/>
                <w:vAlign w:val="center"/>
              </w:tcPr>
            </w:tcPrChange>
          </w:tcPr>
          <w:p w14:paraId="04C0FB9B" w14:textId="77777777" w:rsidR="00262A6A" w:rsidRPr="00390EBF" w:rsidRDefault="00262A6A" w:rsidP="00262A6A">
            <w:pPr>
              <w:pStyle w:val="TAC"/>
              <w:rPr>
                <w:rFonts w:cs="Arial"/>
                <w:lang w:eastAsia="zh-CN"/>
              </w:rPr>
            </w:pPr>
          </w:p>
        </w:tc>
        <w:tc>
          <w:tcPr>
            <w:tcW w:w="953" w:type="dxa"/>
            <w:shd w:val="clear" w:color="auto" w:fill="auto"/>
            <w:tcPrChange w:id="191" w:author="Probasco, Scott [CTO]" w:date="2019-08-15T21:48:00Z">
              <w:tcPr>
                <w:tcW w:w="953" w:type="dxa"/>
                <w:shd w:val="clear" w:color="auto" w:fill="auto"/>
                <w:vAlign w:val="center"/>
              </w:tcPr>
            </w:tcPrChange>
          </w:tcPr>
          <w:p w14:paraId="7A810B19" w14:textId="0D7A9AEA" w:rsidR="00262A6A" w:rsidRPr="00390EBF" w:rsidRDefault="00262A6A" w:rsidP="00262A6A">
            <w:pPr>
              <w:pStyle w:val="TAC"/>
              <w:rPr>
                <w:rFonts w:cs="Arial"/>
                <w:lang w:eastAsia="zh-CN"/>
              </w:rPr>
            </w:pPr>
            <w:ins w:id="192" w:author="Probasco, Scott [CTO]" w:date="2019-08-15T21:48:00Z">
              <w:r w:rsidRPr="001D386E">
                <w:rPr>
                  <w:rFonts w:cs="Arial" w:hint="eastAsia"/>
                  <w:lang w:eastAsia="en-US"/>
                </w:rPr>
                <w:t>41</w:t>
              </w:r>
            </w:ins>
          </w:p>
        </w:tc>
        <w:tc>
          <w:tcPr>
            <w:tcW w:w="824" w:type="dxa"/>
            <w:shd w:val="clear" w:color="auto" w:fill="auto"/>
            <w:tcPrChange w:id="193" w:author="Probasco, Scott [CTO]" w:date="2019-08-15T21:48:00Z">
              <w:tcPr>
                <w:tcW w:w="824" w:type="dxa"/>
                <w:shd w:val="clear" w:color="auto" w:fill="auto"/>
                <w:vAlign w:val="center"/>
              </w:tcPr>
            </w:tcPrChange>
          </w:tcPr>
          <w:p w14:paraId="4393BB36" w14:textId="77777777" w:rsidR="00262A6A" w:rsidRPr="00390EBF" w:rsidRDefault="00262A6A" w:rsidP="00262A6A">
            <w:pPr>
              <w:pStyle w:val="TAC"/>
              <w:rPr>
                <w:rFonts w:eastAsia="MS Mincho" w:cs="Arial"/>
                <w:lang w:eastAsia="en-US"/>
              </w:rPr>
            </w:pPr>
          </w:p>
        </w:tc>
        <w:tc>
          <w:tcPr>
            <w:tcW w:w="714" w:type="dxa"/>
            <w:shd w:val="clear" w:color="auto" w:fill="auto"/>
            <w:tcPrChange w:id="194" w:author="Probasco, Scott [CTO]" w:date="2019-08-15T21:48:00Z">
              <w:tcPr>
                <w:tcW w:w="714" w:type="dxa"/>
                <w:shd w:val="clear" w:color="auto" w:fill="auto"/>
                <w:vAlign w:val="center"/>
              </w:tcPr>
            </w:tcPrChange>
          </w:tcPr>
          <w:p w14:paraId="1581EDA6" w14:textId="77777777" w:rsidR="00262A6A" w:rsidRPr="00390EBF" w:rsidRDefault="00262A6A" w:rsidP="00262A6A">
            <w:pPr>
              <w:pStyle w:val="TAC"/>
              <w:rPr>
                <w:rFonts w:eastAsia="MS Mincho" w:cs="Arial"/>
                <w:lang w:eastAsia="en-US"/>
              </w:rPr>
            </w:pPr>
          </w:p>
        </w:tc>
        <w:tc>
          <w:tcPr>
            <w:tcW w:w="714" w:type="dxa"/>
            <w:shd w:val="clear" w:color="auto" w:fill="auto"/>
            <w:tcPrChange w:id="195" w:author="Probasco, Scott [CTO]" w:date="2019-08-15T21:48:00Z">
              <w:tcPr>
                <w:tcW w:w="714" w:type="dxa"/>
                <w:shd w:val="clear" w:color="auto" w:fill="auto"/>
                <w:vAlign w:val="center"/>
              </w:tcPr>
            </w:tcPrChange>
          </w:tcPr>
          <w:p w14:paraId="3486A36A" w14:textId="3395C878" w:rsidR="00262A6A" w:rsidRPr="00390EBF" w:rsidRDefault="00262A6A" w:rsidP="00262A6A">
            <w:pPr>
              <w:pStyle w:val="TAC"/>
              <w:rPr>
                <w:rFonts w:eastAsia="MS Mincho" w:cs="Arial"/>
                <w:lang w:eastAsia="zh-CN"/>
              </w:rPr>
            </w:pPr>
            <w:ins w:id="196" w:author="Probasco, Scott [CTO]" w:date="2019-08-15T21:48:00Z">
              <w:r w:rsidRPr="00BD7086">
                <w:rPr>
                  <w:rFonts w:cs="Arial"/>
                  <w:lang w:eastAsia="en-US"/>
                </w:rPr>
                <w:t>25</w:t>
              </w:r>
            </w:ins>
          </w:p>
        </w:tc>
        <w:tc>
          <w:tcPr>
            <w:tcW w:w="787" w:type="dxa"/>
            <w:shd w:val="clear" w:color="auto" w:fill="auto"/>
            <w:tcPrChange w:id="197" w:author="Probasco, Scott [CTO]" w:date="2019-08-15T21:48:00Z">
              <w:tcPr>
                <w:tcW w:w="787" w:type="dxa"/>
                <w:shd w:val="clear" w:color="auto" w:fill="auto"/>
                <w:vAlign w:val="center"/>
              </w:tcPr>
            </w:tcPrChange>
          </w:tcPr>
          <w:p w14:paraId="2C37F67F" w14:textId="143865AF" w:rsidR="00262A6A" w:rsidRPr="00390EBF" w:rsidRDefault="00262A6A" w:rsidP="00262A6A">
            <w:pPr>
              <w:pStyle w:val="TAC"/>
              <w:rPr>
                <w:rFonts w:eastAsia="MS Mincho" w:cs="Arial"/>
                <w:lang w:eastAsia="zh-CN"/>
              </w:rPr>
            </w:pPr>
            <w:ins w:id="198" w:author="Probasco, Scott [CTO]" w:date="2019-08-15T21:48:00Z">
              <w:r w:rsidRPr="00BD7086">
                <w:rPr>
                  <w:rFonts w:cs="Arial"/>
                  <w:lang w:eastAsia="en-US"/>
                </w:rPr>
                <w:t>50</w:t>
              </w:r>
            </w:ins>
          </w:p>
        </w:tc>
        <w:tc>
          <w:tcPr>
            <w:tcW w:w="787" w:type="dxa"/>
            <w:shd w:val="clear" w:color="auto" w:fill="auto"/>
            <w:tcPrChange w:id="199" w:author="Probasco, Scott [CTO]" w:date="2019-08-15T21:48:00Z">
              <w:tcPr>
                <w:tcW w:w="787" w:type="dxa"/>
                <w:shd w:val="clear" w:color="auto" w:fill="auto"/>
                <w:vAlign w:val="center"/>
              </w:tcPr>
            </w:tcPrChange>
          </w:tcPr>
          <w:p w14:paraId="79F82992" w14:textId="52A1A5FE" w:rsidR="00262A6A" w:rsidRPr="00390EBF" w:rsidRDefault="00262A6A" w:rsidP="00262A6A">
            <w:pPr>
              <w:pStyle w:val="TAC"/>
              <w:rPr>
                <w:rFonts w:eastAsia="MS Mincho" w:cs="Arial"/>
                <w:lang w:eastAsia="zh-CN"/>
              </w:rPr>
            </w:pPr>
            <w:ins w:id="200" w:author="Probasco, Scott [CTO]" w:date="2019-08-15T21:48:00Z">
              <w:r w:rsidRPr="00BD7086">
                <w:rPr>
                  <w:rFonts w:cs="Arial"/>
                  <w:lang w:eastAsia="en-US"/>
                </w:rPr>
                <w:t>75</w:t>
              </w:r>
            </w:ins>
          </w:p>
        </w:tc>
        <w:tc>
          <w:tcPr>
            <w:tcW w:w="787" w:type="dxa"/>
            <w:shd w:val="clear" w:color="auto" w:fill="auto"/>
            <w:tcPrChange w:id="201" w:author="Probasco, Scott [CTO]" w:date="2019-08-15T21:48:00Z">
              <w:tcPr>
                <w:tcW w:w="787" w:type="dxa"/>
                <w:shd w:val="clear" w:color="auto" w:fill="auto"/>
                <w:vAlign w:val="center"/>
              </w:tcPr>
            </w:tcPrChange>
          </w:tcPr>
          <w:p w14:paraId="405FB229" w14:textId="1E69DCB0" w:rsidR="00262A6A" w:rsidRPr="00390EBF" w:rsidRDefault="00262A6A" w:rsidP="00262A6A">
            <w:pPr>
              <w:pStyle w:val="TAC"/>
              <w:rPr>
                <w:rFonts w:eastAsia="MS Mincho" w:cs="Arial"/>
                <w:lang w:eastAsia="zh-CN"/>
              </w:rPr>
            </w:pPr>
            <w:ins w:id="202" w:author="Probasco, Scott [CTO]" w:date="2019-08-15T21:48:00Z">
              <w:r w:rsidRPr="00BD7086">
                <w:rPr>
                  <w:rFonts w:cs="Arial"/>
                  <w:lang w:eastAsia="en-US"/>
                </w:rPr>
                <w:t>100</w:t>
              </w:r>
            </w:ins>
          </w:p>
        </w:tc>
        <w:tc>
          <w:tcPr>
            <w:tcW w:w="862" w:type="dxa"/>
            <w:shd w:val="clear" w:color="auto" w:fill="auto"/>
            <w:tcPrChange w:id="203" w:author="Probasco, Scott [CTO]" w:date="2019-08-15T21:48:00Z">
              <w:tcPr>
                <w:tcW w:w="862" w:type="dxa"/>
                <w:shd w:val="clear" w:color="auto" w:fill="auto"/>
                <w:vAlign w:val="center"/>
              </w:tcPr>
            </w:tcPrChange>
          </w:tcPr>
          <w:p w14:paraId="3242ACEE" w14:textId="5E44167D" w:rsidR="00262A6A" w:rsidRPr="00390EBF" w:rsidRDefault="00262A6A" w:rsidP="00262A6A">
            <w:pPr>
              <w:pStyle w:val="TAC"/>
              <w:rPr>
                <w:rFonts w:eastAsia="MS Mincho" w:cs="Arial"/>
                <w:lang w:eastAsia="en-US"/>
              </w:rPr>
            </w:pPr>
            <w:ins w:id="204" w:author="Probasco, Scott [CTO]" w:date="2019-08-15T21:48:00Z">
              <w:r w:rsidRPr="00BD7086">
                <w:rPr>
                  <w:rFonts w:cs="Arial"/>
                  <w:lang w:eastAsia="en-US"/>
                </w:rPr>
                <w:t>TDD</w:t>
              </w:r>
            </w:ins>
          </w:p>
        </w:tc>
      </w:tr>
      <w:tr w:rsidR="00262A6A" w:rsidRPr="00390EBF" w14:paraId="74704A9B" w14:textId="77777777" w:rsidTr="00262A6A">
        <w:trPr>
          <w:trHeight w:val="255"/>
          <w:jc w:val="center"/>
        </w:trPr>
        <w:tc>
          <w:tcPr>
            <w:tcW w:w="1552" w:type="dxa"/>
            <w:vMerge w:val="restart"/>
            <w:vAlign w:val="center"/>
          </w:tcPr>
          <w:p w14:paraId="52188735" w14:textId="77777777" w:rsidR="00262A6A" w:rsidRPr="00390EBF" w:rsidRDefault="00262A6A" w:rsidP="002D7843">
            <w:pPr>
              <w:pStyle w:val="TAC"/>
              <w:rPr>
                <w:rFonts w:cs="Arial"/>
                <w:lang w:eastAsia="zh-CN"/>
              </w:rPr>
            </w:pPr>
            <w:r w:rsidRPr="00390EBF">
              <w:rPr>
                <w:rFonts w:cs="Arial"/>
                <w:lang w:eastAsia="zh-CN"/>
              </w:rPr>
              <w:t>CA_28A-40A,</w:t>
            </w:r>
          </w:p>
          <w:p w14:paraId="1207EF59" w14:textId="77777777" w:rsidR="00262A6A" w:rsidRPr="00390EBF" w:rsidRDefault="00262A6A" w:rsidP="002D7843">
            <w:pPr>
              <w:pStyle w:val="TAC"/>
              <w:rPr>
                <w:rFonts w:cs="Arial"/>
                <w:b/>
                <w:lang w:eastAsia="zh-CN"/>
              </w:rPr>
            </w:pPr>
            <w:r w:rsidRPr="00390EBF">
              <w:rPr>
                <w:rFonts w:cs="Arial"/>
                <w:lang w:eastAsia="zh-CN"/>
              </w:rPr>
              <w:t>CA_28A-40C</w:t>
            </w:r>
          </w:p>
        </w:tc>
        <w:tc>
          <w:tcPr>
            <w:tcW w:w="953" w:type="dxa"/>
            <w:shd w:val="clear" w:color="auto" w:fill="auto"/>
            <w:vAlign w:val="center"/>
          </w:tcPr>
          <w:p w14:paraId="5575DCCF" w14:textId="77777777" w:rsidR="00262A6A" w:rsidRPr="00390EBF" w:rsidRDefault="00262A6A" w:rsidP="002D7843">
            <w:pPr>
              <w:pStyle w:val="TAC"/>
              <w:rPr>
                <w:rFonts w:cs="Arial"/>
                <w:lang w:eastAsia="zh-CN"/>
              </w:rPr>
            </w:pPr>
            <w:r w:rsidRPr="00390EBF">
              <w:rPr>
                <w:rFonts w:cs="Arial"/>
                <w:lang w:eastAsia="zh-CN"/>
              </w:rPr>
              <w:t>28</w:t>
            </w:r>
          </w:p>
        </w:tc>
        <w:tc>
          <w:tcPr>
            <w:tcW w:w="824" w:type="dxa"/>
            <w:shd w:val="clear" w:color="auto" w:fill="auto"/>
            <w:vAlign w:val="center"/>
          </w:tcPr>
          <w:p w14:paraId="25A4C2DF"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3CD4BE67"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489943A5" w14:textId="77777777" w:rsidR="00262A6A" w:rsidRPr="00390EBF" w:rsidRDefault="00262A6A" w:rsidP="002D7843">
            <w:pPr>
              <w:pStyle w:val="TAC"/>
              <w:rPr>
                <w:rFonts w:cs="Arial"/>
                <w:lang w:eastAsia="en-US"/>
              </w:rPr>
            </w:pPr>
            <w:r w:rsidRPr="00390EBF">
              <w:rPr>
                <w:rFonts w:eastAsia="MS Mincho" w:cs="Arial"/>
                <w:lang w:eastAsia="zh-CN"/>
              </w:rPr>
              <w:t>25</w:t>
            </w:r>
          </w:p>
        </w:tc>
        <w:tc>
          <w:tcPr>
            <w:tcW w:w="787" w:type="dxa"/>
            <w:shd w:val="clear" w:color="auto" w:fill="auto"/>
            <w:vAlign w:val="center"/>
          </w:tcPr>
          <w:p w14:paraId="3AC4DCB2" w14:textId="77777777" w:rsidR="00262A6A" w:rsidRPr="00390EBF" w:rsidRDefault="00262A6A" w:rsidP="002D7843">
            <w:pPr>
              <w:pStyle w:val="TAC"/>
              <w:rPr>
                <w:rFonts w:cs="Arial"/>
                <w:lang w:eastAsia="en-US"/>
              </w:rPr>
            </w:pPr>
            <w:r w:rsidRPr="00390EBF">
              <w:rPr>
                <w:rFonts w:eastAsia="MS Mincho" w:cs="Arial"/>
                <w:lang w:eastAsia="zh-CN"/>
              </w:rPr>
              <w:t>25</w:t>
            </w:r>
            <w:r w:rsidRPr="00390EBF">
              <w:rPr>
                <w:rFonts w:cs="Arial"/>
                <w:vertAlign w:val="superscript"/>
                <w:lang w:eastAsia="en-US"/>
              </w:rPr>
              <w:t>1</w:t>
            </w:r>
          </w:p>
        </w:tc>
        <w:tc>
          <w:tcPr>
            <w:tcW w:w="787" w:type="dxa"/>
            <w:shd w:val="clear" w:color="auto" w:fill="auto"/>
            <w:vAlign w:val="center"/>
          </w:tcPr>
          <w:p w14:paraId="2D5364A5" w14:textId="77777777" w:rsidR="00262A6A" w:rsidRPr="00390EBF" w:rsidRDefault="00262A6A" w:rsidP="002D7843">
            <w:pPr>
              <w:pStyle w:val="TAC"/>
              <w:rPr>
                <w:rFonts w:cs="Arial"/>
                <w:lang w:eastAsia="en-US"/>
              </w:rPr>
            </w:pPr>
            <w:r w:rsidRPr="00390EBF">
              <w:rPr>
                <w:rFonts w:eastAsia="MS Mincho" w:cs="Arial"/>
                <w:lang w:eastAsia="zh-CN"/>
              </w:rPr>
              <w:t>25</w:t>
            </w:r>
            <w:r w:rsidRPr="00390EBF">
              <w:rPr>
                <w:rFonts w:cs="Arial"/>
                <w:vertAlign w:val="superscript"/>
                <w:lang w:eastAsia="en-US"/>
              </w:rPr>
              <w:t>1</w:t>
            </w:r>
          </w:p>
        </w:tc>
        <w:tc>
          <w:tcPr>
            <w:tcW w:w="787" w:type="dxa"/>
            <w:shd w:val="clear" w:color="auto" w:fill="auto"/>
            <w:vAlign w:val="center"/>
          </w:tcPr>
          <w:p w14:paraId="7348C875" w14:textId="77777777" w:rsidR="00262A6A" w:rsidRPr="00390EBF" w:rsidRDefault="00262A6A" w:rsidP="002D7843">
            <w:pPr>
              <w:pStyle w:val="TAC"/>
              <w:rPr>
                <w:rFonts w:cs="Arial"/>
                <w:lang w:eastAsia="en-US"/>
              </w:rPr>
            </w:pPr>
            <w:r w:rsidRPr="00390EBF">
              <w:rPr>
                <w:rFonts w:eastAsia="MS Mincho" w:cs="Arial"/>
                <w:lang w:eastAsia="zh-CN"/>
              </w:rPr>
              <w:t>25</w:t>
            </w:r>
            <w:r w:rsidRPr="00390EBF">
              <w:rPr>
                <w:rFonts w:cs="Arial"/>
                <w:vertAlign w:val="superscript"/>
                <w:lang w:eastAsia="en-US"/>
              </w:rPr>
              <w:t>1</w:t>
            </w:r>
          </w:p>
        </w:tc>
        <w:tc>
          <w:tcPr>
            <w:tcW w:w="862" w:type="dxa"/>
            <w:shd w:val="clear" w:color="auto" w:fill="auto"/>
            <w:vAlign w:val="center"/>
          </w:tcPr>
          <w:p w14:paraId="4A3F2B63" w14:textId="77777777" w:rsidR="00262A6A" w:rsidRPr="00390EBF" w:rsidRDefault="00262A6A" w:rsidP="002D7843">
            <w:pPr>
              <w:pStyle w:val="TAC"/>
              <w:rPr>
                <w:rFonts w:eastAsia="MS Mincho" w:cs="Arial"/>
                <w:lang w:eastAsia="en-US"/>
              </w:rPr>
            </w:pPr>
            <w:r w:rsidRPr="00390EBF">
              <w:rPr>
                <w:rFonts w:eastAsia="MS Mincho" w:cs="Arial"/>
                <w:lang w:eastAsia="en-US"/>
              </w:rPr>
              <w:t>FDD</w:t>
            </w:r>
          </w:p>
        </w:tc>
      </w:tr>
      <w:tr w:rsidR="00262A6A" w:rsidRPr="00390EBF" w14:paraId="634F7A94" w14:textId="77777777" w:rsidTr="00262A6A">
        <w:trPr>
          <w:trHeight w:val="255"/>
          <w:jc w:val="center"/>
        </w:trPr>
        <w:tc>
          <w:tcPr>
            <w:tcW w:w="1552" w:type="dxa"/>
            <w:vMerge/>
            <w:vAlign w:val="center"/>
          </w:tcPr>
          <w:p w14:paraId="12EB0DC1" w14:textId="77777777" w:rsidR="00262A6A" w:rsidRPr="00390EBF" w:rsidRDefault="00262A6A" w:rsidP="002D7843">
            <w:pPr>
              <w:pStyle w:val="TAC"/>
              <w:rPr>
                <w:rFonts w:cs="Arial"/>
                <w:b/>
                <w:lang w:eastAsia="zh-CN"/>
              </w:rPr>
            </w:pPr>
          </w:p>
        </w:tc>
        <w:tc>
          <w:tcPr>
            <w:tcW w:w="953" w:type="dxa"/>
            <w:shd w:val="clear" w:color="auto" w:fill="auto"/>
            <w:vAlign w:val="center"/>
          </w:tcPr>
          <w:p w14:paraId="5E7B58E3" w14:textId="77777777" w:rsidR="00262A6A" w:rsidRPr="00390EBF" w:rsidRDefault="00262A6A" w:rsidP="002D7843">
            <w:pPr>
              <w:pStyle w:val="TAC"/>
              <w:rPr>
                <w:rFonts w:cs="Arial"/>
                <w:lang w:eastAsia="zh-CN"/>
              </w:rPr>
            </w:pPr>
            <w:r w:rsidRPr="00390EBF">
              <w:rPr>
                <w:rFonts w:cs="Arial"/>
                <w:lang w:eastAsia="zh-CN"/>
              </w:rPr>
              <w:t>40</w:t>
            </w:r>
          </w:p>
        </w:tc>
        <w:tc>
          <w:tcPr>
            <w:tcW w:w="824" w:type="dxa"/>
            <w:shd w:val="clear" w:color="auto" w:fill="auto"/>
            <w:vAlign w:val="center"/>
          </w:tcPr>
          <w:p w14:paraId="3D0DEA03"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59D73DFE" w14:textId="77777777" w:rsidR="00262A6A" w:rsidRPr="00390EBF" w:rsidRDefault="00262A6A" w:rsidP="002D7843">
            <w:pPr>
              <w:pStyle w:val="TAC"/>
              <w:rPr>
                <w:rFonts w:eastAsia="MS Mincho" w:cs="Arial"/>
                <w:lang w:eastAsia="en-US"/>
              </w:rPr>
            </w:pPr>
          </w:p>
        </w:tc>
        <w:tc>
          <w:tcPr>
            <w:tcW w:w="714" w:type="dxa"/>
            <w:shd w:val="clear" w:color="auto" w:fill="auto"/>
            <w:vAlign w:val="center"/>
          </w:tcPr>
          <w:p w14:paraId="31722F5D" w14:textId="77777777" w:rsidR="00262A6A" w:rsidRPr="00390EBF" w:rsidRDefault="00262A6A" w:rsidP="002D7843">
            <w:pPr>
              <w:pStyle w:val="TAC"/>
              <w:rPr>
                <w:rFonts w:cs="Arial"/>
                <w:lang w:eastAsia="en-US"/>
              </w:rPr>
            </w:pPr>
            <w:r w:rsidRPr="00390EBF">
              <w:rPr>
                <w:rFonts w:eastAsia="MS Mincho" w:cs="Arial"/>
                <w:lang w:eastAsia="en-US"/>
              </w:rPr>
              <w:t>25</w:t>
            </w:r>
          </w:p>
        </w:tc>
        <w:tc>
          <w:tcPr>
            <w:tcW w:w="787" w:type="dxa"/>
            <w:shd w:val="clear" w:color="auto" w:fill="auto"/>
            <w:vAlign w:val="center"/>
          </w:tcPr>
          <w:p w14:paraId="048FC075" w14:textId="77777777" w:rsidR="00262A6A" w:rsidRPr="00390EBF" w:rsidRDefault="00262A6A" w:rsidP="002D7843">
            <w:pPr>
              <w:pStyle w:val="TAC"/>
              <w:rPr>
                <w:rFonts w:cs="Arial"/>
                <w:lang w:eastAsia="en-US"/>
              </w:rPr>
            </w:pPr>
            <w:r w:rsidRPr="00390EBF">
              <w:rPr>
                <w:rFonts w:eastAsia="MS Mincho" w:cs="Arial"/>
                <w:lang w:eastAsia="en-US"/>
              </w:rPr>
              <w:t>50</w:t>
            </w:r>
          </w:p>
        </w:tc>
        <w:tc>
          <w:tcPr>
            <w:tcW w:w="787" w:type="dxa"/>
            <w:shd w:val="clear" w:color="auto" w:fill="auto"/>
            <w:vAlign w:val="center"/>
          </w:tcPr>
          <w:p w14:paraId="19D6E86D" w14:textId="77777777" w:rsidR="00262A6A" w:rsidRPr="00390EBF" w:rsidRDefault="00262A6A" w:rsidP="002D7843">
            <w:pPr>
              <w:pStyle w:val="TAC"/>
              <w:rPr>
                <w:rFonts w:cs="Arial"/>
                <w:lang w:eastAsia="en-US"/>
              </w:rPr>
            </w:pPr>
            <w:r w:rsidRPr="00390EBF">
              <w:rPr>
                <w:rFonts w:eastAsia="MS Mincho" w:cs="Arial"/>
                <w:lang w:eastAsia="en-US"/>
              </w:rPr>
              <w:t>75</w:t>
            </w:r>
          </w:p>
        </w:tc>
        <w:tc>
          <w:tcPr>
            <w:tcW w:w="787" w:type="dxa"/>
            <w:shd w:val="clear" w:color="auto" w:fill="auto"/>
            <w:vAlign w:val="center"/>
          </w:tcPr>
          <w:p w14:paraId="649F5F9C" w14:textId="77777777" w:rsidR="00262A6A" w:rsidRPr="00390EBF" w:rsidRDefault="00262A6A" w:rsidP="002D7843">
            <w:pPr>
              <w:pStyle w:val="TAC"/>
              <w:rPr>
                <w:rFonts w:cs="Arial"/>
                <w:lang w:eastAsia="en-US"/>
              </w:rPr>
            </w:pPr>
            <w:r w:rsidRPr="00390EBF">
              <w:rPr>
                <w:rFonts w:eastAsia="MS Mincho" w:cs="Arial"/>
                <w:lang w:eastAsia="en-US"/>
              </w:rPr>
              <w:t>100</w:t>
            </w:r>
          </w:p>
        </w:tc>
        <w:tc>
          <w:tcPr>
            <w:tcW w:w="862" w:type="dxa"/>
            <w:shd w:val="clear" w:color="auto" w:fill="auto"/>
            <w:vAlign w:val="center"/>
          </w:tcPr>
          <w:p w14:paraId="5123BE7C" w14:textId="77777777" w:rsidR="00262A6A" w:rsidRPr="00390EBF" w:rsidRDefault="00262A6A" w:rsidP="002D7843">
            <w:pPr>
              <w:pStyle w:val="TAC"/>
              <w:rPr>
                <w:rFonts w:eastAsia="MS Mincho" w:cs="Arial"/>
                <w:lang w:eastAsia="en-US"/>
              </w:rPr>
            </w:pPr>
            <w:r w:rsidRPr="00390EBF">
              <w:rPr>
                <w:rFonts w:eastAsia="MS Mincho" w:cs="Arial"/>
                <w:lang w:eastAsia="en-US"/>
              </w:rPr>
              <w:t>TDD</w:t>
            </w:r>
          </w:p>
        </w:tc>
      </w:tr>
      <w:tr w:rsidR="00262A6A" w:rsidRPr="00390EBF" w14:paraId="18F23E6F" w14:textId="77777777" w:rsidTr="00262A6A">
        <w:trPr>
          <w:trHeight w:val="255"/>
          <w:jc w:val="center"/>
        </w:trPr>
        <w:tc>
          <w:tcPr>
            <w:tcW w:w="7980" w:type="dxa"/>
            <w:gridSpan w:val="9"/>
          </w:tcPr>
          <w:p w14:paraId="7B1E704E" w14:textId="77777777" w:rsidR="00262A6A" w:rsidRPr="00390EBF" w:rsidRDefault="00262A6A" w:rsidP="002D7843">
            <w:pPr>
              <w:pStyle w:val="TAN"/>
              <w:rPr>
                <w:rFonts w:cs="Arial"/>
                <w:lang w:eastAsia="en-US"/>
              </w:rPr>
            </w:pPr>
            <w:r w:rsidRPr="00390EBF">
              <w:rPr>
                <w:rFonts w:cs="Arial"/>
                <w:lang w:eastAsia="en-US"/>
              </w:rPr>
              <w:t>NOTE 1:</w:t>
            </w:r>
            <w:r w:rsidRPr="00390EBF">
              <w:rPr>
                <w:rFonts w:cs="Arial"/>
                <w:lang w:eastAsia="en-US"/>
              </w:rPr>
              <w:tab/>
              <w:t>refers to the UL resource blocks shall be located as close as possible to the downlink operating band but confined within the transmission bandwidth configuration for the channel bandwidth (Table 5.</w:t>
            </w:r>
            <w:r w:rsidRPr="00390EBF">
              <w:rPr>
                <w:rFonts w:eastAsia="PMingLiU" w:cs="Arial"/>
                <w:lang w:eastAsia="zh-TW"/>
              </w:rPr>
              <w:t>4.2</w:t>
            </w:r>
            <w:r w:rsidRPr="00390EBF">
              <w:rPr>
                <w:rFonts w:cs="Arial"/>
                <w:lang w:eastAsia="en-US"/>
              </w:rPr>
              <w:t>-1).</w:t>
            </w:r>
          </w:p>
          <w:p w14:paraId="59C759CB" w14:textId="77777777" w:rsidR="00262A6A" w:rsidRPr="00390EBF" w:rsidRDefault="00262A6A" w:rsidP="002D7843">
            <w:pPr>
              <w:pStyle w:val="TAN"/>
              <w:rPr>
                <w:rFonts w:eastAsia="PMingLiU" w:cs="Arial"/>
                <w:lang w:eastAsia="zh-TW"/>
              </w:rPr>
            </w:pPr>
            <w:r w:rsidRPr="00390EBF">
              <w:rPr>
                <w:rFonts w:cs="Arial"/>
                <w:lang w:eastAsia="en-US"/>
              </w:rPr>
              <w:t>NOTE 2:</w:t>
            </w:r>
            <w:r w:rsidRPr="00390EBF">
              <w:rPr>
                <w:rFonts w:cs="Arial"/>
                <w:lang w:eastAsia="en-US"/>
              </w:rPr>
              <w:tab/>
              <w:t xml:space="preserve">the UL configuration applies regardless of the channel bandwidth of the low band unless the UL resource blocks exceed that specified in Table </w:t>
            </w:r>
            <w:r w:rsidRPr="00390EBF">
              <w:rPr>
                <w:rFonts w:cs="Arial"/>
              </w:rPr>
              <w:t>Table 7.3.3-2</w:t>
            </w:r>
            <w:r w:rsidRPr="00390EBF">
              <w:rPr>
                <w:rFonts w:cs="Arial"/>
                <w:lang w:eastAsia="en-US"/>
              </w:rPr>
              <w:t xml:space="preserve"> for the uplink bandwidth in which case the allocation according to </w:t>
            </w:r>
            <w:r w:rsidRPr="00390EBF">
              <w:rPr>
                <w:rFonts w:cs="Arial"/>
              </w:rPr>
              <w:t>Table 7.3.3-2</w:t>
            </w:r>
            <w:r w:rsidRPr="00390EBF">
              <w:rPr>
                <w:rFonts w:cs="Arial"/>
                <w:lang w:eastAsia="en-US"/>
              </w:rPr>
              <w:t xml:space="preserve"> applies.</w:t>
            </w:r>
          </w:p>
          <w:p w14:paraId="4FCCAB85" w14:textId="77777777" w:rsidR="00262A6A" w:rsidRPr="00390EBF" w:rsidRDefault="00262A6A" w:rsidP="002D7843">
            <w:pPr>
              <w:pStyle w:val="TAN"/>
              <w:rPr>
                <w:rFonts w:eastAsia="SimSun" w:cs="Arial"/>
                <w:lang w:eastAsia="zh-CN"/>
              </w:rPr>
            </w:pPr>
            <w:r w:rsidRPr="00390EBF">
              <w:rPr>
                <w:rFonts w:cs="Arial"/>
                <w:lang w:eastAsia="en-US"/>
              </w:rPr>
              <w:t xml:space="preserve">NOTE </w:t>
            </w:r>
            <w:r w:rsidRPr="00390EBF">
              <w:rPr>
                <w:rFonts w:eastAsia="SimSun" w:cs="Arial"/>
                <w:lang w:eastAsia="zh-CN"/>
              </w:rPr>
              <w:t>3</w:t>
            </w:r>
            <w:r w:rsidRPr="00390EBF">
              <w:rPr>
                <w:rFonts w:cs="Arial"/>
                <w:lang w:eastAsia="en-US"/>
              </w:rPr>
              <w:t>:</w:t>
            </w:r>
            <w:r w:rsidRPr="00390EBF">
              <w:rPr>
                <w:rFonts w:cs="Arial"/>
                <w:lang w:eastAsia="en-US"/>
              </w:rPr>
              <w:tab/>
              <w:t>UL allocation when the separation between the lower edge of the uplink channel in Band 1 and the upper edge of the downlink channel in Band 3 is &lt; 60 MHz.</w:t>
            </w:r>
          </w:p>
          <w:p w14:paraId="79DCE0EF" w14:textId="77777777" w:rsidR="00262A6A" w:rsidRPr="00390EBF" w:rsidRDefault="00262A6A" w:rsidP="002D7843">
            <w:pPr>
              <w:pStyle w:val="TAN"/>
              <w:rPr>
                <w:rFonts w:cs="Arial"/>
                <w:lang w:eastAsia="en-US"/>
              </w:rPr>
            </w:pPr>
            <w:r w:rsidRPr="00390EBF">
              <w:rPr>
                <w:rFonts w:cs="Arial"/>
                <w:lang w:eastAsia="en-US"/>
              </w:rPr>
              <w:t xml:space="preserve">NOTE </w:t>
            </w:r>
            <w:r w:rsidRPr="00390EBF">
              <w:rPr>
                <w:rFonts w:eastAsia="SimSun" w:cs="Arial"/>
                <w:lang w:eastAsia="zh-CN"/>
              </w:rPr>
              <w:t>4</w:t>
            </w:r>
            <w:r w:rsidRPr="00390EBF">
              <w:rPr>
                <w:rFonts w:cs="Arial"/>
                <w:lang w:eastAsia="en-US"/>
              </w:rPr>
              <w:t>:</w:t>
            </w:r>
            <w:r w:rsidRPr="00390EBF">
              <w:rPr>
                <w:rFonts w:cs="Arial"/>
                <w:lang w:eastAsia="en-US"/>
              </w:rPr>
              <w:tab/>
              <w:t>UL allocation when the separation between the lower edge of the uplink channel in Band 1 and the upper edge of the downlink channel in Band 3 is ≥ 60 MHz.</w:t>
            </w:r>
          </w:p>
          <w:p w14:paraId="29AE25F0" w14:textId="77777777" w:rsidR="00262A6A" w:rsidRPr="00390EBF" w:rsidRDefault="00262A6A" w:rsidP="002D7843">
            <w:pPr>
              <w:pStyle w:val="TAN"/>
              <w:rPr>
                <w:rFonts w:eastAsia="MS Mincho" w:cs="Arial"/>
                <w:lang w:eastAsia="en-US"/>
              </w:rPr>
            </w:pPr>
            <w:r w:rsidRPr="00390EBF">
              <w:rPr>
                <w:rFonts w:cs="Arial"/>
                <w:lang w:eastAsia="en-US"/>
              </w:rPr>
              <w:t>NOTE 5:</w:t>
            </w:r>
            <w:r w:rsidRPr="00390EBF">
              <w:rPr>
                <w:rFonts w:cs="Arial"/>
                <w:lang w:eastAsia="en-US"/>
              </w:rPr>
              <w:tab/>
              <w:t>refers to Band 20; in the case of 15MHz channel bandwidth, the UL resource blocks shall be located at RB</w:t>
            </w:r>
            <w:r w:rsidRPr="00390EBF">
              <w:rPr>
                <w:rFonts w:cs="Arial"/>
                <w:vertAlign w:val="subscript"/>
                <w:lang w:eastAsia="en-US"/>
              </w:rPr>
              <w:t>start</w:t>
            </w:r>
            <w:r w:rsidRPr="00390EBF">
              <w:rPr>
                <w:rFonts w:cs="Arial"/>
                <w:lang w:eastAsia="en-US"/>
              </w:rPr>
              <w:t xml:space="preserve"> 11 and in the case of 20MHz channel bandwidth, the UL resource blocks shall be located at RB</w:t>
            </w:r>
            <w:r w:rsidRPr="00390EBF">
              <w:rPr>
                <w:rFonts w:cs="Arial"/>
                <w:vertAlign w:val="subscript"/>
                <w:lang w:eastAsia="en-US"/>
              </w:rPr>
              <w:t>start</w:t>
            </w:r>
            <w:r w:rsidRPr="00390EBF">
              <w:rPr>
                <w:rFonts w:cs="Arial"/>
                <w:lang w:eastAsia="en-US"/>
              </w:rPr>
              <w:t xml:space="preserve"> 16</w:t>
            </w:r>
          </w:p>
        </w:tc>
      </w:tr>
    </w:tbl>
    <w:p w14:paraId="2051DE6D" w14:textId="77777777" w:rsidR="00262A6A" w:rsidRPr="00390EBF" w:rsidRDefault="00262A6A" w:rsidP="00262A6A"/>
    <w:p w14:paraId="7FCEB49D" w14:textId="77777777" w:rsidR="00262A6A" w:rsidRPr="00390EBF" w:rsidRDefault="00262A6A" w:rsidP="00262A6A">
      <w:r w:rsidRPr="00390EBF">
        <w:t xml:space="preserve">For band combinations including operating bands without uplink band (as noted in Table 5.2-1), the requirements are specified in Table 7.3A.0-0d and </w:t>
      </w:r>
      <w:r w:rsidRPr="00390EBF">
        <w:rPr>
          <w:rFonts w:eastAsia="PMingLiU"/>
          <w:lang w:eastAsia="zh-TW"/>
        </w:rPr>
        <w:t xml:space="preserve">for any uplink band with uplink configuration specified in </w:t>
      </w:r>
      <w:r w:rsidRPr="00390EBF">
        <w:t>Table 7.3.3-2.</w:t>
      </w:r>
    </w:p>
    <w:p w14:paraId="37F3F401" w14:textId="77777777" w:rsidR="00262A6A" w:rsidRPr="00390EBF" w:rsidRDefault="00262A6A" w:rsidP="00262A6A">
      <w:pPr>
        <w:pStyle w:val="TH"/>
      </w:pPr>
      <w:r w:rsidRPr="00390EBF">
        <w:t>Table 7.3A.0-0d: Reference sensitivity QPSK P</w:t>
      </w:r>
      <w:r w:rsidRPr="00390EBF">
        <w:rPr>
          <w:vertAlign w:val="subscript"/>
        </w:rPr>
        <w:t xml:space="preserve">REFSENS </w:t>
      </w:r>
      <w:r w:rsidRPr="00390EBF">
        <w:t>(CA with a SDL band)</w:t>
      </w:r>
    </w:p>
    <w:p w14:paraId="312E7569" w14:textId="77777777" w:rsidR="00CF072F" w:rsidRDefault="00CF072F"/>
    <w:sectPr w:rsidR="00CF072F" w:rsidSect="00A435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BC5EE" w14:textId="77777777" w:rsidR="0099367E" w:rsidRDefault="0099367E">
      <w:pPr>
        <w:spacing w:after="0"/>
      </w:pPr>
      <w:r>
        <w:separator/>
      </w:r>
    </w:p>
  </w:endnote>
  <w:endnote w:type="continuationSeparator" w:id="0">
    <w:p w14:paraId="54536675" w14:textId="77777777" w:rsidR="0099367E" w:rsidRDefault="009936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A6713" w14:textId="77777777" w:rsidR="0099367E" w:rsidRDefault="0099367E">
      <w:pPr>
        <w:spacing w:after="0"/>
      </w:pPr>
      <w:r>
        <w:separator/>
      </w:r>
    </w:p>
  </w:footnote>
  <w:footnote w:type="continuationSeparator" w:id="0">
    <w:p w14:paraId="72F60EB9" w14:textId="77777777" w:rsidR="0099367E" w:rsidRDefault="009936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85252" w14:textId="77777777" w:rsidR="00695808" w:rsidRDefault="00535B7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2D09"/>
    <w:multiLevelType w:val="hybridMultilevel"/>
    <w:tmpl w:val="D4D6B902"/>
    <w:lvl w:ilvl="0" w:tplc="AF501310">
      <w:start w:val="4"/>
      <w:numFmt w:val="bullet"/>
      <w:lvlText w:val="-"/>
      <w:lvlJc w:val="left"/>
      <w:pPr>
        <w:ind w:left="920" w:hanging="360"/>
      </w:pPr>
      <w:rPr>
        <w:rFonts w:ascii="Arial" w:eastAsia="PMingLiU" w:hAnsi="Arial" w:cs="Arial" w:hint="default"/>
      </w:rPr>
    </w:lvl>
    <w:lvl w:ilvl="1" w:tplc="0409000B" w:tentative="1">
      <w:start w:val="1"/>
      <w:numFmt w:val="bullet"/>
      <w:lvlText w:val=""/>
      <w:lvlJc w:val="left"/>
      <w:pPr>
        <w:ind w:left="1400" w:hanging="420"/>
      </w:pPr>
      <w:rPr>
        <w:rFonts w:ascii="Wingdings" w:hAnsi="Wingdings" w:hint="default"/>
      </w:rPr>
    </w:lvl>
    <w:lvl w:ilvl="2" w:tplc="0409000D"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B" w:tentative="1">
      <w:start w:val="1"/>
      <w:numFmt w:val="bullet"/>
      <w:lvlText w:val=""/>
      <w:lvlJc w:val="left"/>
      <w:pPr>
        <w:ind w:left="2660" w:hanging="420"/>
      </w:pPr>
      <w:rPr>
        <w:rFonts w:ascii="Wingdings" w:hAnsi="Wingdings" w:hint="default"/>
      </w:rPr>
    </w:lvl>
    <w:lvl w:ilvl="5" w:tplc="0409000D"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B" w:tentative="1">
      <w:start w:val="1"/>
      <w:numFmt w:val="bullet"/>
      <w:lvlText w:val=""/>
      <w:lvlJc w:val="left"/>
      <w:pPr>
        <w:ind w:left="3920" w:hanging="420"/>
      </w:pPr>
      <w:rPr>
        <w:rFonts w:ascii="Wingdings" w:hAnsi="Wingdings" w:hint="default"/>
      </w:rPr>
    </w:lvl>
    <w:lvl w:ilvl="8" w:tplc="0409000D" w:tentative="1">
      <w:start w:val="1"/>
      <w:numFmt w:val="bullet"/>
      <w:lvlText w:val=""/>
      <w:lvlJc w:val="left"/>
      <w:pPr>
        <w:ind w:left="4340" w:hanging="420"/>
      </w:pPr>
      <w:rPr>
        <w:rFonts w:ascii="Wingdings" w:hAnsi="Wingdings" w:hint="default"/>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1"/>
  </w:num>
  <w:num w:numId="4">
    <w:abstractNumId w:val="4"/>
  </w:num>
  <w:num w:numId="5">
    <w:abstractNumId w:val="3"/>
  </w:num>
  <w:num w:numId="6">
    <w:abstractNumId w:val="1"/>
  </w:num>
  <w:num w:numId="7">
    <w:abstractNumId w:val="2"/>
  </w:num>
  <w:num w:numId="8">
    <w:abstractNumId w:val="19"/>
  </w:num>
  <w:num w:numId="9">
    <w:abstractNumId w:val="10"/>
  </w:num>
  <w:num w:numId="10">
    <w:abstractNumId w:val="9"/>
  </w:num>
  <w:num w:numId="11">
    <w:abstractNumId w:val="17"/>
  </w:num>
  <w:num w:numId="12">
    <w:abstractNumId w:val="7"/>
  </w:num>
  <w:num w:numId="13">
    <w:abstractNumId w:val="12"/>
  </w:num>
  <w:num w:numId="14">
    <w:abstractNumId w:val="16"/>
  </w:num>
  <w:num w:numId="15">
    <w:abstractNumId w:val="18"/>
  </w:num>
  <w:num w:numId="16">
    <w:abstractNumId w:val="6"/>
  </w:num>
  <w:num w:numId="17">
    <w:abstractNumId w:val="15"/>
  </w:num>
  <w:num w:numId="18">
    <w:abstractNumId w:val="14"/>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num>
  <w:num w:numId="24">
    <w:abstractNumId w:val="2"/>
  </w:num>
  <w:num w:numId="25">
    <w:abstractNumId w:val="19"/>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basco, Scott [CTO]">
    <w15:presenceInfo w15:providerId="AD" w15:userId="S::scott.probasco@sprint.com::e9fd667d-f5c5-45c2-9b4b-960758e0a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72F"/>
    <w:rsid w:val="00094947"/>
    <w:rsid w:val="000A711A"/>
    <w:rsid w:val="001A0ED0"/>
    <w:rsid w:val="00262A6A"/>
    <w:rsid w:val="00337E3D"/>
    <w:rsid w:val="003C63B4"/>
    <w:rsid w:val="004C4C71"/>
    <w:rsid w:val="00535B78"/>
    <w:rsid w:val="005B1723"/>
    <w:rsid w:val="006305CC"/>
    <w:rsid w:val="00730F11"/>
    <w:rsid w:val="0085287A"/>
    <w:rsid w:val="0099367E"/>
    <w:rsid w:val="00A16120"/>
    <w:rsid w:val="00A435A5"/>
    <w:rsid w:val="00A61B17"/>
    <w:rsid w:val="00AB4B65"/>
    <w:rsid w:val="00B11D89"/>
    <w:rsid w:val="00BD708B"/>
    <w:rsid w:val="00CF0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FB63E"/>
  <w15:chartTrackingRefBased/>
  <w15:docId w15:val="{ED5CCD5E-57E2-6C48-947D-5A48B8F94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72F"/>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CF07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F072F"/>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CF072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F072F"/>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CF072F"/>
    <w:pPr>
      <w:ind w:left="1701" w:hanging="1701"/>
      <w:outlineLvl w:val="4"/>
    </w:pPr>
    <w:rPr>
      <w:sz w:val="22"/>
    </w:rPr>
  </w:style>
  <w:style w:type="paragraph" w:styleId="Heading6">
    <w:name w:val="heading 6"/>
    <w:aliases w:val="T1,Header 6"/>
    <w:basedOn w:val="H6"/>
    <w:next w:val="Normal"/>
    <w:link w:val="Heading6Char"/>
    <w:qFormat/>
    <w:rsid w:val="00CF072F"/>
    <w:pPr>
      <w:outlineLvl w:val="5"/>
    </w:pPr>
  </w:style>
  <w:style w:type="paragraph" w:styleId="Heading7">
    <w:name w:val="heading 7"/>
    <w:aliases w:val="L7,Header 7"/>
    <w:basedOn w:val="H6"/>
    <w:next w:val="Normal"/>
    <w:link w:val="Heading7Char"/>
    <w:qFormat/>
    <w:rsid w:val="00CF072F"/>
    <w:pPr>
      <w:outlineLvl w:val="6"/>
    </w:pPr>
  </w:style>
  <w:style w:type="paragraph" w:styleId="Heading8">
    <w:name w:val="heading 8"/>
    <w:basedOn w:val="Heading1"/>
    <w:next w:val="Normal"/>
    <w:link w:val="Heading8Char"/>
    <w:uiPriority w:val="99"/>
    <w:qFormat/>
    <w:rsid w:val="00CF072F"/>
    <w:pPr>
      <w:ind w:left="0" w:firstLine="0"/>
      <w:outlineLvl w:val="7"/>
    </w:pPr>
    <w:rPr>
      <w:lang w:eastAsia="x-none"/>
    </w:rPr>
  </w:style>
  <w:style w:type="paragraph" w:styleId="Heading9">
    <w:name w:val="heading 9"/>
    <w:basedOn w:val="Heading8"/>
    <w:next w:val="Normal"/>
    <w:link w:val="Heading9Char"/>
    <w:uiPriority w:val="99"/>
    <w:qFormat/>
    <w:rsid w:val="00CF07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CF072F"/>
    <w:rPr>
      <w:rFonts w:ascii="Arial" w:eastAsia="Times New Roman" w:hAnsi="Arial" w:cs="Times New Roman"/>
      <w:sz w:val="36"/>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F072F"/>
    <w:rPr>
      <w:rFonts w:ascii="Arial" w:eastAsia="Times New Roman" w:hAnsi="Arial" w:cs="Times New Roman"/>
      <w:sz w:val="32"/>
      <w:szCs w:val="20"/>
      <w:lang w:val="en-GB" w:eastAsia="x-none"/>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basedOn w:val="DefaultParagraphFont"/>
    <w:link w:val="Heading3"/>
    <w:rsid w:val="00CF072F"/>
    <w:rPr>
      <w:rFonts w:ascii="Arial" w:eastAsia="Times New Roman" w:hAnsi="Arial" w:cs="Times New Roman"/>
      <w:sz w:val="28"/>
      <w:szCs w:val="20"/>
      <w:lang w:val="en-GB" w:eastAsia="x-none"/>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F072F"/>
    <w:rPr>
      <w:rFonts w:ascii="Arial" w:eastAsia="Times New Roman" w:hAnsi="Arial" w:cs="Times New Roman"/>
      <w:szCs w:val="20"/>
      <w:lang w:val="en-GB" w:eastAsia="x-none"/>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DefaultParagraphFont"/>
    <w:rsid w:val="00CF072F"/>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aliases w:val="T1 Char,Header 6 Char"/>
    <w:basedOn w:val="DefaultParagraphFont"/>
    <w:link w:val="Heading6"/>
    <w:rsid w:val="00CF072F"/>
    <w:rPr>
      <w:rFonts w:ascii="Arial" w:eastAsia="Times New Roman" w:hAnsi="Arial" w:cs="Times New Roman"/>
      <w:sz w:val="20"/>
      <w:szCs w:val="20"/>
      <w:lang w:val="en-GB" w:eastAsia="x-none"/>
    </w:rPr>
  </w:style>
  <w:style w:type="character" w:customStyle="1" w:styleId="Heading7Char">
    <w:name w:val="Heading 7 Char"/>
    <w:aliases w:val="L7 Char,Header 7 Char"/>
    <w:basedOn w:val="DefaultParagraphFont"/>
    <w:link w:val="Heading7"/>
    <w:rsid w:val="00CF072F"/>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uiPriority w:val="99"/>
    <w:rsid w:val="00CF072F"/>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uiPriority w:val="99"/>
    <w:rsid w:val="00CF072F"/>
    <w:rPr>
      <w:rFonts w:ascii="Arial" w:eastAsia="Times New Roman" w:hAnsi="Arial" w:cs="Times New Roman"/>
      <w:sz w:val="36"/>
      <w:szCs w:val="20"/>
      <w:lang w:val="en-GB" w:eastAsia="x-none"/>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CF072F"/>
    <w:rPr>
      <w:rFonts w:ascii="Arial" w:eastAsia="Times New Roman" w:hAnsi="Arial" w:cs="Times New Roman"/>
      <w:sz w:val="22"/>
      <w:szCs w:val="20"/>
      <w:lang w:val="en-GB" w:eastAsia="x-none"/>
    </w:rPr>
  </w:style>
  <w:style w:type="paragraph" w:customStyle="1" w:styleId="H6">
    <w:name w:val="H6"/>
    <w:basedOn w:val="Heading5"/>
    <w:next w:val="Normal"/>
    <w:link w:val="H6Char"/>
    <w:rsid w:val="00CF072F"/>
    <w:pPr>
      <w:ind w:left="1985" w:hanging="1985"/>
      <w:outlineLvl w:val="9"/>
    </w:pPr>
    <w:rPr>
      <w:sz w:val="20"/>
    </w:rPr>
  </w:style>
  <w:style w:type="character" w:customStyle="1" w:styleId="H6Char">
    <w:name w:val="H6 Char"/>
    <w:link w:val="H6"/>
    <w:rsid w:val="00CF072F"/>
    <w:rPr>
      <w:rFonts w:ascii="Arial" w:eastAsia="Times New Roman" w:hAnsi="Arial" w:cs="Times New Roman"/>
      <w:sz w:val="20"/>
      <w:szCs w:val="20"/>
      <w:lang w:val="en-GB" w:eastAsia="x-none"/>
    </w:rPr>
  </w:style>
  <w:style w:type="paragraph" w:customStyle="1" w:styleId="PL">
    <w:name w:val="PL"/>
    <w:link w:val="PLChar"/>
    <w:rsid w:val="00CF07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CF072F"/>
    <w:rPr>
      <w:rFonts w:ascii="Courier New" w:eastAsia="Times New Roman" w:hAnsi="Courier New" w:cs="Times New Roman"/>
      <w:noProof/>
      <w:sz w:val="16"/>
      <w:szCs w:val="20"/>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072F"/>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F072F"/>
    <w:rPr>
      <w:rFonts w:ascii="Arial" w:eastAsia="Times New Roman" w:hAnsi="Arial" w:cs="Times New Roman"/>
      <w:b/>
      <w:noProof/>
      <w:sz w:val="18"/>
      <w:szCs w:val="20"/>
      <w:lang w:val="en-GB" w:eastAsia="en-GB"/>
    </w:rPr>
  </w:style>
  <w:style w:type="paragraph" w:customStyle="1" w:styleId="TAL">
    <w:name w:val="TAL"/>
    <w:basedOn w:val="Normal"/>
    <w:link w:val="TALChar"/>
    <w:qFormat/>
    <w:rsid w:val="00CF072F"/>
    <w:pPr>
      <w:keepNext/>
      <w:keepLines/>
      <w:spacing w:after="0"/>
    </w:pPr>
    <w:rPr>
      <w:rFonts w:ascii="Arial" w:hAnsi="Arial"/>
      <w:sz w:val="18"/>
      <w:lang w:eastAsia="x-none"/>
    </w:rPr>
  </w:style>
  <w:style w:type="character" w:customStyle="1" w:styleId="TALChar">
    <w:name w:val="TAL Char"/>
    <w:link w:val="TAL"/>
    <w:qFormat/>
    <w:rsid w:val="00CF072F"/>
    <w:rPr>
      <w:rFonts w:ascii="Arial" w:eastAsia="Times New Roman" w:hAnsi="Arial" w:cs="Times New Roman"/>
      <w:sz w:val="18"/>
      <w:szCs w:val="20"/>
      <w:lang w:val="en-GB" w:eastAsia="x-none"/>
    </w:rPr>
  </w:style>
  <w:style w:type="paragraph" w:customStyle="1" w:styleId="TAC">
    <w:name w:val="TAC"/>
    <w:basedOn w:val="TAL"/>
    <w:link w:val="TACChar"/>
    <w:uiPriority w:val="99"/>
    <w:rsid w:val="00CF072F"/>
    <w:pPr>
      <w:jc w:val="center"/>
    </w:pPr>
  </w:style>
  <w:style w:type="character" w:customStyle="1" w:styleId="TACChar">
    <w:name w:val="TAC Char"/>
    <w:link w:val="TAC"/>
    <w:uiPriority w:val="99"/>
    <w:qFormat/>
    <w:locked/>
    <w:rsid w:val="00CF072F"/>
    <w:rPr>
      <w:rFonts w:ascii="Arial" w:eastAsia="Times New Roman" w:hAnsi="Arial" w:cs="Times New Roman"/>
      <w:sz w:val="18"/>
      <w:szCs w:val="20"/>
      <w:lang w:val="en-GB" w:eastAsia="x-none"/>
    </w:rPr>
  </w:style>
  <w:style w:type="paragraph" w:customStyle="1" w:styleId="TAH">
    <w:name w:val="TAH"/>
    <w:basedOn w:val="TAC"/>
    <w:link w:val="TAHCar"/>
    <w:qFormat/>
    <w:rsid w:val="00CF072F"/>
    <w:rPr>
      <w:b/>
    </w:rPr>
  </w:style>
  <w:style w:type="character" w:customStyle="1" w:styleId="TAHCar">
    <w:name w:val="TAH Car"/>
    <w:link w:val="TAH"/>
    <w:qFormat/>
    <w:rsid w:val="00CF072F"/>
    <w:rPr>
      <w:rFonts w:ascii="Arial" w:eastAsia="Times New Roman" w:hAnsi="Arial" w:cs="Times New Roman"/>
      <w:b/>
      <w:sz w:val="18"/>
      <w:szCs w:val="20"/>
      <w:lang w:val="en-GB" w:eastAsia="x-none"/>
    </w:rPr>
  </w:style>
  <w:style w:type="paragraph" w:customStyle="1" w:styleId="TAN">
    <w:name w:val="TAN"/>
    <w:basedOn w:val="TAL"/>
    <w:link w:val="TANChar"/>
    <w:rsid w:val="00CF072F"/>
    <w:pPr>
      <w:ind w:left="851" w:hanging="851"/>
    </w:pPr>
  </w:style>
  <w:style w:type="character" w:customStyle="1" w:styleId="TANChar">
    <w:name w:val="TAN Char"/>
    <w:link w:val="TAN"/>
    <w:rsid w:val="00CF072F"/>
    <w:rPr>
      <w:rFonts w:ascii="Arial" w:eastAsia="Times New Roman" w:hAnsi="Arial" w:cs="Times New Roman"/>
      <w:sz w:val="18"/>
      <w:szCs w:val="20"/>
      <w:lang w:val="en-GB" w:eastAsia="x-none"/>
    </w:rPr>
  </w:style>
  <w:style w:type="paragraph" w:customStyle="1" w:styleId="NO">
    <w:name w:val="NO"/>
    <w:basedOn w:val="Normal"/>
    <w:link w:val="NOChar"/>
    <w:rsid w:val="00CF072F"/>
    <w:pPr>
      <w:keepLines/>
      <w:ind w:left="1135" w:hanging="851"/>
    </w:pPr>
    <w:rPr>
      <w:lang w:eastAsia="x-none"/>
    </w:rPr>
  </w:style>
  <w:style w:type="character" w:customStyle="1" w:styleId="NOChar">
    <w:name w:val="NO Char"/>
    <w:link w:val="NO"/>
    <w:qFormat/>
    <w:rsid w:val="00CF072F"/>
    <w:rPr>
      <w:rFonts w:ascii="Times New Roman" w:eastAsia="Times New Roman" w:hAnsi="Times New Roman" w:cs="Times New Roman"/>
      <w:sz w:val="20"/>
      <w:szCs w:val="20"/>
      <w:lang w:val="en-GB" w:eastAsia="x-none"/>
    </w:rPr>
  </w:style>
  <w:style w:type="paragraph" w:customStyle="1" w:styleId="TH">
    <w:name w:val="TH"/>
    <w:basedOn w:val="Normal"/>
    <w:link w:val="THChar"/>
    <w:qFormat/>
    <w:rsid w:val="00CF072F"/>
    <w:pPr>
      <w:keepNext/>
      <w:keepLines/>
      <w:spacing w:before="60"/>
      <w:jc w:val="center"/>
    </w:pPr>
    <w:rPr>
      <w:rFonts w:ascii="Arial" w:hAnsi="Arial"/>
      <w:b/>
      <w:lang w:eastAsia="x-none"/>
    </w:rPr>
  </w:style>
  <w:style w:type="character" w:customStyle="1" w:styleId="THChar">
    <w:name w:val="TH Char"/>
    <w:link w:val="TH"/>
    <w:qFormat/>
    <w:rsid w:val="00CF072F"/>
    <w:rPr>
      <w:rFonts w:ascii="Arial" w:eastAsia="Times New Roman" w:hAnsi="Arial" w:cs="Times New Roman"/>
      <w:b/>
      <w:sz w:val="20"/>
      <w:szCs w:val="20"/>
      <w:lang w:val="en-GB" w:eastAsia="x-none"/>
    </w:rPr>
  </w:style>
  <w:style w:type="paragraph" w:customStyle="1" w:styleId="TF">
    <w:name w:val="TF"/>
    <w:aliases w:val="left"/>
    <w:basedOn w:val="TH"/>
    <w:link w:val="TFChar"/>
    <w:rsid w:val="00CF072F"/>
    <w:pPr>
      <w:keepNext w:val="0"/>
      <w:spacing w:before="0" w:after="240"/>
    </w:pPr>
  </w:style>
  <w:style w:type="character" w:customStyle="1" w:styleId="TFChar">
    <w:name w:val="TF Char"/>
    <w:link w:val="TF"/>
    <w:rsid w:val="00CF072F"/>
    <w:rPr>
      <w:rFonts w:ascii="Arial" w:eastAsia="Times New Roman" w:hAnsi="Arial" w:cs="Times New Roman"/>
      <w:b/>
      <w:sz w:val="20"/>
      <w:szCs w:val="20"/>
      <w:lang w:val="en-GB" w:eastAsia="x-none"/>
    </w:rPr>
  </w:style>
  <w:style w:type="paragraph" w:styleId="TOC1">
    <w:name w:val="toc 1"/>
    <w:uiPriority w:val="99"/>
    <w:rsid w:val="00CF07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rPr>
  </w:style>
  <w:style w:type="character" w:customStyle="1" w:styleId="ZGSM">
    <w:name w:val="ZGSM"/>
    <w:rsid w:val="00CF072F"/>
  </w:style>
  <w:style w:type="paragraph" w:customStyle="1" w:styleId="ZD">
    <w:name w:val="ZD"/>
    <w:uiPriority w:val="99"/>
    <w:rsid w:val="00CF072F"/>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rPr>
  </w:style>
  <w:style w:type="paragraph" w:styleId="TOC4">
    <w:name w:val="toc 4"/>
    <w:basedOn w:val="TOC3"/>
    <w:uiPriority w:val="99"/>
    <w:rsid w:val="00CF072F"/>
    <w:pPr>
      <w:ind w:left="1418" w:hanging="1418"/>
    </w:pPr>
  </w:style>
  <w:style w:type="paragraph" w:styleId="TOC3">
    <w:name w:val="toc 3"/>
    <w:basedOn w:val="TOC2"/>
    <w:uiPriority w:val="99"/>
    <w:rsid w:val="00CF072F"/>
    <w:pPr>
      <w:ind w:left="1134" w:hanging="1134"/>
    </w:pPr>
  </w:style>
  <w:style w:type="paragraph" w:styleId="TOC2">
    <w:name w:val="toc 2"/>
    <w:basedOn w:val="TOC1"/>
    <w:uiPriority w:val="99"/>
    <w:rsid w:val="00CF072F"/>
    <w:pPr>
      <w:keepNext w:val="0"/>
      <w:spacing w:before="0"/>
      <w:ind w:left="851" w:hanging="851"/>
    </w:pPr>
    <w:rPr>
      <w:sz w:val="20"/>
    </w:rPr>
  </w:style>
  <w:style w:type="paragraph" w:customStyle="1" w:styleId="NF">
    <w:name w:val="NF"/>
    <w:basedOn w:val="NO"/>
    <w:uiPriority w:val="99"/>
    <w:rsid w:val="00CF072F"/>
    <w:pPr>
      <w:keepNext/>
      <w:spacing w:after="0"/>
    </w:pPr>
    <w:rPr>
      <w:rFonts w:ascii="Arial" w:hAnsi="Arial"/>
      <w:sz w:val="18"/>
    </w:rPr>
  </w:style>
  <w:style w:type="paragraph" w:customStyle="1" w:styleId="TAR">
    <w:name w:val="TAR"/>
    <w:basedOn w:val="TAL"/>
    <w:rsid w:val="00CF072F"/>
    <w:pPr>
      <w:jc w:val="right"/>
    </w:pPr>
  </w:style>
  <w:style w:type="paragraph" w:customStyle="1" w:styleId="LD">
    <w:name w:val="LD"/>
    <w:uiPriority w:val="99"/>
    <w:rsid w:val="00CF072F"/>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ar"/>
    <w:rsid w:val="00CF072F"/>
    <w:pPr>
      <w:keepLines/>
      <w:ind w:left="1702" w:hanging="1418"/>
    </w:pPr>
    <w:rPr>
      <w:lang w:eastAsia="x-none"/>
    </w:rPr>
  </w:style>
  <w:style w:type="character" w:customStyle="1" w:styleId="EXCar">
    <w:name w:val="EX Car"/>
    <w:link w:val="EX"/>
    <w:rsid w:val="00CF072F"/>
    <w:rPr>
      <w:rFonts w:ascii="Times New Roman" w:eastAsia="Times New Roman" w:hAnsi="Times New Roman" w:cs="Times New Roman"/>
      <w:sz w:val="20"/>
      <w:szCs w:val="20"/>
      <w:lang w:val="en-GB" w:eastAsia="x-none"/>
    </w:rPr>
  </w:style>
  <w:style w:type="paragraph" w:customStyle="1" w:styleId="FP">
    <w:name w:val="FP"/>
    <w:basedOn w:val="Normal"/>
    <w:uiPriority w:val="99"/>
    <w:rsid w:val="00CF072F"/>
    <w:pPr>
      <w:spacing w:after="0"/>
    </w:pPr>
  </w:style>
  <w:style w:type="paragraph" w:customStyle="1" w:styleId="B1">
    <w:name w:val="B1"/>
    <w:basedOn w:val="List"/>
    <w:link w:val="B1Char"/>
    <w:rsid w:val="00CF072F"/>
  </w:style>
  <w:style w:type="paragraph" w:styleId="List">
    <w:name w:val="List"/>
    <w:basedOn w:val="Normal"/>
    <w:link w:val="ListChar3"/>
    <w:rsid w:val="00CF072F"/>
    <w:pPr>
      <w:ind w:left="568" w:hanging="284"/>
    </w:pPr>
    <w:rPr>
      <w:lang w:eastAsia="x-none"/>
    </w:rPr>
  </w:style>
  <w:style w:type="character" w:customStyle="1" w:styleId="B1Char">
    <w:name w:val="B1 Char"/>
    <w:link w:val="B1"/>
    <w:rsid w:val="00CF072F"/>
    <w:rPr>
      <w:rFonts w:ascii="Times New Roman" w:eastAsia="Times New Roman" w:hAnsi="Times New Roman" w:cs="Times New Roman"/>
      <w:sz w:val="20"/>
      <w:szCs w:val="20"/>
      <w:lang w:val="en-GB" w:eastAsia="x-none"/>
    </w:rPr>
  </w:style>
  <w:style w:type="paragraph" w:customStyle="1" w:styleId="EditorsNote">
    <w:name w:val="Editor's Note"/>
    <w:aliases w:val="EN"/>
    <w:basedOn w:val="NO"/>
    <w:link w:val="EditorsNoteChar"/>
    <w:rsid w:val="00CF072F"/>
    <w:rPr>
      <w:color w:val="FF0000"/>
    </w:rPr>
  </w:style>
  <w:style w:type="character" w:customStyle="1" w:styleId="EditorsNoteChar">
    <w:name w:val="Editor's Note Char"/>
    <w:link w:val="EditorsNote"/>
    <w:rsid w:val="00CF072F"/>
    <w:rPr>
      <w:rFonts w:ascii="Times New Roman" w:eastAsia="Times New Roman" w:hAnsi="Times New Roman" w:cs="Times New Roman"/>
      <w:color w:val="FF0000"/>
      <w:sz w:val="20"/>
      <w:szCs w:val="20"/>
      <w:lang w:val="en-GB" w:eastAsia="x-none"/>
    </w:rPr>
  </w:style>
  <w:style w:type="paragraph" w:customStyle="1" w:styleId="ZA">
    <w:name w:val="ZA"/>
    <w:uiPriority w:val="99"/>
    <w:rsid w:val="00CF07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rPr>
  </w:style>
  <w:style w:type="paragraph" w:customStyle="1" w:styleId="ZB">
    <w:name w:val="ZB"/>
    <w:uiPriority w:val="99"/>
    <w:rsid w:val="00CF07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rPr>
  </w:style>
  <w:style w:type="paragraph" w:customStyle="1" w:styleId="ZT">
    <w:name w:val="ZT"/>
    <w:uiPriority w:val="99"/>
    <w:rsid w:val="00CF072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uiPriority w:val="99"/>
    <w:rsid w:val="00CF07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rPr>
  </w:style>
  <w:style w:type="paragraph" w:customStyle="1" w:styleId="ZH">
    <w:name w:val="ZH"/>
    <w:uiPriority w:val="99"/>
    <w:rsid w:val="00CF072F"/>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rPr>
  </w:style>
  <w:style w:type="paragraph" w:customStyle="1" w:styleId="ZG">
    <w:name w:val="ZG"/>
    <w:uiPriority w:val="99"/>
    <w:rsid w:val="00CF072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rPr>
  </w:style>
  <w:style w:type="paragraph" w:styleId="Revision">
    <w:name w:val="Revision"/>
    <w:hidden/>
    <w:uiPriority w:val="99"/>
    <w:rsid w:val="00CF072F"/>
    <w:rPr>
      <w:rFonts w:ascii="Times New Roman" w:eastAsia="Batang" w:hAnsi="Times New Roman" w:cs="Times New Roman"/>
      <w:sz w:val="20"/>
      <w:szCs w:val="20"/>
      <w:lang w:val="en-GB"/>
    </w:rPr>
  </w:style>
  <w:style w:type="paragraph" w:customStyle="1" w:styleId="Revision1">
    <w:name w:val="Revision1"/>
    <w:hidden/>
    <w:uiPriority w:val="99"/>
    <w:semiHidden/>
    <w:rsid w:val="00CF072F"/>
    <w:rPr>
      <w:rFonts w:ascii="Times New Roman" w:eastAsia="Batang" w:hAnsi="Times New Roman" w:cs="Times New Roman"/>
      <w:sz w:val="20"/>
      <w:szCs w:val="20"/>
      <w:lang w:val="en-GB"/>
    </w:rPr>
  </w:style>
  <w:style w:type="paragraph" w:styleId="Footer">
    <w:name w:val="footer"/>
    <w:basedOn w:val="Header"/>
    <w:link w:val="FooterChar"/>
    <w:uiPriority w:val="99"/>
    <w:rsid w:val="00CF072F"/>
    <w:pPr>
      <w:jc w:val="center"/>
    </w:pPr>
    <w:rPr>
      <w:i/>
      <w:lang w:val="x-none" w:eastAsia="x-none"/>
    </w:rPr>
  </w:style>
  <w:style w:type="character" w:customStyle="1" w:styleId="FooterChar">
    <w:name w:val="Footer Char"/>
    <w:basedOn w:val="DefaultParagraphFont"/>
    <w:link w:val="Footer"/>
    <w:uiPriority w:val="99"/>
    <w:rsid w:val="00CF072F"/>
    <w:rPr>
      <w:rFonts w:ascii="Arial" w:eastAsia="Times New Roman" w:hAnsi="Arial" w:cs="Times New Roman"/>
      <w:b/>
      <w:i/>
      <w:noProof/>
      <w:sz w:val="18"/>
      <w:szCs w:val="20"/>
      <w:lang w:val="x-none" w:eastAsia="x-none"/>
    </w:rPr>
  </w:style>
  <w:style w:type="character" w:customStyle="1" w:styleId="TALCar">
    <w:name w:val="TAL Car"/>
    <w:rsid w:val="00CF072F"/>
    <w:rPr>
      <w:rFonts w:ascii="Arial" w:hAnsi="Arial"/>
      <w:sz w:val="18"/>
      <w:lang w:val="en-GB"/>
    </w:rPr>
  </w:style>
  <w:style w:type="character" w:customStyle="1" w:styleId="TACCar">
    <w:name w:val="TAC Car"/>
    <w:basedOn w:val="TALChar"/>
    <w:rsid w:val="00CF072F"/>
    <w:rPr>
      <w:rFonts w:ascii="Arial" w:eastAsia="Times New Roman" w:hAnsi="Arial" w:cs="Times New Roman"/>
      <w:sz w:val="18"/>
      <w:szCs w:val="20"/>
      <w:lang w:val="en-GB" w:eastAsia="x-none"/>
    </w:rPr>
  </w:style>
  <w:style w:type="character" w:customStyle="1" w:styleId="EditorsNoteChar1">
    <w:name w:val="Editor's Note Char1"/>
    <w:rsid w:val="00CF072F"/>
    <w:rPr>
      <w:rFonts w:ascii="Times New Roman" w:hAnsi="Times New Roman"/>
      <w:color w:val="FF0000"/>
      <w:lang w:val="en-GB" w:eastAsia="en-US"/>
    </w:rPr>
  </w:style>
  <w:style w:type="character" w:customStyle="1" w:styleId="T1Char3">
    <w:name w:val="T1 Char3"/>
    <w:aliases w:val="Header 6 Char Char3"/>
    <w:rsid w:val="00CF072F"/>
    <w:rPr>
      <w:rFonts w:ascii="Arial" w:eastAsia="Times New Roman" w:hAnsi="Arial" w:cs="Times New Roman"/>
      <w:sz w:val="20"/>
      <w:szCs w:val="20"/>
      <w:lang w:val="en-GB" w:eastAsia="ja-JP"/>
    </w:rPr>
  </w:style>
  <w:style w:type="character" w:styleId="PageNumber">
    <w:name w:val="page number"/>
    <w:basedOn w:val="DefaultParagraphFont"/>
    <w:rsid w:val="00CF072F"/>
  </w:style>
  <w:style w:type="paragraph" w:styleId="ListNumber2">
    <w:name w:val="List Number 2"/>
    <w:basedOn w:val="ListNumber"/>
    <w:uiPriority w:val="99"/>
    <w:rsid w:val="00CF072F"/>
    <w:pPr>
      <w:ind w:left="851"/>
    </w:pPr>
  </w:style>
  <w:style w:type="paragraph" w:styleId="ListNumber">
    <w:name w:val="List Number"/>
    <w:basedOn w:val="List"/>
    <w:uiPriority w:val="99"/>
    <w:rsid w:val="00CF072F"/>
  </w:style>
  <w:style w:type="character" w:styleId="FootnoteReference">
    <w:name w:val="footnote reference"/>
    <w:rsid w:val="00CF072F"/>
    <w:rPr>
      <w:b/>
      <w:position w:val="6"/>
      <w:sz w:val="16"/>
    </w:rPr>
  </w:style>
  <w:style w:type="character" w:styleId="Hyperlink">
    <w:name w:val="Hyperlink"/>
    <w:qFormat/>
    <w:rsid w:val="00CF072F"/>
    <w:rPr>
      <w:color w:val="0000FF"/>
      <w:u w:val="single"/>
    </w:rPr>
  </w:style>
  <w:style w:type="character" w:customStyle="1" w:styleId="CharChar9">
    <w:name w:val="Char Char9"/>
    <w:rsid w:val="00CF072F"/>
    <w:rPr>
      <w:rFonts w:ascii="Arial" w:eastAsia="MS Mincho" w:hAnsi="Arial" w:cs="CG Times (WN)"/>
      <w:kern w:val="0"/>
      <w:sz w:val="22"/>
      <w:szCs w:val="20"/>
      <w:lang w:val="en-GB" w:eastAsia="ar-SA"/>
    </w:rPr>
  </w:style>
  <w:style w:type="character" w:customStyle="1" w:styleId="PlainTextChar">
    <w:name w:val="Plain Text Char"/>
    <w:link w:val="PlainText"/>
    <w:uiPriority w:val="99"/>
    <w:rsid w:val="00CF072F"/>
    <w:rPr>
      <w:rFonts w:ascii="Courier New" w:eastAsia="Times New Roman" w:hAnsi="Courier New" w:cs="Times New Roman"/>
      <w:sz w:val="20"/>
      <w:szCs w:val="20"/>
      <w:lang w:val="nb-NO"/>
    </w:rPr>
  </w:style>
  <w:style w:type="paragraph" w:styleId="PlainText">
    <w:name w:val="Plain Text"/>
    <w:basedOn w:val="Normal"/>
    <w:link w:val="PlainTextChar"/>
    <w:uiPriority w:val="99"/>
    <w:rsid w:val="00CF072F"/>
    <w:rPr>
      <w:rFonts w:ascii="Courier New" w:hAnsi="Courier New"/>
      <w:lang w:val="nb-NO"/>
    </w:rPr>
  </w:style>
  <w:style w:type="character" w:customStyle="1" w:styleId="PlainTextChar1">
    <w:name w:val="Plain Text Char1"/>
    <w:basedOn w:val="DefaultParagraphFont"/>
    <w:rsid w:val="00CF072F"/>
    <w:rPr>
      <w:rFonts w:ascii="Consolas" w:eastAsia="Times New Roman" w:hAnsi="Consolas" w:cs="Consolas"/>
      <w:sz w:val="21"/>
      <w:szCs w:val="21"/>
      <w:lang w:val="en-GB"/>
    </w:rPr>
  </w:style>
  <w:style w:type="character" w:customStyle="1" w:styleId="CharChar3">
    <w:name w:val="Char Char3"/>
    <w:rsid w:val="00CF072F"/>
    <w:rPr>
      <w:rFonts w:ascii="Arial" w:hAnsi="Arial"/>
      <w:sz w:val="22"/>
      <w:lang w:val="en-GB" w:eastAsia="en-US" w:bidi="ar-SA"/>
    </w:rPr>
  </w:style>
  <w:style w:type="character" w:customStyle="1" w:styleId="EXChar">
    <w:name w:val="EX Char"/>
    <w:rsid w:val="00CF072F"/>
    <w:rPr>
      <w:lang w:val="en-GB"/>
    </w:rPr>
  </w:style>
  <w:style w:type="paragraph" w:customStyle="1" w:styleId="CharCharCharCharChar">
    <w:name w:val="Char Char Char Char Char"/>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CF072F"/>
    <w:rPr>
      <w:lang w:val="en-GB" w:eastAsia="ja-JP" w:bidi="ar-SA"/>
    </w:rPr>
  </w:style>
  <w:style w:type="paragraph" w:customStyle="1" w:styleId="CharChar1CharChar">
    <w:name w:val="Char Char1 Char Char"/>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072F"/>
    <w:rPr>
      <w:rFonts w:ascii="Arial" w:hAnsi="Arial"/>
      <w:sz w:val="32"/>
      <w:lang w:val="en-GB" w:eastAsia="ja-JP" w:bidi="ar-SA"/>
    </w:rPr>
  </w:style>
  <w:style w:type="character" w:customStyle="1" w:styleId="CharChar4">
    <w:name w:val="Char Char4"/>
    <w:rsid w:val="00CF072F"/>
    <w:rPr>
      <w:rFonts w:ascii="Courier New" w:hAnsi="Courier New"/>
      <w:lang w:val="nb-NO" w:eastAsia="ja-JP" w:bidi="ar-SA"/>
    </w:rPr>
  </w:style>
  <w:style w:type="character" w:customStyle="1" w:styleId="NOCharChar">
    <w:name w:val="NO Char Char"/>
    <w:rsid w:val="00CF072F"/>
    <w:rPr>
      <w:lang w:val="en-GB" w:eastAsia="en-US" w:bidi="ar-SA"/>
    </w:rPr>
  </w:style>
  <w:style w:type="character" w:customStyle="1" w:styleId="NOZchn">
    <w:name w:val="NO Zchn"/>
    <w:rsid w:val="00CF072F"/>
    <w:rPr>
      <w:lang w:val="en-GB" w:eastAsia="en-US" w:bidi="ar-SA"/>
    </w:rPr>
  </w:style>
  <w:style w:type="paragraph" w:customStyle="1" w:styleId="CharCharCharCharCharChar">
    <w:name w:val="Char Char Char Char Char Char"/>
    <w:semiHidden/>
    <w:rsid w:val="00CF072F"/>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CF072F"/>
    <w:rPr>
      <w:rFonts w:ascii="Arial" w:hAnsi="Arial"/>
      <w:lang w:val="en-GB" w:eastAsia="en-US"/>
    </w:rPr>
  </w:style>
  <w:style w:type="paragraph" w:customStyle="1" w:styleId="CarCar">
    <w:name w:val="Car Car"/>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072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07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072F"/>
    <w:rPr>
      <w:rFonts w:ascii="Arial" w:hAnsi="Arial"/>
      <w:sz w:val="32"/>
      <w:lang w:val="en-GB" w:eastAsia="en-US" w:bidi="ar-SA"/>
    </w:rPr>
  </w:style>
  <w:style w:type="paragraph" w:styleId="ListNumber3">
    <w:name w:val="List Number 3"/>
    <w:basedOn w:val="Normal"/>
    <w:uiPriority w:val="99"/>
    <w:rsid w:val="00CF072F"/>
    <w:pPr>
      <w:numPr>
        <w:numId w:val="2"/>
      </w:numPr>
      <w:tabs>
        <w:tab w:val="num" w:pos="926"/>
      </w:tabs>
      <w:ind w:left="926"/>
    </w:pPr>
    <w:rPr>
      <w:rFonts w:eastAsia="MS Mincho"/>
      <w:lang w:eastAsia="en-GB"/>
    </w:rPr>
  </w:style>
  <w:style w:type="paragraph" w:styleId="ListNumber4">
    <w:name w:val="List Number 4"/>
    <w:basedOn w:val="Normal"/>
    <w:uiPriority w:val="99"/>
    <w:rsid w:val="00CF072F"/>
    <w:pPr>
      <w:numPr>
        <w:numId w:val="1"/>
      </w:numPr>
      <w:tabs>
        <w:tab w:val="num" w:pos="1209"/>
      </w:tabs>
      <w:ind w:left="1209"/>
    </w:pPr>
    <w:rPr>
      <w:rFonts w:eastAsia="MS Mincho"/>
      <w:lang w:eastAsia="en-GB"/>
    </w:rPr>
  </w:style>
  <w:style w:type="character" w:customStyle="1" w:styleId="T1Char2">
    <w:name w:val="T1 Char2"/>
    <w:aliases w:val="Header 6 Char Char2"/>
    <w:rsid w:val="00CF072F"/>
    <w:rPr>
      <w:rFonts w:ascii="Arial" w:hAnsi="Arial"/>
      <w:lang w:val="en-GB" w:eastAsia="en-US"/>
    </w:rPr>
  </w:style>
  <w:style w:type="character" w:customStyle="1" w:styleId="CharChar7">
    <w:name w:val="Char Char7"/>
    <w:rsid w:val="00CF072F"/>
    <w:rPr>
      <w:rFonts w:ascii="Tahoma" w:hAnsi="Tahoma" w:cs="Tahoma"/>
      <w:shd w:val="clear" w:color="auto" w:fill="000080"/>
      <w:lang w:val="en-GB" w:eastAsia="en-US"/>
    </w:rPr>
  </w:style>
  <w:style w:type="character" w:customStyle="1" w:styleId="CharChar10">
    <w:name w:val="Char Char10"/>
    <w:semiHidden/>
    <w:rsid w:val="00CF072F"/>
    <w:rPr>
      <w:rFonts w:ascii="Times New Roman" w:hAnsi="Times New Roman"/>
      <w:lang w:val="en-GB" w:eastAsia="en-US"/>
    </w:rPr>
  </w:style>
  <w:style w:type="paragraph" w:customStyle="1" w:styleId="a">
    <w:name w:val="修订"/>
    <w:hidden/>
    <w:uiPriority w:val="99"/>
    <w:semiHidden/>
    <w:rsid w:val="00CF072F"/>
    <w:rPr>
      <w:rFonts w:ascii="Times New Roman" w:eastAsia="Batang" w:hAnsi="Times New Roman" w:cs="Times New Roman"/>
      <w:sz w:val="20"/>
      <w:szCs w:val="20"/>
      <w:lang w:val="en-GB"/>
    </w:rPr>
  </w:style>
  <w:style w:type="character" w:customStyle="1" w:styleId="EndnoteTextChar">
    <w:name w:val="Endnote Text Char"/>
    <w:link w:val="EndnoteText"/>
    <w:uiPriority w:val="99"/>
    <w:rsid w:val="00CF072F"/>
    <w:rPr>
      <w:rFonts w:ascii="Times New Roman" w:eastAsia="SimSun" w:hAnsi="Times New Roman" w:cs="Times New Roman"/>
      <w:sz w:val="20"/>
      <w:szCs w:val="20"/>
      <w:lang w:val="en-GB"/>
    </w:rPr>
  </w:style>
  <w:style w:type="paragraph" w:styleId="EndnoteText">
    <w:name w:val="endnote text"/>
    <w:basedOn w:val="Normal"/>
    <w:link w:val="EndnoteTextChar"/>
    <w:uiPriority w:val="99"/>
    <w:rsid w:val="00CF072F"/>
    <w:pPr>
      <w:snapToGrid w:val="0"/>
    </w:pPr>
    <w:rPr>
      <w:rFonts w:eastAsia="SimSun"/>
    </w:rPr>
  </w:style>
  <w:style w:type="character" w:customStyle="1" w:styleId="EndnoteTextChar1">
    <w:name w:val="Endnote Text Char1"/>
    <w:basedOn w:val="DefaultParagraphFont"/>
    <w:rsid w:val="00CF072F"/>
    <w:rPr>
      <w:rFonts w:ascii="Times New Roman" w:eastAsia="Times New Roman" w:hAnsi="Times New Roman" w:cs="Times New Roman"/>
      <w:sz w:val="20"/>
      <w:szCs w:val="20"/>
      <w:lang w:val="en-GB"/>
    </w:rPr>
  </w:style>
  <w:style w:type="character" w:styleId="EndnoteReference">
    <w:name w:val="endnote reference"/>
    <w:rsid w:val="00CF072F"/>
    <w:rPr>
      <w:vertAlign w:val="superscript"/>
    </w:rPr>
  </w:style>
  <w:style w:type="paragraph" w:customStyle="1" w:styleId="ZK">
    <w:name w:val="ZK"/>
    <w:uiPriority w:val="99"/>
    <w:rsid w:val="00CF072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CF072F"/>
    <w:pPr>
      <w:spacing w:line="360" w:lineRule="atLeast"/>
      <w:jc w:val="center"/>
    </w:pPr>
    <w:rPr>
      <w:rFonts w:ascii="Times New Roman" w:eastAsia="MS Mincho" w:hAnsi="Times New Roman" w:cs="Times New Roman"/>
      <w:sz w:val="20"/>
      <w:szCs w:val="20"/>
      <w:lang w:val="en-GB"/>
    </w:rPr>
  </w:style>
  <w:style w:type="paragraph" w:customStyle="1" w:styleId="Reference">
    <w:name w:val="Reference"/>
    <w:basedOn w:val="Normal"/>
    <w:uiPriority w:val="99"/>
    <w:rsid w:val="00CF072F"/>
    <w:pPr>
      <w:spacing w:after="0"/>
    </w:pPr>
    <w:rPr>
      <w:rFonts w:eastAsia="MS Mincho"/>
      <w:lang w:eastAsia="en-GB"/>
    </w:rPr>
  </w:style>
  <w:style w:type="paragraph" w:customStyle="1" w:styleId="1">
    <w:name w:val="修订1"/>
    <w:hidden/>
    <w:uiPriority w:val="99"/>
    <w:semiHidden/>
    <w:rsid w:val="00CF072F"/>
    <w:rPr>
      <w:rFonts w:ascii="Times New Roman" w:eastAsia="Batang" w:hAnsi="Times New Roman" w:cs="Times New Roman"/>
      <w:sz w:val="20"/>
      <w:szCs w:val="20"/>
      <w:lang w:val="en-GB"/>
    </w:rPr>
  </w:style>
  <w:style w:type="character" w:customStyle="1" w:styleId="CharChar8">
    <w:name w:val="Char Char8"/>
    <w:semiHidden/>
    <w:rsid w:val="00CF072F"/>
    <w:rPr>
      <w:rFonts w:ascii="Times New Roman" w:hAnsi="Times New Roman"/>
      <w:b/>
      <w:bCs/>
      <w:lang w:val="en-GB" w:eastAsia="en-US"/>
    </w:rPr>
  </w:style>
  <w:style w:type="paragraph" w:customStyle="1" w:styleId="CharCharCharCharChar0">
    <w:name w:val="Char Char Char Char Char"/>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0">
    <w:name w:val="Char"/>
    <w:uiPriority w:val="99"/>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0">
    <w:name w:val="Char Char Char"/>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
    <w:rsid w:val="00CF072F"/>
    <w:rPr>
      <w:lang w:val="en-GB" w:eastAsia="ja-JP"/>
    </w:rPr>
  </w:style>
  <w:style w:type="paragraph" w:customStyle="1" w:styleId="CharChar1CharChar0">
    <w:name w:val="Char Char1 Char Char"/>
    <w:uiPriority w:val="99"/>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CF072F"/>
    <w:rPr>
      <w:rFonts w:ascii="Arial" w:hAnsi="Arial"/>
      <w:b/>
      <w:noProof/>
      <w:sz w:val="18"/>
      <w:lang w:val="en-GB" w:eastAsia="ja-JP"/>
    </w:rPr>
  </w:style>
  <w:style w:type="character" w:customStyle="1" w:styleId="CharChar40">
    <w:name w:val="Char Char4"/>
    <w:rsid w:val="00CF072F"/>
    <w:rPr>
      <w:rFonts w:ascii="Courier New" w:hAnsi="Courier New"/>
      <w:lang w:val="nb-NO" w:eastAsia="ja-JP"/>
    </w:rPr>
  </w:style>
  <w:style w:type="character" w:customStyle="1" w:styleId="Heading1Char2">
    <w:name w:val="Heading 1 Char2"/>
    <w:rsid w:val="00CF072F"/>
    <w:rPr>
      <w:rFonts w:ascii="Arial" w:hAnsi="Arial"/>
      <w:sz w:val="36"/>
      <w:lang w:val="en-GB" w:eastAsia="en-US"/>
    </w:rPr>
  </w:style>
  <w:style w:type="paragraph" w:customStyle="1" w:styleId="CharCharCharCharCharChar0">
    <w:name w:val="Char Char Char Char Char Char"/>
    <w:uiPriority w:val="99"/>
    <w:semiHidden/>
    <w:rsid w:val="00CF072F"/>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character" w:customStyle="1" w:styleId="CharChar70">
    <w:name w:val="Char Char7"/>
    <w:rsid w:val="00CF072F"/>
    <w:rPr>
      <w:rFonts w:ascii="Tahoma" w:hAnsi="Tahoma"/>
      <w:shd w:val="clear" w:color="auto" w:fill="000080"/>
      <w:lang w:val="en-GB" w:eastAsia="en-US"/>
    </w:rPr>
  </w:style>
  <w:style w:type="character" w:customStyle="1" w:styleId="CharChar100">
    <w:name w:val="Char Char10"/>
    <w:semiHidden/>
    <w:rsid w:val="00CF072F"/>
    <w:rPr>
      <w:rFonts w:ascii="Times New Roman" w:hAnsi="Times New Roman"/>
      <w:lang w:val="en-GB" w:eastAsia="en-US"/>
    </w:rPr>
  </w:style>
  <w:style w:type="character" w:customStyle="1" w:styleId="CharChar90">
    <w:name w:val="Char Char9"/>
    <w:rsid w:val="00CF072F"/>
    <w:rPr>
      <w:rFonts w:ascii="Tahoma" w:hAnsi="Tahoma"/>
      <w:sz w:val="16"/>
      <w:lang w:val="en-GB" w:eastAsia="en-US"/>
    </w:rPr>
  </w:style>
  <w:style w:type="character" w:customStyle="1" w:styleId="BalloonTextChar">
    <w:name w:val="Balloon Text Char"/>
    <w:link w:val="BalloonText"/>
    <w:uiPriority w:val="99"/>
    <w:rsid w:val="00CF072F"/>
    <w:rPr>
      <w:rFonts w:ascii="Tahoma" w:eastAsia="Batang" w:hAnsi="Tahoma" w:cs="Tahoma"/>
      <w:sz w:val="16"/>
      <w:szCs w:val="16"/>
      <w:lang w:val="en-GB"/>
    </w:rPr>
  </w:style>
  <w:style w:type="paragraph" w:styleId="BalloonText">
    <w:name w:val="Balloon Text"/>
    <w:basedOn w:val="Normal"/>
    <w:link w:val="BalloonTextChar"/>
    <w:uiPriority w:val="99"/>
    <w:rsid w:val="00CF072F"/>
    <w:rPr>
      <w:rFonts w:ascii="Tahoma" w:eastAsia="Batang" w:hAnsi="Tahoma" w:cs="Tahoma"/>
      <w:sz w:val="16"/>
      <w:szCs w:val="16"/>
    </w:rPr>
  </w:style>
  <w:style w:type="character" w:customStyle="1" w:styleId="BalloonTextChar1">
    <w:name w:val="Balloon Text Char1"/>
    <w:basedOn w:val="DefaultParagraphFont"/>
    <w:uiPriority w:val="99"/>
    <w:rsid w:val="00CF072F"/>
    <w:rPr>
      <w:rFonts w:ascii="Times New Roman" w:eastAsia="Times New Roman" w:hAnsi="Times New Roman" w:cs="Times New Roman"/>
      <w:sz w:val="18"/>
      <w:szCs w:val="18"/>
      <w:lang w:val="en-GB"/>
    </w:rPr>
  </w:style>
  <w:style w:type="character" w:customStyle="1" w:styleId="DocumentMapChar">
    <w:name w:val="Document Map Char"/>
    <w:link w:val="DocumentMap"/>
    <w:uiPriority w:val="99"/>
    <w:rsid w:val="00CF072F"/>
    <w:rPr>
      <w:rFonts w:ascii="Tahoma" w:eastAsia="Batang" w:hAnsi="Tahoma" w:cs="Tahoma"/>
      <w:sz w:val="20"/>
      <w:szCs w:val="20"/>
      <w:shd w:val="clear" w:color="auto" w:fill="000080"/>
      <w:lang w:val="en-GB"/>
    </w:rPr>
  </w:style>
  <w:style w:type="paragraph" w:styleId="DocumentMap">
    <w:name w:val="Document Map"/>
    <w:basedOn w:val="Normal"/>
    <w:link w:val="DocumentMapChar"/>
    <w:uiPriority w:val="99"/>
    <w:rsid w:val="00CF072F"/>
    <w:pPr>
      <w:shd w:val="clear" w:color="auto" w:fill="000080"/>
    </w:pPr>
    <w:rPr>
      <w:rFonts w:ascii="Tahoma" w:eastAsia="Batang" w:hAnsi="Tahoma" w:cs="Tahoma"/>
    </w:rPr>
  </w:style>
  <w:style w:type="character" w:customStyle="1" w:styleId="DocumentMapChar1">
    <w:name w:val="Document Map Char1"/>
    <w:basedOn w:val="DefaultParagraphFont"/>
    <w:uiPriority w:val="99"/>
    <w:semiHidden/>
    <w:rsid w:val="00CF072F"/>
    <w:rPr>
      <w:rFonts w:ascii="Helvetica" w:eastAsia="Times New Roman" w:hAnsi="Helvetica" w:cs="Times New Roman"/>
      <w:sz w:val="26"/>
      <w:szCs w:val="2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F072F"/>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CF072F"/>
    <w:rPr>
      <w:rFonts w:ascii="Times New Roman" w:eastAsia="Times New Roman" w:hAnsi="Times New Roman"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F072F"/>
    <w:rPr>
      <w:rFonts w:ascii="Times New Roman" w:eastAsia="Times New Roman" w:hAnsi="Times New Roman" w:cs="Times New Roman"/>
      <w:sz w:val="20"/>
      <w:szCs w:val="20"/>
      <w:lang w:val="en-GB" w:eastAsia="ja-JP"/>
    </w:rPr>
  </w:style>
  <w:style w:type="paragraph" w:customStyle="1" w:styleId="TableText">
    <w:name w:val="TableText"/>
    <w:basedOn w:val="BodyTextIndent"/>
    <w:uiPriority w:val="99"/>
    <w:rsid w:val="00CF072F"/>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uiPriority w:val="99"/>
    <w:rsid w:val="00CF072F"/>
    <w:pPr>
      <w:spacing w:after="120"/>
      <w:ind w:left="283"/>
    </w:pPr>
    <w:rPr>
      <w:rFonts w:eastAsia="Batang"/>
      <w:lang w:eastAsia="x-none"/>
    </w:rPr>
  </w:style>
  <w:style w:type="character" w:customStyle="1" w:styleId="BodyTextIndentChar">
    <w:name w:val="Body Text Indent Char"/>
    <w:basedOn w:val="DefaultParagraphFont"/>
    <w:link w:val="BodyTextIndent"/>
    <w:uiPriority w:val="99"/>
    <w:rsid w:val="00CF072F"/>
    <w:rPr>
      <w:rFonts w:ascii="Times New Roman" w:eastAsia="Batang" w:hAnsi="Times New Roman" w:cs="Times New Roman"/>
      <w:sz w:val="20"/>
      <w:szCs w:val="20"/>
      <w:lang w:val="en-GB" w:eastAsia="x-none"/>
    </w:rPr>
  </w:style>
  <w:style w:type="paragraph" w:styleId="Index1">
    <w:name w:val="index 1"/>
    <w:basedOn w:val="Normal"/>
    <w:uiPriority w:val="99"/>
    <w:rsid w:val="00CF072F"/>
    <w:pPr>
      <w:keepLines/>
      <w:spacing w:after="0"/>
    </w:pPr>
  </w:style>
  <w:style w:type="paragraph" w:styleId="TOC9">
    <w:name w:val="toc 9"/>
    <w:basedOn w:val="TOC8"/>
    <w:uiPriority w:val="99"/>
    <w:rsid w:val="00CF072F"/>
    <w:pPr>
      <w:ind w:left="1418" w:hanging="1418"/>
    </w:pPr>
  </w:style>
  <w:style w:type="paragraph" w:styleId="TOC8">
    <w:name w:val="toc 8"/>
    <w:basedOn w:val="TOC1"/>
    <w:uiPriority w:val="99"/>
    <w:rsid w:val="00CF072F"/>
    <w:pPr>
      <w:spacing w:before="180"/>
      <w:ind w:left="2693" w:hanging="2693"/>
    </w:pPr>
    <w:rPr>
      <w:b/>
    </w:rPr>
  </w:style>
  <w:style w:type="paragraph" w:customStyle="1" w:styleId="EQ">
    <w:name w:val="EQ"/>
    <w:basedOn w:val="Normal"/>
    <w:next w:val="Normal"/>
    <w:link w:val="EQChar"/>
    <w:rsid w:val="00CF072F"/>
    <w:pPr>
      <w:keepLines/>
      <w:tabs>
        <w:tab w:val="center" w:pos="4536"/>
        <w:tab w:val="right" w:pos="9072"/>
      </w:tabs>
    </w:pPr>
    <w:rPr>
      <w:noProof/>
      <w:lang w:eastAsia="x-none"/>
    </w:rPr>
  </w:style>
  <w:style w:type="paragraph" w:styleId="TOC5">
    <w:name w:val="toc 5"/>
    <w:basedOn w:val="TOC4"/>
    <w:uiPriority w:val="99"/>
    <w:rsid w:val="00CF072F"/>
    <w:pPr>
      <w:ind w:left="1701" w:hanging="1701"/>
    </w:pPr>
  </w:style>
  <w:style w:type="paragraph" w:styleId="Index2">
    <w:name w:val="index 2"/>
    <w:basedOn w:val="Index1"/>
    <w:uiPriority w:val="99"/>
    <w:rsid w:val="00CF072F"/>
    <w:pPr>
      <w:ind w:left="284"/>
    </w:pPr>
  </w:style>
  <w:style w:type="paragraph" w:customStyle="1" w:styleId="TT">
    <w:name w:val="TT"/>
    <w:basedOn w:val="Heading1"/>
    <w:next w:val="Normal"/>
    <w:uiPriority w:val="99"/>
    <w:rsid w:val="00CF072F"/>
    <w:pPr>
      <w:outlineLvl w:val="9"/>
    </w:pPr>
  </w:style>
  <w:style w:type="paragraph" w:customStyle="1" w:styleId="NW">
    <w:name w:val="NW"/>
    <w:basedOn w:val="NO"/>
    <w:uiPriority w:val="99"/>
    <w:rsid w:val="00CF072F"/>
    <w:pPr>
      <w:spacing w:after="0"/>
    </w:pPr>
  </w:style>
  <w:style w:type="paragraph" w:customStyle="1" w:styleId="EW">
    <w:name w:val="EW"/>
    <w:basedOn w:val="EX"/>
    <w:uiPriority w:val="99"/>
    <w:rsid w:val="00CF072F"/>
    <w:pPr>
      <w:spacing w:after="0"/>
    </w:pPr>
  </w:style>
  <w:style w:type="paragraph" w:styleId="TOC6">
    <w:name w:val="toc 6"/>
    <w:basedOn w:val="TOC5"/>
    <w:next w:val="Normal"/>
    <w:uiPriority w:val="99"/>
    <w:rsid w:val="00CF072F"/>
    <w:pPr>
      <w:ind w:left="1985" w:hanging="1985"/>
    </w:pPr>
  </w:style>
  <w:style w:type="paragraph" w:styleId="TOC7">
    <w:name w:val="toc 7"/>
    <w:basedOn w:val="TOC6"/>
    <w:next w:val="Normal"/>
    <w:uiPriority w:val="99"/>
    <w:rsid w:val="00CF072F"/>
    <w:pPr>
      <w:ind w:left="2268" w:hanging="2268"/>
    </w:pPr>
  </w:style>
  <w:style w:type="paragraph" w:styleId="ListBullet">
    <w:name w:val="List Bullet"/>
    <w:basedOn w:val="List"/>
    <w:uiPriority w:val="99"/>
    <w:rsid w:val="00CF072F"/>
  </w:style>
  <w:style w:type="paragraph" w:customStyle="1" w:styleId="B2">
    <w:name w:val="B2"/>
    <w:basedOn w:val="List2"/>
    <w:link w:val="B2Char1"/>
    <w:rsid w:val="00CF072F"/>
  </w:style>
  <w:style w:type="paragraph" w:styleId="List2">
    <w:name w:val="List 2"/>
    <w:basedOn w:val="List"/>
    <w:link w:val="List2Char"/>
    <w:rsid w:val="00CF072F"/>
    <w:pPr>
      <w:ind w:left="851"/>
    </w:pPr>
  </w:style>
  <w:style w:type="paragraph" w:customStyle="1" w:styleId="B3">
    <w:name w:val="B3"/>
    <w:basedOn w:val="List3"/>
    <w:link w:val="B3Char"/>
    <w:rsid w:val="00CF072F"/>
  </w:style>
  <w:style w:type="paragraph" w:styleId="List3">
    <w:name w:val="List 3"/>
    <w:basedOn w:val="List2"/>
    <w:link w:val="List3Char"/>
    <w:rsid w:val="00CF072F"/>
    <w:pPr>
      <w:ind w:left="1135"/>
    </w:pPr>
  </w:style>
  <w:style w:type="paragraph" w:customStyle="1" w:styleId="B4">
    <w:name w:val="B4"/>
    <w:basedOn w:val="List4"/>
    <w:link w:val="B4Char"/>
    <w:rsid w:val="00CF072F"/>
  </w:style>
  <w:style w:type="paragraph" w:styleId="List4">
    <w:name w:val="List 4"/>
    <w:basedOn w:val="List3"/>
    <w:uiPriority w:val="99"/>
    <w:rsid w:val="00CF072F"/>
    <w:pPr>
      <w:ind w:left="1418"/>
    </w:pPr>
  </w:style>
  <w:style w:type="paragraph" w:customStyle="1" w:styleId="B5">
    <w:name w:val="B5"/>
    <w:basedOn w:val="List5"/>
    <w:link w:val="B5Char"/>
    <w:rsid w:val="00CF072F"/>
  </w:style>
  <w:style w:type="paragraph" w:customStyle="1" w:styleId="ZTD">
    <w:name w:val="ZTD"/>
    <w:basedOn w:val="ZB"/>
    <w:uiPriority w:val="99"/>
    <w:rsid w:val="00CF072F"/>
    <w:pPr>
      <w:framePr w:hRule="auto" w:wrap="notBeside" w:y="852"/>
    </w:pPr>
    <w:rPr>
      <w:i w:val="0"/>
      <w:sz w:val="40"/>
    </w:rPr>
  </w:style>
  <w:style w:type="paragraph" w:customStyle="1" w:styleId="ZV">
    <w:name w:val="ZV"/>
    <w:basedOn w:val="ZU"/>
    <w:uiPriority w:val="99"/>
    <w:rsid w:val="00CF072F"/>
    <w:pPr>
      <w:framePr w:wrap="notBeside" w:y="16161"/>
    </w:pPr>
  </w:style>
  <w:style w:type="paragraph" w:styleId="IndexHeading">
    <w:name w:val="index heading"/>
    <w:basedOn w:val="Normal"/>
    <w:next w:val="Normal"/>
    <w:uiPriority w:val="99"/>
    <w:rsid w:val="00CF072F"/>
    <w:pPr>
      <w:pBdr>
        <w:top w:val="single" w:sz="12" w:space="0" w:color="auto"/>
      </w:pBdr>
      <w:spacing w:before="360" w:after="240"/>
    </w:pPr>
    <w:rPr>
      <w:b/>
      <w:i/>
      <w:sz w:val="26"/>
    </w:rPr>
  </w:style>
  <w:style w:type="paragraph" w:customStyle="1" w:styleId="TAJ">
    <w:name w:val="TAJ"/>
    <w:basedOn w:val="Normal"/>
    <w:uiPriority w:val="99"/>
    <w:rsid w:val="00CF072F"/>
    <w:pPr>
      <w:keepNext/>
      <w:keepLines/>
      <w:spacing w:before="60"/>
      <w:jc w:val="center"/>
    </w:pPr>
    <w:rPr>
      <w:rFonts w:ascii="Arial" w:hAnsi="Arial"/>
      <w:b/>
    </w:rPr>
  </w:style>
  <w:style w:type="character" w:customStyle="1" w:styleId="CharChar80">
    <w:name w:val="Char Char8"/>
    <w:semiHidden/>
    <w:rsid w:val="00CF072F"/>
    <w:rPr>
      <w:rFonts w:ascii="Times New Roman" w:hAnsi="Times New Roman"/>
      <w:b/>
      <w:lang w:val="en-GB" w:eastAsia="en-US"/>
    </w:rPr>
  </w:style>
  <w:style w:type="paragraph" w:styleId="ListBullet2">
    <w:name w:val="List Bullet 2"/>
    <w:basedOn w:val="ListBullet"/>
    <w:uiPriority w:val="99"/>
    <w:rsid w:val="00CF072F"/>
    <w:pPr>
      <w:ind w:left="851"/>
    </w:pPr>
  </w:style>
  <w:style w:type="paragraph" w:styleId="ListBullet3">
    <w:name w:val="List Bullet 3"/>
    <w:basedOn w:val="ListBullet2"/>
    <w:uiPriority w:val="99"/>
    <w:rsid w:val="00CF072F"/>
    <w:pPr>
      <w:ind w:left="1135"/>
    </w:pPr>
  </w:style>
  <w:style w:type="paragraph" w:styleId="List5">
    <w:name w:val="List 5"/>
    <w:basedOn w:val="List4"/>
    <w:uiPriority w:val="99"/>
    <w:rsid w:val="00CF072F"/>
    <w:pPr>
      <w:ind w:left="1702"/>
    </w:pPr>
  </w:style>
  <w:style w:type="paragraph" w:styleId="ListBullet4">
    <w:name w:val="List Bullet 4"/>
    <w:basedOn w:val="ListBullet3"/>
    <w:uiPriority w:val="99"/>
    <w:rsid w:val="00CF072F"/>
    <w:pPr>
      <w:ind w:left="1418"/>
    </w:pPr>
  </w:style>
  <w:style w:type="paragraph" w:styleId="ListBullet5">
    <w:name w:val="List Bullet 5"/>
    <w:basedOn w:val="ListBullet4"/>
    <w:uiPriority w:val="99"/>
    <w:rsid w:val="00CF072F"/>
    <w:pPr>
      <w:ind w:left="1702"/>
    </w:pPr>
  </w:style>
  <w:style w:type="character" w:customStyle="1" w:styleId="CharChar0">
    <w:name w:val="Char Char"/>
    <w:rsid w:val="00CF072F"/>
    <w:rPr>
      <w:rFonts w:ascii="Arial" w:hAnsi="Arial"/>
      <w:sz w:val="28"/>
      <w:lang w:val="en-GB" w:eastAsia="en-US"/>
    </w:rPr>
  </w:style>
  <w:style w:type="paragraph" w:styleId="ListParagraph">
    <w:name w:val="List Paragraph"/>
    <w:basedOn w:val="Normal"/>
    <w:uiPriority w:val="34"/>
    <w:qFormat/>
    <w:rsid w:val="00CF072F"/>
    <w:pPr>
      <w:ind w:left="720"/>
      <w:contextualSpacing/>
    </w:pPr>
  </w:style>
  <w:style w:type="paragraph" w:styleId="ListNumber5">
    <w:name w:val="List Number 5"/>
    <w:basedOn w:val="Normal"/>
    <w:uiPriority w:val="99"/>
    <w:rsid w:val="00CF072F"/>
    <w:pPr>
      <w:tabs>
        <w:tab w:val="num" w:pos="851"/>
        <w:tab w:val="num" w:pos="1800"/>
      </w:tabs>
      <w:ind w:left="1800" w:hanging="851"/>
    </w:pPr>
    <w:rPr>
      <w:rFonts w:eastAsia="MS Mincho"/>
      <w:lang w:eastAsia="en-GB"/>
    </w:rPr>
  </w:style>
  <w:style w:type="paragraph" w:customStyle="1" w:styleId="FL">
    <w:name w:val="FL"/>
    <w:basedOn w:val="Normal"/>
    <w:uiPriority w:val="99"/>
    <w:rsid w:val="00CF072F"/>
    <w:pPr>
      <w:keepNext/>
      <w:keepLines/>
      <w:spacing w:before="60"/>
      <w:jc w:val="center"/>
    </w:pPr>
    <w:rPr>
      <w:rFonts w:ascii="Arial" w:hAnsi="Arial"/>
      <w:b/>
    </w:rPr>
  </w:style>
  <w:style w:type="paragraph" w:customStyle="1" w:styleId="RecCCITT">
    <w:name w:val="Rec_CCITT_#"/>
    <w:basedOn w:val="Normal"/>
    <w:uiPriority w:val="99"/>
    <w:rsid w:val="00CF072F"/>
    <w:pPr>
      <w:keepNext/>
      <w:keepLines/>
    </w:pPr>
    <w:rPr>
      <w:b/>
      <w:lang w:eastAsia="ja-JP"/>
    </w:rPr>
  </w:style>
  <w:style w:type="paragraph" w:customStyle="1" w:styleId="MTDisplayEquation">
    <w:name w:val="MTDisplayEquation"/>
    <w:basedOn w:val="Normal"/>
    <w:uiPriority w:val="99"/>
    <w:rsid w:val="00CF072F"/>
    <w:pPr>
      <w:tabs>
        <w:tab w:val="center" w:pos="4820"/>
        <w:tab w:val="right" w:pos="9640"/>
      </w:tabs>
    </w:pPr>
    <w:rPr>
      <w:lang w:eastAsia="ja-JP"/>
    </w:rPr>
  </w:style>
  <w:style w:type="paragraph" w:customStyle="1" w:styleId="Separation">
    <w:name w:val="Separation"/>
    <w:basedOn w:val="Heading1"/>
    <w:next w:val="Normal"/>
    <w:uiPriority w:val="99"/>
    <w:rsid w:val="00CF072F"/>
    <w:pPr>
      <w:pBdr>
        <w:top w:val="none" w:sz="0" w:space="0" w:color="auto"/>
      </w:pBdr>
      <w:overflowPunct/>
      <w:autoSpaceDE/>
      <w:autoSpaceDN/>
      <w:adjustRightInd/>
      <w:textAlignment w:val="auto"/>
    </w:pPr>
    <w:rPr>
      <w:b/>
      <w:color w:val="0000FF"/>
    </w:rPr>
  </w:style>
  <w:style w:type="paragraph" w:customStyle="1" w:styleId="Note">
    <w:name w:val="Note"/>
    <w:basedOn w:val="B1"/>
    <w:uiPriority w:val="99"/>
    <w:rsid w:val="00CF072F"/>
    <w:rPr>
      <w:rFonts w:eastAsia="MS Mincho"/>
      <w:lang w:eastAsia="en-GB"/>
    </w:rPr>
  </w:style>
  <w:style w:type="paragraph" w:customStyle="1" w:styleId="HE">
    <w:name w:val="HE"/>
    <w:basedOn w:val="Normal"/>
    <w:uiPriority w:val="99"/>
    <w:rsid w:val="00CF072F"/>
    <w:pPr>
      <w:spacing w:after="0"/>
    </w:pPr>
    <w:rPr>
      <w:rFonts w:eastAsia="MS Mincho"/>
      <w:b/>
      <w:lang w:eastAsia="en-GB"/>
    </w:rPr>
  </w:style>
  <w:style w:type="paragraph" w:customStyle="1" w:styleId="HO">
    <w:name w:val="HO"/>
    <w:basedOn w:val="Normal"/>
    <w:uiPriority w:val="99"/>
    <w:rsid w:val="00CF072F"/>
    <w:pPr>
      <w:spacing w:after="0"/>
      <w:jc w:val="right"/>
    </w:pPr>
    <w:rPr>
      <w:rFonts w:eastAsia="MS Mincho"/>
      <w:b/>
      <w:lang w:eastAsia="en-GB"/>
    </w:rPr>
  </w:style>
  <w:style w:type="paragraph" w:customStyle="1" w:styleId="FooterCentred">
    <w:name w:val="FooterCentred"/>
    <w:basedOn w:val="Footer"/>
    <w:uiPriority w:val="99"/>
    <w:rsid w:val="00CF072F"/>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uiPriority w:val="99"/>
    <w:rsid w:val="00CF072F"/>
    <w:pPr>
      <w:tabs>
        <w:tab w:val="left" w:pos="360"/>
      </w:tabs>
      <w:ind w:left="360" w:hanging="360"/>
    </w:pPr>
  </w:style>
  <w:style w:type="paragraph" w:customStyle="1" w:styleId="Heading3Underrubrik2H3">
    <w:name w:val="Heading 3.Underrubrik2.H3"/>
    <w:basedOn w:val="Heading2Head2A2"/>
    <w:next w:val="Normal"/>
    <w:rsid w:val="00CF072F"/>
    <w:pPr>
      <w:spacing w:before="120"/>
      <w:outlineLvl w:val="2"/>
    </w:pPr>
    <w:rPr>
      <w:sz w:val="28"/>
    </w:rPr>
  </w:style>
  <w:style w:type="paragraph" w:customStyle="1" w:styleId="Heading2Head2A2">
    <w:name w:val="Heading 2.Head2A.2"/>
    <w:basedOn w:val="Heading1"/>
    <w:next w:val="Normal"/>
    <w:uiPriority w:val="99"/>
    <w:rsid w:val="00CF072F"/>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uiPriority w:val="99"/>
    <w:rsid w:val="00CF072F"/>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rsid w:val="00CF07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rsid w:val="00CF072F"/>
    <w:pPr>
      <w:spacing w:after="120"/>
    </w:pPr>
    <w:rPr>
      <w:rFonts w:ascii="Arial" w:eastAsia="Times New Roman" w:hAnsi="Arial" w:cs="Times New Roman"/>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072F"/>
    <w:rPr>
      <w:rFonts w:ascii="Times New Roman" w:eastAsia="Times New Roman" w:hAnsi="Times New Roman"/>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F072F"/>
    <w:pPr>
      <w:keepLines/>
      <w:spacing w:after="0"/>
      <w:ind w:left="454" w:hanging="454"/>
    </w:pPr>
    <w:rPr>
      <w:rFonts w:cstheme="minorBidi"/>
      <w:sz w:val="16"/>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F072F"/>
    <w:rPr>
      <w:rFonts w:ascii="Times New Roman" w:eastAsia="Times New Roman" w:hAnsi="Times New Roman" w:cs="Times New Roman"/>
      <w:sz w:val="20"/>
      <w:szCs w:val="20"/>
      <w:lang w:val="en-GB"/>
    </w:rPr>
  </w:style>
  <w:style w:type="paragraph" w:customStyle="1" w:styleId="tdoc-header">
    <w:name w:val="tdoc-header"/>
    <w:uiPriority w:val="99"/>
    <w:rsid w:val="00CF072F"/>
    <w:rPr>
      <w:rFonts w:ascii="Arial" w:eastAsia="Times New Roman" w:hAnsi="Arial" w:cs="Times New Roman"/>
      <w:noProof/>
      <w:szCs w:val="20"/>
      <w:lang w:val="en-GB"/>
    </w:rPr>
  </w:style>
  <w:style w:type="character" w:customStyle="1" w:styleId="CommentTextChar">
    <w:name w:val="Comment Text Char"/>
    <w:link w:val="CommentText"/>
    <w:uiPriority w:val="99"/>
    <w:rsid w:val="00CF072F"/>
    <w:rPr>
      <w:rFonts w:ascii="Times New Roman" w:eastAsia="Times New Roman" w:hAnsi="Times New Roman"/>
      <w:lang w:val="en-GB"/>
    </w:rPr>
  </w:style>
  <w:style w:type="paragraph" w:styleId="CommentText">
    <w:name w:val="annotation text"/>
    <w:basedOn w:val="Normal"/>
    <w:link w:val="CommentTextChar"/>
    <w:uiPriority w:val="99"/>
    <w:rsid w:val="00CF072F"/>
    <w:rPr>
      <w:rFonts w:cstheme="minorBidi"/>
      <w:sz w:val="24"/>
      <w:szCs w:val="24"/>
    </w:rPr>
  </w:style>
  <w:style w:type="character" w:customStyle="1" w:styleId="CommentTextChar1">
    <w:name w:val="Comment Text Char1"/>
    <w:basedOn w:val="DefaultParagraphFont"/>
    <w:semiHidden/>
    <w:rsid w:val="00CF072F"/>
    <w:rPr>
      <w:rFonts w:ascii="Times New Roman" w:eastAsia="Times New Roman" w:hAnsi="Times New Roman" w:cs="Times New Roman"/>
      <w:sz w:val="20"/>
      <w:szCs w:val="20"/>
      <w:lang w:val="en-GB"/>
    </w:rPr>
  </w:style>
  <w:style w:type="character" w:styleId="FollowedHyperlink">
    <w:name w:val="FollowedHyperlink"/>
    <w:qFormat/>
    <w:rsid w:val="00CF072F"/>
    <w:rPr>
      <w:color w:val="800080"/>
      <w:u w:val="single"/>
    </w:rPr>
  </w:style>
  <w:style w:type="character" w:customStyle="1" w:styleId="CommentSubjectChar">
    <w:name w:val="Comment Subject Char"/>
    <w:link w:val="CommentSubject"/>
    <w:uiPriority w:val="99"/>
    <w:rsid w:val="00CF072F"/>
    <w:rPr>
      <w:rFonts w:ascii="Times New Roman" w:eastAsia="Times New Roman" w:hAnsi="Times New Roman"/>
      <w:b/>
      <w:bCs/>
      <w:lang w:val="en-GB"/>
    </w:rPr>
  </w:style>
  <w:style w:type="paragraph" w:styleId="CommentSubject">
    <w:name w:val="annotation subject"/>
    <w:basedOn w:val="CommentText"/>
    <w:next w:val="CommentText"/>
    <w:link w:val="CommentSubjectChar"/>
    <w:uiPriority w:val="99"/>
    <w:rsid w:val="00CF072F"/>
    <w:rPr>
      <w:b/>
      <w:bCs/>
    </w:rPr>
  </w:style>
  <w:style w:type="character" w:customStyle="1" w:styleId="CommentSubjectChar1">
    <w:name w:val="Comment Subject Char1"/>
    <w:basedOn w:val="CommentTextChar1"/>
    <w:uiPriority w:val="99"/>
    <w:rsid w:val="00CF072F"/>
    <w:rPr>
      <w:rFonts w:ascii="Times New Roman" w:eastAsia="Times New Roman" w:hAnsi="Times New Roman" w:cs="Times New Roman"/>
      <w:b/>
      <w:bCs/>
      <w:sz w:val="20"/>
      <w:szCs w:val="20"/>
      <w:lang w:val="en-GB"/>
    </w:rPr>
  </w:style>
  <w:style w:type="character" w:styleId="CommentReference">
    <w:name w:val="annotation reference"/>
    <w:rsid w:val="00CF072F"/>
    <w:rPr>
      <w:sz w:val="16"/>
    </w:rPr>
  </w:style>
  <w:style w:type="paragraph" w:customStyle="1" w:styleId="CharChar2CharChar0">
    <w:name w:val="Char Char2 Char Char"/>
    <w:basedOn w:val="Normal"/>
    <w:uiPriority w:val="99"/>
    <w:rsid w:val="00CF07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sid w:val="00CF072F"/>
    <w:rPr>
      <w:rFonts w:ascii="Tahoma" w:eastAsia="MS Mincho" w:hAnsi="Tahoma" w:cs="Tahoma"/>
      <w:sz w:val="16"/>
      <w:szCs w:val="16"/>
      <w:lang w:eastAsia="ja-JP"/>
    </w:rPr>
  </w:style>
  <w:style w:type="character" w:customStyle="1" w:styleId="EditorsNoteCarCar">
    <w:name w:val="Editor's Note Car Car"/>
    <w:rsid w:val="00CF072F"/>
    <w:rPr>
      <w:rFonts w:ascii="Times New Roman" w:hAnsi="Times New Roman"/>
      <w:color w:val="FF0000"/>
      <w:lang w:val="en-GB"/>
    </w:rPr>
  </w:style>
  <w:style w:type="character" w:customStyle="1" w:styleId="B2Char1">
    <w:name w:val="B2 Char1"/>
    <w:link w:val="B2"/>
    <w:rsid w:val="00CF072F"/>
    <w:rPr>
      <w:rFonts w:ascii="Times New Roman" w:eastAsia="Times New Roman" w:hAnsi="Times New Roman" w:cs="Times New Roman"/>
      <w:sz w:val="20"/>
      <w:szCs w:val="20"/>
      <w:lang w:val="en-GB" w:eastAsia="x-none"/>
    </w:rPr>
  </w:style>
  <w:style w:type="character" w:customStyle="1" w:styleId="CharChar2">
    <w:name w:val="Char Char2"/>
    <w:rsid w:val="00CF072F"/>
    <w:rPr>
      <w:rFonts w:ascii="Arial" w:hAnsi="Arial"/>
      <w:lang w:val="en-GB" w:eastAsia="en-US" w:bidi="ar-SA"/>
    </w:rPr>
  </w:style>
  <w:style w:type="paragraph" w:customStyle="1" w:styleId="StyleTAC">
    <w:name w:val="Style TAC +"/>
    <w:basedOn w:val="TAC"/>
    <w:next w:val="TAC"/>
    <w:link w:val="StyleTACChar"/>
    <w:autoRedefine/>
    <w:rsid w:val="00CF072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CF072F"/>
    <w:rPr>
      <w:rFonts w:ascii="Arial" w:eastAsia="SimSun" w:hAnsi="Arial" w:cs="Times New Roman"/>
      <w:kern w:val="2"/>
      <w:sz w:val="18"/>
      <w:szCs w:val="20"/>
      <w:lang w:val="en-GB" w:eastAsia="ko-KR"/>
    </w:rPr>
  </w:style>
  <w:style w:type="paragraph" w:customStyle="1" w:styleId="2">
    <w:name w:val="(文字) (文字)2"/>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RCoverPageChar">
    <w:name w:val="CR Cover Page Char"/>
    <w:link w:val="CRCoverPage"/>
    <w:rsid w:val="00CF072F"/>
    <w:rPr>
      <w:rFonts w:ascii="Arial" w:eastAsia="Times New Roman" w:hAnsi="Arial" w:cs="Times New Roman"/>
      <w:sz w:val="20"/>
      <w:szCs w:val="20"/>
      <w:lang w:val="en-GB"/>
    </w:rPr>
  </w:style>
  <w:style w:type="character" w:customStyle="1" w:styleId="CharChar5">
    <w:name w:val="Char Char5"/>
    <w:rsid w:val="00CF072F"/>
    <w:rPr>
      <w:rFonts w:ascii="Arial" w:hAnsi="Arial"/>
      <w:sz w:val="28"/>
      <w:lang w:val="en-GB" w:eastAsia="en-US" w:bidi="ar-SA"/>
    </w:rPr>
  </w:style>
  <w:style w:type="character" w:customStyle="1" w:styleId="B3Char">
    <w:name w:val="B3 Char"/>
    <w:link w:val="B3"/>
    <w:rsid w:val="00CF072F"/>
    <w:rPr>
      <w:rFonts w:ascii="Times New Roman" w:eastAsia="Times New Roman" w:hAnsi="Times New Roman" w:cs="Times New Roman"/>
      <w:sz w:val="20"/>
      <w:szCs w:val="20"/>
      <w:lang w:val="en-GB" w:eastAsia="x-none"/>
    </w:rPr>
  </w:style>
  <w:style w:type="character" w:customStyle="1" w:styleId="B4Char">
    <w:name w:val="B4 Char"/>
    <w:link w:val="B4"/>
    <w:rsid w:val="00CF072F"/>
    <w:rPr>
      <w:rFonts w:ascii="Times New Roman" w:eastAsia="Times New Roman" w:hAnsi="Times New Roman" w:cs="Times New Roman"/>
      <w:sz w:val="20"/>
      <w:szCs w:val="20"/>
      <w:lang w:val="en-GB" w:eastAsia="x-none"/>
    </w:rPr>
  </w:style>
  <w:style w:type="character" w:customStyle="1" w:styleId="B5Char">
    <w:name w:val="B5 Char"/>
    <w:link w:val="B5"/>
    <w:rsid w:val="00CF072F"/>
    <w:rPr>
      <w:rFonts w:ascii="Times New Roman" w:eastAsia="Times New Roman" w:hAnsi="Times New Roman" w:cs="Times New Roman"/>
      <w:sz w:val="20"/>
      <w:szCs w:val="20"/>
      <w:lang w:val="en-GB" w:eastAsia="x-none"/>
    </w:rPr>
  </w:style>
  <w:style w:type="character" w:customStyle="1" w:styleId="B1Char1">
    <w:name w:val="B1 Char1"/>
    <w:rsid w:val="00CF072F"/>
    <w:rPr>
      <w:rFonts w:ascii="Times New Roman" w:hAnsi="Times New Roman"/>
      <w:lang w:val="en-GB"/>
    </w:rPr>
  </w:style>
  <w:style w:type="paragraph" w:customStyle="1" w:styleId="Heading">
    <w:name w:val="Heading"/>
    <w:next w:val="Normal"/>
    <w:link w:val="HeadingChar"/>
    <w:rsid w:val="00CF072F"/>
    <w:pPr>
      <w:spacing w:before="360"/>
      <w:ind w:left="2552"/>
    </w:pPr>
    <w:rPr>
      <w:rFonts w:ascii="Arial" w:eastAsia="SimSun" w:hAnsi="Arial" w:cs="Times New Roman"/>
      <w:b/>
      <w:sz w:val="22"/>
      <w:szCs w:val="20"/>
      <w:lang w:val="en-GB" w:eastAsia="en-GB"/>
    </w:rPr>
  </w:style>
  <w:style w:type="character" w:customStyle="1" w:styleId="HeadingChar">
    <w:name w:val="Heading Char"/>
    <w:link w:val="Heading"/>
    <w:rsid w:val="00CF072F"/>
    <w:rPr>
      <w:rFonts w:ascii="Arial" w:eastAsia="SimSun" w:hAnsi="Arial" w:cs="Times New Roman"/>
      <w:b/>
      <w:sz w:val="22"/>
      <w:szCs w:val="20"/>
      <w:lang w:val="en-GB" w:eastAsia="en-GB"/>
    </w:rPr>
  </w:style>
  <w:style w:type="paragraph" w:customStyle="1" w:styleId="B6">
    <w:name w:val="B6"/>
    <w:basedOn w:val="B5"/>
    <w:link w:val="B6Char"/>
    <w:rsid w:val="00CF072F"/>
    <w:pPr>
      <w:ind w:left="1985"/>
    </w:pPr>
    <w:rPr>
      <w:rFonts w:eastAsia="SimSun"/>
    </w:rPr>
  </w:style>
  <w:style w:type="character" w:customStyle="1" w:styleId="B6Char">
    <w:name w:val="B6 Char"/>
    <w:link w:val="B6"/>
    <w:rsid w:val="00CF072F"/>
    <w:rPr>
      <w:rFonts w:ascii="Times New Roman" w:eastAsia="SimSun" w:hAnsi="Times New Roman" w:cs="Times New Roman"/>
      <w:sz w:val="20"/>
      <w:szCs w:val="20"/>
      <w:lang w:val="en-GB" w:eastAsia="x-none"/>
    </w:rPr>
  </w:style>
  <w:style w:type="paragraph" w:customStyle="1" w:styleId="B10">
    <w:name w:val="B1+"/>
    <w:basedOn w:val="B1"/>
    <w:uiPriority w:val="99"/>
    <w:rsid w:val="00CF072F"/>
    <w:pPr>
      <w:tabs>
        <w:tab w:val="num" w:pos="737"/>
      </w:tabs>
      <w:ind w:left="737" w:hanging="453"/>
    </w:pPr>
    <w:rPr>
      <w:rFonts w:eastAsia="MS Mincho"/>
      <w:lang w:eastAsia="en-US"/>
    </w:rPr>
  </w:style>
  <w:style w:type="paragraph" w:customStyle="1" w:styleId="B20">
    <w:name w:val="B2+"/>
    <w:basedOn w:val="B2"/>
    <w:uiPriority w:val="99"/>
    <w:rsid w:val="00CF072F"/>
    <w:pPr>
      <w:tabs>
        <w:tab w:val="num" w:pos="1191"/>
      </w:tabs>
      <w:ind w:left="1191" w:hanging="454"/>
    </w:pPr>
    <w:rPr>
      <w:rFonts w:eastAsia="MS Mincho"/>
      <w:lang w:eastAsia="en-US"/>
    </w:rPr>
  </w:style>
  <w:style w:type="paragraph" w:customStyle="1" w:styleId="B30">
    <w:name w:val="B3+"/>
    <w:basedOn w:val="B3"/>
    <w:uiPriority w:val="99"/>
    <w:rsid w:val="00CF072F"/>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F072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F072F"/>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F072F"/>
    <w:rPr>
      <w:rFonts w:ascii="Arial" w:hAnsi="Arial"/>
      <w:sz w:val="36"/>
      <w:szCs w:val="36"/>
      <w:lang w:val="en-GB" w:bidi="ar-SA"/>
    </w:rPr>
  </w:style>
  <w:style w:type="paragraph" w:customStyle="1" w:styleId="1Char">
    <w:name w:val="(文字) (文字)1 Char (文字) (文字)"/>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WP">
    <w:name w:val="WP"/>
    <w:basedOn w:val="Normal"/>
    <w:uiPriority w:val="99"/>
    <w:rsid w:val="00CF072F"/>
    <w:pPr>
      <w:spacing w:after="0"/>
      <w:jc w:val="both"/>
    </w:pPr>
    <w:rPr>
      <w:rFonts w:eastAsia="MS Mincho"/>
      <w:lang w:eastAsia="ja-JP"/>
    </w:rPr>
  </w:style>
  <w:style w:type="paragraph" w:customStyle="1" w:styleId="Copyright">
    <w:name w:val="Copyright"/>
    <w:basedOn w:val="Normal"/>
    <w:uiPriority w:val="99"/>
    <w:rsid w:val="00CF072F"/>
    <w:pPr>
      <w:spacing w:after="0"/>
      <w:jc w:val="center"/>
    </w:pPr>
    <w:rPr>
      <w:rFonts w:ascii="Arial" w:eastAsia="MS Mincho" w:hAnsi="Arial"/>
      <w:b/>
      <w:sz w:val="16"/>
      <w:lang w:eastAsia="ja-JP"/>
    </w:rPr>
  </w:style>
  <w:style w:type="paragraph" w:customStyle="1" w:styleId="10">
    <w:name w:val="変更箇所1"/>
    <w:hidden/>
    <w:uiPriority w:val="99"/>
    <w:semiHidden/>
    <w:rsid w:val="00CF072F"/>
    <w:rPr>
      <w:rFonts w:ascii="Times New Roman" w:eastAsia="MS Mincho" w:hAnsi="Times New Roman" w:cs="Times New Roman"/>
      <w:sz w:val="20"/>
      <w:szCs w:val="20"/>
      <w:lang w:val="en-GB"/>
    </w:rPr>
  </w:style>
  <w:style w:type="paragraph" w:customStyle="1" w:styleId="1CharChar1">
    <w:name w:val="(文字) (文字)1 Char (文字) (文字) Char (文字) (文字)1"/>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B1LatinItalique">
    <w:name w:val="B1 + (Latin) Italique"/>
    <w:basedOn w:val="B1"/>
    <w:link w:val="B1LatinItaliqueCar"/>
    <w:rsid w:val="00CF072F"/>
    <w:pPr>
      <w:overflowPunct/>
      <w:autoSpaceDE/>
      <w:autoSpaceDN/>
      <w:adjustRightInd/>
      <w:textAlignment w:val="auto"/>
    </w:pPr>
    <w:rPr>
      <w:rFonts w:eastAsia="SimSun"/>
      <w:i/>
      <w:iCs/>
    </w:rPr>
  </w:style>
  <w:style w:type="character" w:customStyle="1" w:styleId="B1LatinItaliqueCar">
    <w:name w:val="B1 + (Latin) Italique Car"/>
    <w:link w:val="B1LatinItalique"/>
    <w:rsid w:val="00CF072F"/>
    <w:rPr>
      <w:rFonts w:ascii="Times New Roman" w:eastAsia="SimSun" w:hAnsi="Times New Roman" w:cs="Times New Roman"/>
      <w:i/>
      <w:iCs/>
      <w:sz w:val="20"/>
      <w:szCs w:val="20"/>
      <w:lang w:val="en-GB" w:eastAsia="x-none"/>
    </w:rPr>
  </w:style>
  <w:style w:type="paragraph" w:customStyle="1" w:styleId="Guidance">
    <w:name w:val="Guidance"/>
    <w:basedOn w:val="Normal"/>
    <w:link w:val="GuidanceChar"/>
    <w:rsid w:val="00CF072F"/>
    <w:rPr>
      <w:rFonts w:eastAsia="MS Mincho"/>
      <w:i/>
      <w:color w:val="0000FF"/>
      <w:lang w:eastAsia="ja-JP"/>
    </w:rPr>
  </w:style>
  <w:style w:type="paragraph" w:styleId="NoteHeading">
    <w:name w:val="Note Heading"/>
    <w:basedOn w:val="Normal"/>
    <w:next w:val="Normal"/>
    <w:link w:val="NoteHeadingChar"/>
    <w:uiPriority w:val="99"/>
    <w:rsid w:val="00CF072F"/>
    <w:rPr>
      <w:rFonts w:eastAsia="MS Mincho"/>
      <w:lang w:eastAsia="x-none"/>
    </w:rPr>
  </w:style>
  <w:style w:type="character" w:customStyle="1" w:styleId="NoteHeadingChar">
    <w:name w:val="Note Heading Char"/>
    <w:basedOn w:val="DefaultParagraphFont"/>
    <w:link w:val="NoteHeading"/>
    <w:uiPriority w:val="99"/>
    <w:rsid w:val="00CF072F"/>
    <w:rPr>
      <w:rFonts w:ascii="Times New Roman" w:eastAsia="MS Mincho" w:hAnsi="Times New Roman" w:cs="Times New Roman"/>
      <w:sz w:val="20"/>
      <w:szCs w:val="20"/>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F07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F07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072F"/>
    <w:rPr>
      <w:lang w:val="en-GB" w:eastAsia="ja-JP" w:bidi="ar-SA"/>
    </w:rPr>
  </w:style>
  <w:style w:type="paragraph" w:customStyle="1" w:styleId="ZchnZchn1">
    <w:name w:val="Zchn Zchn1"/>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F072F"/>
    <w:rPr>
      <w:rFonts w:ascii="Arial" w:hAnsi="Arial"/>
      <w:sz w:val="36"/>
      <w:lang w:val="en-GB" w:eastAsia="en-US" w:bidi="ar-SA"/>
    </w:rPr>
  </w:style>
  <w:style w:type="paragraph" w:customStyle="1" w:styleId="ZchnZchn2">
    <w:name w:val="Zchn Zchn2"/>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0">
    <w:name w:val="수정"/>
    <w:hidden/>
    <w:uiPriority w:val="99"/>
    <w:semiHidden/>
    <w:rsid w:val="00CF072F"/>
    <w:rPr>
      <w:rFonts w:ascii="Times New Roman" w:eastAsia="Batang" w:hAnsi="Times New Roman" w:cs="Times New Roman"/>
      <w:sz w:val="20"/>
      <w:szCs w:val="20"/>
      <w:lang w:val="en-GB"/>
    </w:rPr>
  </w:style>
  <w:style w:type="character" w:customStyle="1" w:styleId="ZchnZchn5">
    <w:name w:val="Zchn Zchn5"/>
    <w:rsid w:val="00CF072F"/>
    <w:rPr>
      <w:rFonts w:ascii="Courier New" w:eastAsia="Batang" w:hAnsi="Courier New"/>
      <w:lang w:val="nb-NO" w:eastAsia="en-US" w:bidi="ar-SA"/>
    </w:rPr>
  </w:style>
  <w:style w:type="character" w:customStyle="1" w:styleId="btChar3">
    <w:name w:val="bt Char3"/>
    <w:aliases w:val="bt Car Char Char3"/>
    <w:rsid w:val="00CF072F"/>
    <w:rPr>
      <w:lang w:val="en-GB" w:eastAsia="ja-JP" w:bidi="ar-SA"/>
    </w:rPr>
  </w:style>
  <w:style w:type="paragraph" w:styleId="Title">
    <w:name w:val="Title"/>
    <w:aliases w:val="Section Header"/>
    <w:basedOn w:val="Normal"/>
    <w:next w:val="Normal"/>
    <w:link w:val="TitleChar"/>
    <w:qFormat/>
    <w:rsid w:val="00CF072F"/>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F072F"/>
    <w:rPr>
      <w:rFonts w:ascii="Courier New" w:eastAsia="Times New Roman" w:hAnsi="Courier New" w:cs="Times New Roman"/>
      <w:sz w:val="20"/>
      <w:szCs w:val="20"/>
      <w:lang w:val="nb-NO" w:eastAsia="x-none"/>
    </w:rPr>
  </w:style>
  <w:style w:type="paragraph" w:styleId="Date">
    <w:name w:val="Date"/>
    <w:basedOn w:val="Normal"/>
    <w:next w:val="Normal"/>
    <w:link w:val="DateChar"/>
    <w:uiPriority w:val="99"/>
    <w:rsid w:val="00CF072F"/>
    <w:rPr>
      <w:lang w:val="x-none" w:eastAsia="x-none"/>
    </w:rPr>
  </w:style>
  <w:style w:type="character" w:customStyle="1" w:styleId="DateChar">
    <w:name w:val="Date Char"/>
    <w:basedOn w:val="DefaultParagraphFont"/>
    <w:link w:val="Date"/>
    <w:uiPriority w:val="99"/>
    <w:rsid w:val="00CF072F"/>
    <w:rPr>
      <w:rFonts w:ascii="Times New Roman" w:eastAsia="Times New Roman" w:hAnsi="Times New Roman" w:cs="Times New Roman"/>
      <w:sz w:val="20"/>
      <w:szCs w:val="20"/>
      <w:lang w:val="x-none" w:eastAsia="x-none"/>
    </w:rPr>
  </w:style>
  <w:style w:type="paragraph" w:customStyle="1" w:styleId="4">
    <w:name w:val="(文字) (文字)4"/>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numbering" w:customStyle="1" w:styleId="11">
    <w:name w:val="リストなし1"/>
    <w:next w:val="NoList"/>
    <w:uiPriority w:val="99"/>
    <w:semiHidden/>
    <w:unhideWhenUsed/>
    <w:rsid w:val="00CF072F"/>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CF072F"/>
    <w:rPr>
      <w:rFonts w:eastAsia="MS Mincho"/>
      <w:b/>
      <w:lang w:val="en-GB" w:eastAsia="en-US" w:bidi="ar-SA"/>
    </w:rPr>
  </w:style>
  <w:style w:type="paragraph" w:customStyle="1" w:styleId="20">
    <w:name w:val="修订2"/>
    <w:hidden/>
    <w:uiPriority w:val="99"/>
    <w:semiHidden/>
    <w:rsid w:val="00CF072F"/>
    <w:rPr>
      <w:rFonts w:ascii="Times New Roman" w:eastAsia="Batang"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72F"/>
    <w:rPr>
      <w:rFonts w:ascii="Arial" w:hAnsi="Arial"/>
      <w:sz w:val="24"/>
      <w:lang w:val="en-GB"/>
    </w:rPr>
  </w:style>
  <w:style w:type="numbering" w:customStyle="1" w:styleId="NoList1">
    <w:name w:val="No List1"/>
    <w:next w:val="NoList"/>
    <w:semiHidden/>
    <w:unhideWhenUsed/>
    <w:rsid w:val="00CF072F"/>
  </w:style>
  <w:style w:type="paragraph" w:customStyle="1" w:styleId="AutoCorrect">
    <w:name w:val="AutoCorrect"/>
    <w:uiPriority w:val="99"/>
    <w:rsid w:val="00CF072F"/>
    <w:rPr>
      <w:rFonts w:ascii="Times New Roman" w:eastAsia="Times New Roman" w:hAnsi="Times New Roman" w:cs="Times New Roman"/>
      <w:lang w:val="en-GB" w:eastAsia="ko-KR"/>
    </w:rPr>
  </w:style>
  <w:style w:type="paragraph" w:customStyle="1" w:styleId="INDENT1">
    <w:name w:val="INDENT1"/>
    <w:basedOn w:val="Normal"/>
    <w:uiPriority w:val="99"/>
    <w:rsid w:val="00CF072F"/>
    <w:pPr>
      <w:ind w:left="851"/>
    </w:pPr>
  </w:style>
  <w:style w:type="paragraph" w:customStyle="1" w:styleId="INDENT2">
    <w:name w:val="INDENT2"/>
    <w:basedOn w:val="Normal"/>
    <w:uiPriority w:val="99"/>
    <w:rsid w:val="00CF072F"/>
    <w:pPr>
      <w:ind w:left="1135" w:hanging="284"/>
    </w:pPr>
  </w:style>
  <w:style w:type="paragraph" w:customStyle="1" w:styleId="INDENT3">
    <w:name w:val="INDENT3"/>
    <w:basedOn w:val="Normal"/>
    <w:uiPriority w:val="99"/>
    <w:rsid w:val="00CF072F"/>
    <w:pPr>
      <w:ind w:left="1701" w:hanging="567"/>
    </w:pPr>
  </w:style>
  <w:style w:type="paragraph" w:customStyle="1" w:styleId="FigureTitle">
    <w:name w:val="Figure_Title"/>
    <w:basedOn w:val="Normal"/>
    <w:next w:val="Normal"/>
    <w:uiPriority w:val="99"/>
    <w:rsid w:val="00CF072F"/>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uiPriority w:val="99"/>
    <w:rsid w:val="00CF072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CF072F"/>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CF072F"/>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CF072F"/>
    <w:rPr>
      <w:rFonts w:ascii="Times New Roman" w:eastAsia="Times New Roman" w:hAnsi="Times New Roman" w:cs="Times New Roman"/>
      <w:b/>
      <w:sz w:val="20"/>
      <w:szCs w:val="20"/>
      <w:lang w:val="en-GB" w:eastAsia="ko-KR"/>
    </w:rPr>
  </w:style>
  <w:style w:type="paragraph" w:styleId="BodyText2">
    <w:name w:val="Body Text 2"/>
    <w:basedOn w:val="Normal"/>
    <w:link w:val="BodyText2Char"/>
    <w:uiPriority w:val="99"/>
    <w:rsid w:val="00CF072F"/>
    <w:pPr>
      <w:spacing w:after="0"/>
    </w:pPr>
    <w:rPr>
      <w:lang w:val="x-none" w:eastAsia="x-none"/>
    </w:rPr>
  </w:style>
  <w:style w:type="character" w:customStyle="1" w:styleId="BodyText2Char">
    <w:name w:val="Body Text 2 Char"/>
    <w:basedOn w:val="DefaultParagraphFont"/>
    <w:link w:val="BodyText2"/>
    <w:uiPriority w:val="99"/>
    <w:rsid w:val="00CF072F"/>
    <w:rPr>
      <w:rFonts w:ascii="Times New Roman" w:eastAsia="Times New Roman" w:hAnsi="Times New Roman" w:cs="Times New Roman"/>
      <w:sz w:val="20"/>
      <w:szCs w:val="20"/>
      <w:lang w:val="x-none" w:eastAsia="x-none"/>
    </w:rPr>
  </w:style>
  <w:style w:type="paragraph" w:styleId="BodyTextIndent2">
    <w:name w:val="Body Text Indent 2"/>
    <w:basedOn w:val="Normal"/>
    <w:link w:val="BodyTextIndent2Char"/>
    <w:uiPriority w:val="99"/>
    <w:rsid w:val="00CF072F"/>
    <w:pPr>
      <w:ind w:leftChars="100" w:left="400" w:hangingChars="100" w:hanging="200"/>
    </w:pPr>
    <w:rPr>
      <w:rFonts w:eastAsia="MS Mincho"/>
      <w:lang w:eastAsia="x-none"/>
    </w:rPr>
  </w:style>
  <w:style w:type="character" w:customStyle="1" w:styleId="BodyTextIndent2Char">
    <w:name w:val="Body Text Indent 2 Char"/>
    <w:basedOn w:val="DefaultParagraphFont"/>
    <w:link w:val="BodyTextIndent2"/>
    <w:uiPriority w:val="99"/>
    <w:rsid w:val="00CF072F"/>
    <w:rPr>
      <w:rFonts w:ascii="Times New Roman" w:eastAsia="MS Mincho" w:hAnsi="Times New Roman" w:cs="Times New Roman"/>
      <w:sz w:val="20"/>
      <w:szCs w:val="20"/>
      <w:lang w:val="en-GB" w:eastAsia="x-none"/>
    </w:rPr>
  </w:style>
  <w:style w:type="paragraph" w:styleId="NormalIndent">
    <w:name w:val="Normal Indent"/>
    <w:aliases w:val="d"/>
    <w:basedOn w:val="Normal"/>
    <w:uiPriority w:val="99"/>
    <w:rsid w:val="00CF072F"/>
    <w:pPr>
      <w:spacing w:after="0"/>
      <w:ind w:left="851"/>
    </w:pPr>
    <w:rPr>
      <w:rFonts w:eastAsia="MS Mincho"/>
      <w:lang w:val="it-IT"/>
    </w:rPr>
  </w:style>
  <w:style w:type="paragraph" w:customStyle="1" w:styleId="tabletext0">
    <w:name w:val="table text"/>
    <w:basedOn w:val="Normal"/>
    <w:next w:val="Normal"/>
    <w:uiPriority w:val="99"/>
    <w:rsid w:val="00CF072F"/>
    <w:rPr>
      <w:rFonts w:eastAsia="MS Mincho"/>
      <w:i/>
    </w:rPr>
  </w:style>
  <w:style w:type="paragraph" w:customStyle="1" w:styleId="CRfront">
    <w:name w:val="CR_front"/>
    <w:basedOn w:val="Normal"/>
    <w:uiPriority w:val="99"/>
    <w:rsid w:val="00CF072F"/>
    <w:rPr>
      <w:rFonts w:eastAsia="MS Mincho"/>
    </w:rPr>
  </w:style>
  <w:style w:type="paragraph" w:customStyle="1" w:styleId="Para1">
    <w:name w:val="Para1"/>
    <w:basedOn w:val="Normal"/>
    <w:uiPriority w:val="99"/>
    <w:rsid w:val="00CF072F"/>
    <w:pPr>
      <w:spacing w:before="120" w:after="120"/>
    </w:pPr>
    <w:rPr>
      <w:rFonts w:eastAsia="MS Mincho"/>
      <w:lang w:val="en-US"/>
    </w:rPr>
  </w:style>
  <w:style w:type="paragraph" w:customStyle="1" w:styleId="Teststep">
    <w:name w:val="Test step"/>
    <w:basedOn w:val="Normal"/>
    <w:uiPriority w:val="99"/>
    <w:rsid w:val="00CF072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CF072F"/>
  </w:style>
  <w:style w:type="paragraph" w:customStyle="1" w:styleId="table">
    <w:name w:val="table"/>
    <w:basedOn w:val="Normal"/>
    <w:next w:val="Normal"/>
    <w:uiPriority w:val="99"/>
    <w:rsid w:val="00CF072F"/>
    <w:pPr>
      <w:spacing w:after="0"/>
      <w:jc w:val="center"/>
    </w:pPr>
    <w:rPr>
      <w:rFonts w:eastAsia="MS Mincho"/>
      <w:lang w:val="en-US"/>
    </w:rPr>
  </w:style>
  <w:style w:type="paragraph" w:customStyle="1" w:styleId="Tdoctable">
    <w:name w:val="Tdoc_table"/>
    <w:uiPriority w:val="99"/>
    <w:rsid w:val="00CF072F"/>
    <w:pPr>
      <w:ind w:left="244" w:hanging="244"/>
    </w:pPr>
    <w:rPr>
      <w:rFonts w:ascii="Arial" w:eastAsia="Times New Roman" w:hAnsi="Arial" w:cs="Times New Roman"/>
      <w:noProof/>
      <w:color w:val="000000"/>
      <w:sz w:val="20"/>
      <w:szCs w:val="20"/>
      <w:lang w:val="en-GB"/>
    </w:rPr>
  </w:style>
  <w:style w:type="paragraph" w:customStyle="1" w:styleId="TitleText">
    <w:name w:val="Title Text"/>
    <w:basedOn w:val="Normal"/>
    <w:next w:val="Normal"/>
    <w:uiPriority w:val="99"/>
    <w:rsid w:val="00CF072F"/>
    <w:pPr>
      <w:spacing w:after="220"/>
    </w:pPr>
    <w:rPr>
      <w:rFonts w:eastAsia="MS Mincho"/>
      <w:b/>
      <w:lang w:val="en-US"/>
    </w:rPr>
  </w:style>
  <w:style w:type="paragraph" w:customStyle="1" w:styleId="berschrift2Head2A2">
    <w:name w:val="Überschrift 2.Head2A.2"/>
    <w:basedOn w:val="Heading1"/>
    <w:next w:val="Normal"/>
    <w:uiPriority w:val="99"/>
    <w:rsid w:val="00CF072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F072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CF072F"/>
  </w:style>
  <w:style w:type="paragraph" w:customStyle="1" w:styleId="11BodyText">
    <w:name w:val="11 BodyText"/>
    <w:basedOn w:val="Normal"/>
    <w:link w:val="11BodyTextChar"/>
    <w:rsid w:val="00CF072F"/>
    <w:pPr>
      <w:spacing w:after="220"/>
      <w:ind w:left="1298"/>
    </w:pPr>
    <w:rPr>
      <w:rFonts w:ascii="Arial" w:hAnsi="Arial"/>
      <w:lang w:val="x-none" w:eastAsia="ja-JP"/>
    </w:rPr>
  </w:style>
  <w:style w:type="character" w:customStyle="1" w:styleId="11BodyTextChar">
    <w:name w:val="11 BodyText Char"/>
    <w:link w:val="11BodyText"/>
    <w:rsid w:val="00CF072F"/>
    <w:rPr>
      <w:rFonts w:ascii="Arial" w:eastAsia="Times New Roman" w:hAnsi="Arial" w:cs="Times New Roman"/>
      <w:sz w:val="20"/>
      <w:szCs w:val="20"/>
      <w:lang w:val="x-none" w:eastAsia="ja-JP"/>
    </w:rPr>
  </w:style>
  <w:style w:type="table" w:styleId="TableGrid">
    <w:name w:val="Table Grid"/>
    <w:aliases w:val="SGS Table Basic 1"/>
    <w:basedOn w:val="TableNormal"/>
    <w:uiPriority w:val="39"/>
    <w:rsid w:val="00CF072F"/>
    <w:pPr>
      <w:spacing w:after="1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F072F"/>
    <w:rPr>
      <w:rFonts w:ascii="Times New Roman" w:eastAsia="Times New Roman" w:hAnsi="Times New Roman" w:cs="Times New Roman"/>
      <w:sz w:val="20"/>
      <w:szCs w:val="20"/>
    </w:rPr>
    <w:tblPr/>
  </w:style>
  <w:style w:type="character" w:styleId="Strong">
    <w:name w:val="Strong"/>
    <w:aliases w:val="Level 2"/>
    <w:qFormat/>
    <w:rsid w:val="00CF072F"/>
    <w:rPr>
      <w:b/>
      <w:bCs/>
    </w:rPr>
  </w:style>
  <w:style w:type="paragraph" w:customStyle="1" w:styleId="Bullet">
    <w:name w:val="Bullet"/>
    <w:basedOn w:val="Normal"/>
    <w:uiPriority w:val="99"/>
    <w:rsid w:val="00CF072F"/>
    <w:pPr>
      <w:numPr>
        <w:numId w:val="6"/>
      </w:numPr>
    </w:pPr>
  </w:style>
  <w:style w:type="paragraph" w:customStyle="1" w:styleId="xl22">
    <w:name w:val="xl22"/>
    <w:basedOn w:val="Normal"/>
    <w:uiPriority w:val="99"/>
    <w:rsid w:val="00CF072F"/>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CF07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CF072F"/>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CF07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CF072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CF072F"/>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CF072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CF072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CF072F"/>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CF072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CF072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CF072F"/>
    <w:pPr>
      <w:numPr>
        <w:numId w:val="7"/>
      </w:numPr>
    </w:pPr>
    <w:rPr>
      <w:lang w:eastAsia="en-GB"/>
    </w:rPr>
  </w:style>
  <w:style w:type="paragraph" w:customStyle="1" w:styleId="-PAGE-">
    <w:name w:val="- PAGE -"/>
    <w:uiPriority w:val="99"/>
    <w:rsid w:val="00CF072F"/>
    <w:rPr>
      <w:rFonts w:ascii="Times New Roman" w:eastAsia="Times New Roman" w:hAnsi="Times New Roman" w:cs="Times New Roman"/>
      <w:lang w:val="en-GB" w:eastAsia="ko-KR"/>
    </w:rPr>
  </w:style>
  <w:style w:type="paragraph" w:customStyle="1" w:styleId="PageXofY">
    <w:name w:val="Page X of Y"/>
    <w:uiPriority w:val="99"/>
    <w:rsid w:val="00CF072F"/>
    <w:rPr>
      <w:rFonts w:ascii="Times New Roman" w:eastAsia="Times New Roman" w:hAnsi="Times New Roman" w:cs="Times New Roman"/>
      <w:lang w:val="en-GB" w:eastAsia="ko-KR"/>
    </w:rPr>
  </w:style>
  <w:style w:type="character" w:customStyle="1" w:styleId="msoins0">
    <w:name w:val="msoins"/>
    <w:rsid w:val="00CF072F"/>
  </w:style>
  <w:style w:type="paragraph" w:styleId="BodyText3">
    <w:name w:val="Body Text 3"/>
    <w:basedOn w:val="Normal"/>
    <w:link w:val="BodyText3Char"/>
    <w:uiPriority w:val="99"/>
    <w:rsid w:val="00CF072F"/>
    <w:pPr>
      <w:keepNext/>
      <w:keepLines/>
    </w:pPr>
    <w:rPr>
      <w:rFonts w:eastAsia="Osaka"/>
      <w:color w:val="000000"/>
      <w:lang w:eastAsia="x-none"/>
    </w:rPr>
  </w:style>
  <w:style w:type="character" w:customStyle="1" w:styleId="BodyText3Char">
    <w:name w:val="Body Text 3 Char"/>
    <w:basedOn w:val="DefaultParagraphFont"/>
    <w:link w:val="BodyText3"/>
    <w:uiPriority w:val="99"/>
    <w:rsid w:val="00CF072F"/>
    <w:rPr>
      <w:rFonts w:ascii="Times New Roman" w:eastAsia="Osaka" w:hAnsi="Times New Roman" w:cs="Times New Roman"/>
      <w:color w:val="000000"/>
      <w:sz w:val="20"/>
      <w:szCs w:val="20"/>
      <w:lang w:val="en-GB" w:eastAsia="x-none"/>
    </w:rPr>
  </w:style>
  <w:style w:type="paragraph" w:styleId="NormalWeb">
    <w:name w:val="Normal (Web)"/>
    <w:basedOn w:val="Normal"/>
    <w:uiPriority w:val="99"/>
    <w:rsid w:val="00CF072F"/>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F072F"/>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CF072F"/>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CF072F"/>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CF072F"/>
    <w:rPr>
      <w:rFonts w:ascii="Times New Roman" w:eastAsia="Times New Roman" w:hAnsi="Times New Roman" w:cs="Times New Roman"/>
      <w:lang w:val="en-GB" w:eastAsia="ko-KR"/>
    </w:rPr>
  </w:style>
  <w:style w:type="table" w:customStyle="1" w:styleId="Tabellengitternetz1">
    <w:name w:val="Tabellengitternetz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CF072F"/>
    <w:rPr>
      <w:rFonts w:ascii="Times New Roman" w:eastAsia="Times New Roman" w:hAnsi="Times New Roman" w:cs="Times New Roman"/>
      <w:lang w:val="en-GB" w:eastAsia="ko-KR"/>
    </w:rPr>
  </w:style>
  <w:style w:type="paragraph" w:customStyle="1" w:styleId="Lastprinted">
    <w:name w:val="Last printed"/>
    <w:uiPriority w:val="99"/>
    <w:rsid w:val="00CF072F"/>
    <w:rPr>
      <w:rFonts w:ascii="Times New Roman" w:eastAsia="Times New Roman" w:hAnsi="Times New Roman" w:cs="Times New Roman"/>
      <w:lang w:val="en-GB" w:eastAsia="ko-KR"/>
    </w:rPr>
  </w:style>
  <w:style w:type="paragraph" w:customStyle="1" w:styleId="Lastsavedby">
    <w:name w:val="Last saved by"/>
    <w:uiPriority w:val="99"/>
    <w:rsid w:val="00CF072F"/>
    <w:rPr>
      <w:rFonts w:ascii="Times New Roman" w:eastAsia="Times New Roman" w:hAnsi="Times New Roman" w:cs="Times New Roman"/>
      <w:lang w:val="en-GB" w:eastAsia="ko-KR"/>
    </w:rPr>
  </w:style>
  <w:style w:type="paragraph" w:customStyle="1" w:styleId="Normal1">
    <w:name w:val="Normal 1"/>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ilename">
    <w:name w:val="Filename"/>
    <w:uiPriority w:val="99"/>
    <w:rsid w:val="00CF072F"/>
    <w:rPr>
      <w:rFonts w:ascii="Times New Roman" w:eastAsia="Times New Roman" w:hAnsi="Times New Roman" w:cs="Times New Roman"/>
      <w:lang w:val="en-GB" w:eastAsia="ko-KR"/>
    </w:rPr>
  </w:style>
  <w:style w:type="paragraph" w:customStyle="1" w:styleId="Filenameandpath">
    <w:name w:val="Filename and path"/>
    <w:uiPriority w:val="99"/>
    <w:rsid w:val="00CF072F"/>
    <w:rPr>
      <w:rFonts w:ascii="Times New Roman" w:eastAsia="Times New Roman" w:hAnsi="Times New Roman" w:cs="Times New Roman"/>
      <w:lang w:val="en-GB" w:eastAsia="ko-KR"/>
    </w:rPr>
  </w:style>
  <w:style w:type="paragraph" w:customStyle="1" w:styleId="Tadc">
    <w:name w:val="Tadc"/>
    <w:basedOn w:val="Normal"/>
    <w:uiPriority w:val="99"/>
    <w:rsid w:val="00CF072F"/>
    <w:rPr>
      <w:rFonts w:eastAsia="SimSun" w:cs="v4.2.0"/>
      <w:lang w:eastAsia="en-GB"/>
    </w:rPr>
  </w:style>
  <w:style w:type="paragraph" w:customStyle="1" w:styleId="Atl">
    <w:name w:val="Atl"/>
    <w:basedOn w:val="Normal"/>
    <w:uiPriority w:val="99"/>
    <w:rsid w:val="00CF072F"/>
    <w:rPr>
      <w:rFonts w:eastAsia="SimSun" w:cs="v4.2.0"/>
      <w:lang w:eastAsia="en-GB"/>
    </w:rPr>
  </w:style>
  <w:style w:type="character" w:styleId="Emphasis">
    <w:name w:val="Emphasis"/>
    <w:qFormat/>
    <w:rsid w:val="00CF072F"/>
    <w:rPr>
      <w:i/>
      <w:iCs/>
    </w:rPr>
  </w:style>
  <w:style w:type="character" w:customStyle="1" w:styleId="searchcontent1">
    <w:name w:val="search_content1"/>
    <w:rsid w:val="00CF072F"/>
    <w:rPr>
      <w:sz w:val="13"/>
      <w:szCs w:val="13"/>
    </w:rPr>
  </w:style>
  <w:style w:type="paragraph" w:customStyle="1" w:styleId="DAText">
    <w:name w:val="DA_Text"/>
    <w:basedOn w:val="Normal"/>
    <w:link w:val="DATextZchn"/>
    <w:rsid w:val="00CF072F"/>
    <w:pPr>
      <w:spacing w:after="0"/>
      <w:jc w:val="both"/>
    </w:pPr>
    <w:rPr>
      <w:szCs w:val="24"/>
      <w:lang w:val="de-DE" w:eastAsia="de-DE"/>
    </w:rPr>
  </w:style>
  <w:style w:type="character" w:customStyle="1" w:styleId="DATextZchn">
    <w:name w:val="DA_Text Zchn"/>
    <w:link w:val="DAText"/>
    <w:rsid w:val="00CF072F"/>
    <w:rPr>
      <w:rFonts w:ascii="Times New Roman" w:eastAsia="Times New Roman" w:hAnsi="Times New Roman" w:cs="Times New Roman"/>
      <w:sz w:val="20"/>
      <w:lang w:val="de-DE" w:eastAsia="de-DE"/>
    </w:rPr>
  </w:style>
  <w:style w:type="paragraph" w:customStyle="1" w:styleId="Es">
    <w:name w:val="Es"/>
    <w:basedOn w:val="B1"/>
    <w:uiPriority w:val="99"/>
    <w:rsid w:val="00CF072F"/>
    <w:rPr>
      <w:rFonts w:eastAsia="SimSun" w:cs="v4.2.0"/>
      <w:lang w:eastAsia="en-GB"/>
    </w:rPr>
  </w:style>
  <w:style w:type="paragraph" w:customStyle="1" w:styleId="TTH">
    <w:name w:val="TTH"/>
    <w:basedOn w:val="Normal"/>
    <w:uiPriority w:val="99"/>
    <w:rsid w:val="00CF072F"/>
    <w:pPr>
      <w:jc w:val="center"/>
    </w:pPr>
    <w:rPr>
      <w:rFonts w:ascii="Arial" w:eastAsia="SimSun" w:hAnsi="Arial" w:cs="Arial"/>
      <w:b/>
      <w:lang w:eastAsia="ja-JP"/>
    </w:rPr>
  </w:style>
  <w:style w:type="paragraph" w:customStyle="1" w:styleId="standard">
    <w:name w:val="standard"/>
    <w:uiPriority w:val="99"/>
    <w:rsid w:val="00CF072F"/>
    <w:pPr>
      <w:numPr>
        <w:numId w:val="8"/>
      </w:numPr>
      <w:tabs>
        <w:tab w:val="clear" w:pos="1191"/>
        <w:tab w:val="left" w:pos="426"/>
      </w:tabs>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CF072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CF072F"/>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F072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F072F"/>
    <w:rPr>
      <w:rFonts w:ascii="Times New Roman" w:eastAsia="SimSun" w:hAnsi="Times New Roman" w:cs="Times New Roman"/>
      <w:spacing w:val="-4"/>
      <w:kern w:val="2"/>
      <w:sz w:val="21"/>
      <w:szCs w:val="21"/>
      <w:lang w:val="x-none" w:eastAsia="zh-CN"/>
    </w:rPr>
  </w:style>
  <w:style w:type="paragraph" w:customStyle="1" w:styleId="BL">
    <w:name w:val="BL"/>
    <w:basedOn w:val="Normal"/>
    <w:uiPriority w:val="99"/>
    <w:rsid w:val="00CF072F"/>
    <w:pPr>
      <w:tabs>
        <w:tab w:val="num" w:pos="737"/>
        <w:tab w:val="left" w:pos="851"/>
      </w:tabs>
      <w:ind w:left="737" w:hanging="453"/>
    </w:pPr>
  </w:style>
  <w:style w:type="paragraph" w:customStyle="1" w:styleId="BN">
    <w:name w:val="BN"/>
    <w:basedOn w:val="Normal"/>
    <w:uiPriority w:val="99"/>
    <w:rsid w:val="00CF072F"/>
    <w:pPr>
      <w:numPr>
        <w:numId w:val="10"/>
      </w:numPr>
    </w:pPr>
  </w:style>
  <w:style w:type="paragraph" w:customStyle="1" w:styleId="AuthorPageDate">
    <w:name w:val="Author  Page #  Date"/>
    <w:uiPriority w:val="99"/>
    <w:rsid w:val="00CF072F"/>
    <w:rPr>
      <w:rFonts w:ascii="Times New Roman" w:eastAsia="Times New Roman" w:hAnsi="Times New Roman" w:cs="Times New Roman"/>
      <w:lang w:val="en-GB" w:eastAsia="ko-KR"/>
    </w:rPr>
  </w:style>
  <w:style w:type="character" w:customStyle="1" w:styleId="TAL0">
    <w:name w:val="TAL (文字)"/>
    <w:rsid w:val="00CF072F"/>
    <w:rPr>
      <w:rFonts w:ascii="Arial" w:hAnsi="Arial"/>
      <w:sz w:val="18"/>
      <w:lang w:val="en-GB" w:eastAsia="ja-JP" w:bidi="ar-SA"/>
    </w:rPr>
  </w:style>
  <w:style w:type="paragraph" w:customStyle="1" w:styleId="JK-text-simpledoc">
    <w:name w:val="JK - text - simple doc"/>
    <w:basedOn w:val="BodyText"/>
    <w:autoRedefine/>
    <w:uiPriority w:val="99"/>
    <w:rsid w:val="00CF072F"/>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uiPriority w:val="99"/>
    <w:rsid w:val="00CF072F"/>
    <w:pPr>
      <w:spacing w:before="100" w:beforeAutospacing="1" w:after="100" w:afterAutospacing="1"/>
    </w:pPr>
    <w:rPr>
      <w:sz w:val="24"/>
      <w:szCs w:val="24"/>
      <w:lang w:val="en-US"/>
    </w:rPr>
  </w:style>
  <w:style w:type="paragraph" w:customStyle="1" w:styleId="ConfidentialPageDate">
    <w:name w:val="Confidential  Page #  Date"/>
    <w:uiPriority w:val="99"/>
    <w:rsid w:val="00CF072F"/>
    <w:rPr>
      <w:rFonts w:ascii="Times New Roman" w:eastAsia="Times New Roman" w:hAnsi="Times New Roman" w:cs="Times New Roman"/>
      <w:lang w:val="en-GB" w:eastAsia="ko-KR"/>
    </w:rPr>
  </w:style>
  <w:style w:type="paragraph" w:customStyle="1" w:styleId="Figure">
    <w:name w:val="Figure"/>
    <w:basedOn w:val="Normal"/>
    <w:uiPriority w:val="99"/>
    <w:rsid w:val="00CF072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uiPriority w:val="99"/>
    <w:rsid w:val="00CF072F"/>
    <w:pPr>
      <w:tabs>
        <w:tab w:val="left" w:pos="1418"/>
      </w:tabs>
      <w:spacing w:after="120"/>
    </w:pPr>
    <w:rPr>
      <w:rFonts w:ascii="Arial" w:eastAsia="MS Mincho" w:hAnsi="Arial"/>
      <w:sz w:val="24"/>
      <w:lang w:val="fr-FR"/>
    </w:rPr>
  </w:style>
  <w:style w:type="paragraph" w:customStyle="1" w:styleId="p20">
    <w:name w:val="p20"/>
    <w:basedOn w:val="Normal"/>
    <w:uiPriority w:val="99"/>
    <w:rsid w:val="00CF07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CF072F"/>
  </w:style>
  <w:style w:type="paragraph" w:customStyle="1" w:styleId="TaOC">
    <w:name w:val="TaOC"/>
    <w:basedOn w:val="TAC"/>
    <w:rsid w:val="00CF072F"/>
    <w:rPr>
      <w:szCs w:val="18"/>
    </w:rPr>
  </w:style>
  <w:style w:type="paragraph" w:customStyle="1" w:styleId="Heading3Specs">
    <w:name w:val="Heading 3 Specs"/>
    <w:basedOn w:val="Heading3"/>
    <w:uiPriority w:val="99"/>
    <w:qFormat/>
    <w:rsid w:val="00CF072F"/>
    <w:pPr>
      <w:spacing w:before="200" w:after="0"/>
      <w:ind w:left="0" w:firstLine="0"/>
    </w:pPr>
    <w:rPr>
      <w:rFonts w:cs="Arial"/>
      <w:bCs/>
      <w:lang w:eastAsia="en-US"/>
    </w:rPr>
  </w:style>
  <w:style w:type="paragraph" w:customStyle="1" w:styleId="Heading4specs">
    <w:name w:val="Heading4 specs"/>
    <w:basedOn w:val="Heading3Specs"/>
    <w:uiPriority w:val="99"/>
    <w:qFormat/>
    <w:rsid w:val="00CF072F"/>
    <w:rPr>
      <w:sz w:val="24"/>
    </w:rPr>
  </w:style>
  <w:style w:type="paragraph" w:customStyle="1" w:styleId="TOC91">
    <w:name w:val="TOC 91"/>
    <w:basedOn w:val="TOC8"/>
    <w:uiPriority w:val="99"/>
    <w:rsid w:val="00CF072F"/>
    <w:pPr>
      <w:ind w:left="1418" w:hanging="1418"/>
    </w:pPr>
    <w:rPr>
      <w:rFonts w:eastAsia="MS Mincho"/>
      <w:lang w:eastAsia="en-GB"/>
    </w:rPr>
  </w:style>
  <w:style w:type="paragraph" w:customStyle="1" w:styleId="Caption1">
    <w:name w:val="Caption1"/>
    <w:basedOn w:val="Normal"/>
    <w:next w:val="Normal"/>
    <w:uiPriority w:val="99"/>
    <w:rsid w:val="00CF072F"/>
    <w:pPr>
      <w:spacing w:before="120" w:after="120"/>
    </w:pPr>
    <w:rPr>
      <w:rFonts w:eastAsia="MS Mincho"/>
      <w:b/>
      <w:lang w:eastAsia="en-GB"/>
    </w:rPr>
  </w:style>
  <w:style w:type="paragraph" w:customStyle="1" w:styleId="TableofFigures1">
    <w:name w:val="Table of Figures1"/>
    <w:basedOn w:val="Normal"/>
    <w:next w:val="Normal"/>
    <w:uiPriority w:val="99"/>
    <w:rsid w:val="00CF072F"/>
    <w:pPr>
      <w:ind w:left="400" w:hanging="400"/>
      <w:jc w:val="center"/>
    </w:pPr>
    <w:rPr>
      <w:rFonts w:eastAsia="MS Mincho"/>
      <w:b/>
      <w:lang w:eastAsia="en-GB"/>
    </w:rPr>
  </w:style>
  <w:style w:type="paragraph" w:customStyle="1" w:styleId="t2">
    <w:name w:val="t2"/>
    <w:basedOn w:val="Normal"/>
    <w:uiPriority w:val="99"/>
    <w:rsid w:val="00CF072F"/>
    <w:pPr>
      <w:spacing w:after="0"/>
    </w:pPr>
    <w:rPr>
      <w:rFonts w:eastAsia="MS Mincho"/>
      <w:lang w:eastAsia="en-GB"/>
    </w:rPr>
  </w:style>
  <w:style w:type="numbering" w:customStyle="1" w:styleId="NoList2">
    <w:name w:val="No List2"/>
    <w:next w:val="NoList"/>
    <w:semiHidden/>
    <w:unhideWhenUsed/>
    <w:rsid w:val="00CF072F"/>
  </w:style>
  <w:style w:type="numbering" w:customStyle="1" w:styleId="NoList3">
    <w:name w:val="No List3"/>
    <w:next w:val="NoList"/>
    <w:semiHidden/>
    <w:rsid w:val="00CF072F"/>
  </w:style>
  <w:style w:type="table" w:customStyle="1" w:styleId="TableGrid4">
    <w:name w:val="Table Grid4"/>
    <w:basedOn w:val="TableNormal"/>
    <w:next w:val="TableGrid"/>
    <w:rsid w:val="00CF072F"/>
    <w:pPr>
      <w:spacing w:after="180"/>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CF072F"/>
    <w:rPr>
      <w:rFonts w:ascii="Times New Roman" w:eastAsia="SimSun" w:hAnsi="Times New Roman" w:cs="Times New Roman"/>
      <w:sz w:val="20"/>
      <w:szCs w:val="20"/>
      <w:lang w:val="en-GB"/>
    </w:rPr>
  </w:style>
  <w:style w:type="paragraph" w:customStyle="1" w:styleId="Arial">
    <w:name w:val="Arial"/>
    <w:basedOn w:val="Normal"/>
    <w:uiPriority w:val="99"/>
    <w:rsid w:val="00CF072F"/>
    <w:pPr>
      <w:tabs>
        <w:tab w:val="right" w:pos="9639"/>
      </w:tabs>
    </w:pPr>
    <w:rPr>
      <w:b/>
      <w:bCs/>
      <w:lang w:val="fr-FR"/>
    </w:rPr>
  </w:style>
  <w:style w:type="numbering" w:customStyle="1" w:styleId="NoList4">
    <w:name w:val="No List4"/>
    <w:next w:val="NoList"/>
    <w:uiPriority w:val="99"/>
    <w:semiHidden/>
    <w:rsid w:val="00CF072F"/>
  </w:style>
  <w:style w:type="table" w:customStyle="1" w:styleId="TableGrid5">
    <w:name w:val="Table Grid5"/>
    <w:basedOn w:val="TableNormal"/>
    <w:next w:val="TableGrid"/>
    <w:rsid w:val="00CF072F"/>
    <w:pPr>
      <w:spacing w:after="1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072F"/>
    <w:rPr>
      <w:rFonts w:ascii="Times New Roman" w:eastAsia="Times New Roman" w:hAnsi="Times New Roman" w:cs="Times New Roman"/>
      <w:sz w:val="20"/>
      <w:szCs w:val="20"/>
    </w:rPr>
    <w:tblPr/>
  </w:style>
  <w:style w:type="table" w:customStyle="1" w:styleId="TableGrid11">
    <w:name w:val="Table Grid11"/>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072F"/>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072F"/>
    <w:pPr>
      <w:spacing w:after="180"/>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F072F"/>
  </w:style>
  <w:style w:type="table" w:customStyle="1" w:styleId="TableGrid6">
    <w:name w:val="Table Grid6"/>
    <w:basedOn w:val="TableNormal"/>
    <w:next w:val="TableGrid"/>
    <w:rsid w:val="00CF072F"/>
    <w:pPr>
      <w:overflowPunct w:val="0"/>
      <w:autoSpaceDE w:val="0"/>
      <w:autoSpaceDN w:val="0"/>
      <w:adjustRightInd w:val="0"/>
      <w:spacing w:after="180"/>
      <w:textAlignment w:val="baseline"/>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CF072F"/>
    <w:rPr>
      <w:rFonts w:ascii="Arial" w:hAnsi="Arial" w:cs="Arial"/>
      <w:color w:val="auto"/>
      <w:sz w:val="20"/>
      <w:szCs w:val="20"/>
    </w:rPr>
  </w:style>
  <w:style w:type="paragraph" w:customStyle="1" w:styleId="a2">
    <w:name w:val="(文字) (文字)"/>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0">
    <w:name w:val="(文字) (文字)3"/>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3">
    <w:name w:val="吹き出し"/>
    <w:basedOn w:val="Normal"/>
    <w:uiPriority w:val="99"/>
    <w:rsid w:val="00CF072F"/>
    <w:rPr>
      <w:rFonts w:ascii="Tahoma" w:eastAsia="MS Mincho" w:hAnsi="Tahoma" w:cs="Tahoma"/>
      <w:sz w:val="16"/>
      <w:szCs w:val="16"/>
    </w:rPr>
  </w:style>
  <w:style w:type="paragraph" w:customStyle="1" w:styleId="12">
    <w:name w:val="吹き出し1"/>
    <w:basedOn w:val="Normal"/>
    <w:uiPriority w:val="99"/>
    <w:rsid w:val="00CF072F"/>
    <w:rPr>
      <w:rFonts w:ascii="Tahoma" w:eastAsia="MS Mincho" w:hAnsi="Tahoma" w:cs="Tahoma"/>
      <w:sz w:val="16"/>
      <w:szCs w:val="16"/>
    </w:rPr>
  </w:style>
  <w:style w:type="paragraph" w:customStyle="1" w:styleId="13">
    <w:name w:val="(文字) (文字)1"/>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
    <w:name w:val="吹き出し2"/>
    <w:basedOn w:val="Normal"/>
    <w:uiPriority w:val="99"/>
    <w:semiHidden/>
    <w:rsid w:val="00CF072F"/>
    <w:rPr>
      <w:rFonts w:ascii="Tahoma" w:eastAsia="MS Mincho" w:hAnsi="Tahoma" w:cs="Tahoma"/>
      <w:sz w:val="16"/>
      <w:szCs w:val="16"/>
    </w:rPr>
  </w:style>
  <w:style w:type="paragraph" w:customStyle="1" w:styleId="CommentNokia">
    <w:name w:val="Comment Nokia"/>
    <w:basedOn w:val="Normal"/>
    <w:uiPriority w:val="99"/>
    <w:rsid w:val="00CF072F"/>
    <w:pPr>
      <w:tabs>
        <w:tab w:val="left" w:pos="360"/>
      </w:tabs>
      <w:ind w:left="360" w:hanging="360"/>
    </w:pPr>
    <w:rPr>
      <w:rFonts w:eastAsia="MS Mincho"/>
      <w:sz w:val="22"/>
      <w:lang w:val="en-US" w:eastAsia="en-GB"/>
    </w:rPr>
  </w:style>
  <w:style w:type="numbering" w:customStyle="1" w:styleId="14">
    <w:name w:val="无列表1"/>
    <w:next w:val="NoList"/>
    <w:semiHidden/>
    <w:rsid w:val="00CF072F"/>
  </w:style>
  <w:style w:type="numbering" w:customStyle="1" w:styleId="NoList6">
    <w:name w:val="No List6"/>
    <w:next w:val="NoList"/>
    <w:semiHidden/>
    <w:rsid w:val="00CF072F"/>
  </w:style>
  <w:style w:type="numbering" w:customStyle="1" w:styleId="NoList7">
    <w:name w:val="No List7"/>
    <w:next w:val="NoList"/>
    <w:uiPriority w:val="99"/>
    <w:semiHidden/>
    <w:rsid w:val="00CF072F"/>
  </w:style>
  <w:style w:type="character" w:customStyle="1" w:styleId="15">
    <w:name w:val="書式なし (文字)1"/>
    <w:rsid w:val="00CF072F"/>
    <w:rPr>
      <w:rFonts w:ascii="MS Mincho" w:hAnsi="Courier New" w:cs="Courier New"/>
      <w:sz w:val="21"/>
      <w:szCs w:val="21"/>
      <w:lang w:val="en-GB" w:eastAsia="en-US"/>
    </w:rPr>
  </w:style>
  <w:style w:type="character" w:customStyle="1" w:styleId="16">
    <w:name w:val="文末脚注文字列 (文字)1"/>
    <w:rsid w:val="00CF072F"/>
    <w:rPr>
      <w:rFonts w:ascii="Times New Roman" w:hAnsi="Times New Roman"/>
      <w:lang w:val="en-GB" w:eastAsia="en-US"/>
    </w:rPr>
  </w:style>
  <w:style w:type="paragraph" w:customStyle="1" w:styleId="1CharChar1Char">
    <w:name w:val="(文字) (文字)1 Char (文字) (文字) Char (文字) (文字)1 Char (文字) (文字)"/>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CF07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72F"/>
    <w:rPr>
      <w:rFonts w:ascii="Arial" w:hAnsi="Arial"/>
      <w:sz w:val="28"/>
      <w:lang w:val="en-GB" w:eastAsia="en-US" w:bidi="ar-SA"/>
    </w:rPr>
  </w:style>
  <w:style w:type="paragraph" w:customStyle="1" w:styleId="ZchnZchn">
    <w:name w:val="Zchn Zchn"/>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030302">
    <w:name w:val="样式 样式 标题 1 + 两端对齐 段前: 0.3 行 段后: 0.3 行 行距: 单倍行距 + 段前: 0.2 行 段后: ..."/>
    <w:basedOn w:val="Normal"/>
    <w:autoRedefine/>
    <w:uiPriority w:val="99"/>
    <w:rsid w:val="00CF07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F072F"/>
    <w:rPr>
      <w:rFonts w:ascii="Arial" w:hAnsi="Arial"/>
      <w:sz w:val="36"/>
      <w:lang w:val="en-GB" w:eastAsia="en-US" w:bidi="ar-SA"/>
    </w:rPr>
  </w:style>
  <w:style w:type="character" w:customStyle="1" w:styleId="CharChar28">
    <w:name w:val="Char Char28"/>
    <w:rsid w:val="00CF072F"/>
    <w:rPr>
      <w:rFonts w:ascii="Arial" w:hAnsi="Arial"/>
      <w:sz w:val="32"/>
      <w:lang w:val="en-GB"/>
    </w:rPr>
  </w:style>
  <w:style w:type="character" w:customStyle="1" w:styleId="msoins00">
    <w:name w:val="msoins0"/>
    <w:rsid w:val="00CF07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072F"/>
    <w:rPr>
      <w:rFonts w:ascii="Arial" w:hAnsi="Arial"/>
      <w:sz w:val="24"/>
      <w:lang w:val="en-GB" w:eastAsia="en-GB" w:bidi="ar-SA"/>
    </w:rPr>
  </w:style>
  <w:style w:type="paragraph" w:customStyle="1" w:styleId="Default">
    <w:name w:val="Default"/>
    <w:uiPriority w:val="99"/>
    <w:rsid w:val="00CF072F"/>
    <w:pPr>
      <w:widowControl w:val="0"/>
      <w:autoSpaceDE w:val="0"/>
      <w:autoSpaceDN w:val="0"/>
      <w:adjustRightInd w:val="0"/>
    </w:pPr>
    <w:rPr>
      <w:rFonts w:ascii="Arial" w:eastAsia="Malgun Gothic" w:hAnsi="Arial" w:cs="Arial"/>
      <w:color w:val="000000"/>
      <w:lang w:eastAsia="ja-JP"/>
    </w:rPr>
  </w:style>
  <w:style w:type="character" w:customStyle="1" w:styleId="EQChar">
    <w:name w:val="EQ Char"/>
    <w:link w:val="EQ"/>
    <w:rsid w:val="00CF072F"/>
    <w:rPr>
      <w:rFonts w:ascii="Times New Roman" w:eastAsia="Times New Roman" w:hAnsi="Times New Roman" w:cs="Times New Roman"/>
      <w:noProof/>
      <w:sz w:val="20"/>
      <w:szCs w:val="20"/>
      <w:lang w:val="en-GB" w:eastAsia="x-none"/>
    </w:rPr>
  </w:style>
  <w:style w:type="character" w:customStyle="1" w:styleId="17">
    <w:name w:val="純文字 字元1"/>
    <w:rsid w:val="00CF072F"/>
    <w:rPr>
      <w:rFonts w:ascii="MingLiU" w:eastAsia="MingLiU" w:hAnsi="Courier New" w:cs="Courier New"/>
      <w:sz w:val="24"/>
      <w:szCs w:val="24"/>
      <w:lang w:val="en-GB" w:eastAsia="en-US"/>
    </w:rPr>
  </w:style>
  <w:style w:type="character" w:customStyle="1" w:styleId="18">
    <w:name w:val="章節附註文字 字元1"/>
    <w:rsid w:val="00CF072F"/>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CF072F"/>
    <w:rPr>
      <w:rFonts w:ascii="Arial" w:eastAsia="MS Mincho" w:hAnsi="Arial"/>
      <w:sz w:val="28"/>
      <w:lang w:val="en-GB" w:eastAsia="en-US" w:bidi="ar-SA"/>
    </w:rPr>
  </w:style>
  <w:style w:type="paragraph" w:customStyle="1" w:styleId="41">
    <w:name w:val="(文字) (文字)4"/>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0">
    <w:name w:val="Car Car"/>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3">
    <w:name w:val="(文字) (文字)2"/>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
    <w:name w:val="(文字) (文字)3"/>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9">
    <w:name w:val="(文字) (文字)1"/>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30">
    <w:name w:val="Char Char3"/>
    <w:rsid w:val="00CF072F"/>
    <w:rPr>
      <w:rFonts w:ascii="Arial" w:hAnsi="Arial" w:cs="Arial" w:hint="default"/>
      <w:sz w:val="22"/>
      <w:lang w:val="en-GB" w:eastAsia="en-US" w:bidi="ar-SA"/>
    </w:rPr>
  </w:style>
  <w:style w:type="character" w:customStyle="1" w:styleId="CharChar20">
    <w:name w:val="Char Char2"/>
    <w:rsid w:val="00CF072F"/>
    <w:rPr>
      <w:rFonts w:ascii="Arial" w:hAnsi="Arial" w:cs="Arial" w:hint="default"/>
      <w:lang w:val="en-GB" w:eastAsia="en-US" w:bidi="ar-SA"/>
    </w:rPr>
  </w:style>
  <w:style w:type="character" w:customStyle="1" w:styleId="CharChar50">
    <w:name w:val="Char Char5"/>
    <w:rsid w:val="00CF072F"/>
    <w:rPr>
      <w:rFonts w:ascii="Arial" w:hAnsi="Arial" w:cs="Arial" w:hint="default"/>
      <w:sz w:val="28"/>
      <w:lang w:val="en-GB" w:eastAsia="en-US" w:bidi="ar-SA"/>
    </w:rPr>
  </w:style>
  <w:style w:type="paragraph" w:customStyle="1" w:styleId="1a">
    <w:name w:val="无间隔1"/>
    <w:uiPriority w:val="99"/>
    <w:qFormat/>
    <w:rsid w:val="00CF072F"/>
    <w:rPr>
      <w:rFonts w:ascii="Times New Roman" w:eastAsia="SimSun" w:hAnsi="Times New Roman" w:cs="Times New Roman"/>
      <w:sz w:val="20"/>
      <w:szCs w:val="20"/>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072F"/>
    <w:rPr>
      <w:rFonts w:ascii="Arial" w:eastAsia="Times New Roman" w:hAnsi="Arial"/>
      <w:sz w:val="36"/>
      <w:lang w:val="en-GB" w:eastAsia="ja-JP" w:bidi="ar-SA"/>
    </w:rPr>
  </w:style>
  <w:style w:type="character" w:customStyle="1" w:styleId="CharChar21">
    <w:name w:val="Char Char21"/>
    <w:rsid w:val="00CF072F"/>
    <w:rPr>
      <w:rFonts w:ascii="Times New Roman" w:hAnsi="Times New Roman"/>
      <w:lang w:val="en-GB" w:eastAsia="en-US"/>
    </w:rPr>
  </w:style>
  <w:style w:type="character" w:customStyle="1" w:styleId="B2Char">
    <w:name w:val="B2 Char"/>
    <w:rsid w:val="00CF072F"/>
    <w:rPr>
      <w:lang w:val="en-GB"/>
    </w:rPr>
  </w:style>
  <w:style w:type="character" w:customStyle="1" w:styleId="CharChar6">
    <w:name w:val="Char Char6"/>
    <w:rsid w:val="00CF072F"/>
    <w:rPr>
      <w:rFonts w:ascii="Arial" w:eastAsia="SimSun" w:hAnsi="Arial"/>
      <w:sz w:val="32"/>
      <w:lang w:val="en-GB" w:eastAsia="en-US" w:bidi="ar-SA"/>
    </w:rPr>
  </w:style>
  <w:style w:type="character" w:customStyle="1" w:styleId="CharChar16">
    <w:name w:val="Char Char16"/>
    <w:rsid w:val="00CF072F"/>
    <w:rPr>
      <w:rFonts w:ascii="Arial" w:eastAsia="SimSun" w:hAnsi="Arial"/>
      <w:lang w:val="en-GB" w:eastAsia="en-US" w:bidi="ar-SA"/>
    </w:rPr>
  </w:style>
  <w:style w:type="character" w:customStyle="1" w:styleId="CharChar14">
    <w:name w:val="Char Char14"/>
    <w:rsid w:val="00CF072F"/>
    <w:rPr>
      <w:rFonts w:ascii="Arial" w:eastAsia="SimSun" w:hAnsi="Arial"/>
      <w:sz w:val="36"/>
      <w:lang w:val="en-GB" w:eastAsia="en-US" w:bidi="ar-SA"/>
    </w:rPr>
  </w:style>
  <w:style w:type="paragraph" w:customStyle="1" w:styleId="a5">
    <w:name w:val="変更箇所"/>
    <w:hidden/>
    <w:uiPriority w:val="99"/>
    <w:semiHidden/>
    <w:rsid w:val="00CF072F"/>
    <w:rPr>
      <w:rFonts w:ascii="Times New Roman" w:eastAsia="MS Mincho" w:hAnsi="Times New Roman" w:cs="Times New Roman"/>
      <w:sz w:val="20"/>
      <w:szCs w:val="20"/>
      <w:lang w:val="en-GB"/>
    </w:rPr>
  </w:style>
  <w:style w:type="paragraph" w:customStyle="1" w:styleId="CarCar1CharCharCarCar">
    <w:name w:val="Car Car1 Char Char Car Car"/>
    <w:semiHidden/>
    <w:rsid w:val="00CF072F"/>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25">
    <w:name w:val="Char Char25"/>
    <w:rsid w:val="00CF072F"/>
    <w:rPr>
      <w:rFonts w:ascii="Arial" w:hAnsi="Arial"/>
      <w:lang w:val="en-GB" w:eastAsia="en-US"/>
    </w:rPr>
  </w:style>
  <w:style w:type="character" w:customStyle="1" w:styleId="CharChar24">
    <w:name w:val="Char Char24"/>
    <w:rsid w:val="00CF072F"/>
    <w:rPr>
      <w:rFonts w:ascii="Arial" w:hAnsi="Arial"/>
      <w:sz w:val="36"/>
      <w:lang w:val="en-GB" w:eastAsia="en-US"/>
    </w:rPr>
  </w:style>
  <w:style w:type="character" w:customStyle="1" w:styleId="CharChar17">
    <w:name w:val="Char Char17"/>
    <w:semiHidden/>
    <w:rsid w:val="00CF072F"/>
    <w:rPr>
      <w:rFonts w:ascii="Tahoma" w:hAnsi="Tahoma" w:cs="Tahoma"/>
      <w:shd w:val="clear" w:color="auto" w:fill="000080"/>
      <w:lang w:val="en-GB" w:eastAsia="en-US"/>
    </w:rPr>
  </w:style>
  <w:style w:type="character" w:customStyle="1" w:styleId="CharChar19">
    <w:name w:val="Char Char19"/>
    <w:semiHidden/>
    <w:rsid w:val="00CF072F"/>
    <w:rPr>
      <w:rFonts w:ascii="Times New Roman" w:hAnsi="Times New Roman"/>
      <w:lang w:val="en-GB"/>
    </w:rPr>
  </w:style>
  <w:style w:type="character" w:customStyle="1" w:styleId="CharChar200">
    <w:name w:val="Char Char20"/>
    <w:semiHidden/>
    <w:rsid w:val="00CF072F"/>
    <w:rPr>
      <w:rFonts w:ascii="Tahoma" w:hAnsi="Tahoma" w:cs="Tahoma"/>
      <w:sz w:val="16"/>
      <w:szCs w:val="16"/>
      <w:lang w:val="en-GB" w:eastAsia="en-US"/>
    </w:rPr>
  </w:style>
  <w:style w:type="character" w:customStyle="1" w:styleId="CharChar300">
    <w:name w:val="Char Char30"/>
    <w:rsid w:val="00CF072F"/>
    <w:rPr>
      <w:rFonts w:ascii="Arial" w:hAnsi="Arial"/>
      <w:lang w:val="en-GB" w:eastAsia="en-US"/>
    </w:rPr>
  </w:style>
  <w:style w:type="character" w:customStyle="1" w:styleId="CharChar26">
    <w:name w:val="Char Char26"/>
    <w:semiHidden/>
    <w:rsid w:val="00CF072F"/>
    <w:rPr>
      <w:rFonts w:ascii="Times New Roman" w:hAnsi="Times New Roman"/>
      <w:lang w:val="en-GB" w:eastAsia="en-US"/>
    </w:rPr>
  </w:style>
  <w:style w:type="character" w:customStyle="1" w:styleId="CharChar27">
    <w:name w:val="Char Char27"/>
    <w:rsid w:val="00CF072F"/>
    <w:rPr>
      <w:rFonts w:ascii="Arial" w:hAnsi="Arial"/>
      <w:b/>
      <w:i/>
      <w:noProof/>
      <w:sz w:val="18"/>
      <w:lang w:val="en-GB" w:eastAsia="en-US"/>
    </w:rPr>
  </w:style>
  <w:style w:type="paragraph" w:customStyle="1" w:styleId="24">
    <w:name w:val="无间隔2"/>
    <w:uiPriority w:val="99"/>
    <w:qFormat/>
    <w:rsid w:val="00CF072F"/>
    <w:rPr>
      <w:rFonts w:ascii="Times New Roman" w:eastAsia="SimSun" w:hAnsi="Times New Roman" w:cs="Times New Roman"/>
      <w:sz w:val="20"/>
      <w:szCs w:val="20"/>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CF072F"/>
    <w:rPr>
      <w:rFonts w:eastAsia="MS Mincho"/>
      <w:b/>
      <w:lang w:val="en-GB" w:eastAsia="ja-JP"/>
    </w:rPr>
  </w:style>
  <w:style w:type="paragraph" w:customStyle="1" w:styleId="Objetducommentaire">
    <w:name w:val="Objet du commentaire"/>
    <w:basedOn w:val="CommentText"/>
    <w:next w:val="CommentText"/>
    <w:uiPriority w:val="99"/>
    <w:semiHidden/>
    <w:rsid w:val="00CF072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CF072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072F"/>
    <w:rPr>
      <w:rFonts w:ascii="Arial" w:hAnsi="Arial" w:cs="Arial"/>
      <w:color w:val="auto"/>
      <w:sz w:val="20"/>
      <w:szCs w:val="20"/>
    </w:rPr>
  </w:style>
  <w:style w:type="paragraph" w:customStyle="1" w:styleId="TALCharChar">
    <w:name w:val="TAL Char Char"/>
    <w:basedOn w:val="Normal"/>
    <w:link w:val="TALCharCharChar"/>
    <w:rsid w:val="00CF072F"/>
    <w:pPr>
      <w:keepNext/>
      <w:keepLines/>
      <w:spacing w:after="0"/>
    </w:pPr>
    <w:rPr>
      <w:rFonts w:ascii="Arial" w:eastAsia="MS Mincho" w:hAnsi="Arial"/>
      <w:sz w:val="18"/>
      <w:lang w:eastAsia="x-none"/>
    </w:rPr>
  </w:style>
  <w:style w:type="character" w:customStyle="1" w:styleId="TALCharCharChar">
    <w:name w:val="TAL Char Char Char"/>
    <w:link w:val="TALCharChar"/>
    <w:rsid w:val="00CF072F"/>
    <w:rPr>
      <w:rFonts w:ascii="Arial" w:eastAsia="MS Mincho" w:hAnsi="Arial" w:cs="Times New Roman"/>
      <w:sz w:val="18"/>
      <w:szCs w:val="20"/>
      <w:lang w:val="en-GB" w:eastAsia="x-none"/>
    </w:rPr>
  </w:style>
  <w:style w:type="paragraph" w:customStyle="1" w:styleId="Arial0">
    <w:name w:val="正文 + Arial"/>
    <w:aliases w:val="8 磅,加粗,段后: 0 磅"/>
    <w:basedOn w:val="TAL"/>
    <w:uiPriority w:val="99"/>
    <w:rsid w:val="00CF072F"/>
    <w:pPr>
      <w:overflowPunct/>
      <w:autoSpaceDE/>
      <w:autoSpaceDN/>
      <w:adjustRightInd/>
      <w:textAlignment w:val="auto"/>
    </w:pPr>
    <w:rPr>
      <w:rFonts w:eastAsia="SimSun"/>
      <w:sz w:val="16"/>
      <w:szCs w:val="16"/>
    </w:rPr>
  </w:style>
  <w:style w:type="paragraph" w:customStyle="1" w:styleId="MO">
    <w:name w:val="MO"/>
    <w:basedOn w:val="Normal"/>
    <w:uiPriority w:val="99"/>
    <w:qFormat/>
    <w:rsid w:val="00CF072F"/>
    <w:pPr>
      <w:overflowPunct/>
      <w:autoSpaceDE/>
      <w:autoSpaceDN/>
      <w:adjustRightInd/>
      <w:textAlignment w:val="auto"/>
    </w:pPr>
    <w:rPr>
      <w:rFonts w:eastAsia="SimSun"/>
      <w:lang w:eastAsia="ja-JP"/>
    </w:rPr>
  </w:style>
  <w:style w:type="character" w:customStyle="1" w:styleId="FooterChar2">
    <w:name w:val="Footer Char2"/>
    <w:rsid w:val="00CF072F"/>
    <w:rPr>
      <w:sz w:val="18"/>
      <w:szCs w:val="18"/>
    </w:rPr>
  </w:style>
  <w:style w:type="character" w:customStyle="1" w:styleId="Heading7Char3">
    <w:name w:val="Heading 7 Char3"/>
    <w:rsid w:val="00CF072F"/>
    <w:rPr>
      <w:rFonts w:ascii="Arial" w:eastAsia="SimSun" w:hAnsi="Arial" w:cs="Times New Roman"/>
      <w:kern w:val="0"/>
      <w:sz w:val="20"/>
      <w:szCs w:val="20"/>
      <w:lang w:val="en-GB" w:eastAsia="en-US"/>
    </w:rPr>
  </w:style>
  <w:style w:type="character" w:customStyle="1" w:styleId="Heading8Char3">
    <w:name w:val="Heading 8 Char3"/>
    <w:rsid w:val="00CF072F"/>
    <w:rPr>
      <w:rFonts w:ascii="Arial" w:eastAsia="SimSun" w:hAnsi="Arial" w:cs="Times New Roman"/>
      <w:kern w:val="0"/>
      <w:sz w:val="36"/>
      <w:szCs w:val="20"/>
      <w:lang w:val="en-GB" w:eastAsia="en-US"/>
    </w:rPr>
  </w:style>
  <w:style w:type="character" w:customStyle="1" w:styleId="Heading9Char2">
    <w:name w:val="Heading 9 Char2"/>
    <w:rsid w:val="00CF072F"/>
    <w:rPr>
      <w:rFonts w:ascii="Arial" w:eastAsia="SimSun" w:hAnsi="Arial" w:cs="Times New Roman"/>
      <w:kern w:val="0"/>
      <w:sz w:val="36"/>
      <w:szCs w:val="20"/>
      <w:lang w:val="en-GB" w:eastAsia="en-US"/>
    </w:rPr>
  </w:style>
  <w:style w:type="character" w:customStyle="1" w:styleId="CharChar210">
    <w:name w:val="Char Char21"/>
    <w:rsid w:val="00CF072F"/>
    <w:rPr>
      <w:rFonts w:ascii="Times New Roman" w:hAnsi="Times New Roman"/>
      <w:lang w:val="en-GB" w:eastAsia="en-US"/>
    </w:rPr>
  </w:style>
  <w:style w:type="character" w:customStyle="1" w:styleId="CharChar60">
    <w:name w:val="Char Char6"/>
    <w:rsid w:val="00CF072F"/>
    <w:rPr>
      <w:rFonts w:ascii="Arial" w:eastAsia="SimSun" w:hAnsi="Arial"/>
      <w:sz w:val="32"/>
      <w:lang w:val="en-GB" w:eastAsia="en-US" w:bidi="ar-SA"/>
    </w:rPr>
  </w:style>
  <w:style w:type="character" w:customStyle="1" w:styleId="CharChar160">
    <w:name w:val="Char Char16"/>
    <w:rsid w:val="00CF072F"/>
    <w:rPr>
      <w:rFonts w:ascii="Arial" w:eastAsia="SimSun" w:hAnsi="Arial"/>
      <w:lang w:val="en-GB" w:eastAsia="en-US" w:bidi="ar-SA"/>
    </w:rPr>
  </w:style>
  <w:style w:type="character" w:customStyle="1" w:styleId="CharChar140">
    <w:name w:val="Char Char14"/>
    <w:rsid w:val="00CF072F"/>
    <w:rPr>
      <w:rFonts w:ascii="Arial" w:eastAsia="SimSun" w:hAnsi="Arial"/>
      <w:sz w:val="36"/>
      <w:lang w:val="en-GB" w:eastAsia="en-US" w:bidi="ar-SA"/>
    </w:rPr>
  </w:style>
  <w:style w:type="paragraph" w:customStyle="1" w:styleId="CarCar1CharCharCarCar0">
    <w:name w:val="Car Car1 Char Char Car Car"/>
    <w:uiPriority w:val="99"/>
    <w:semiHidden/>
    <w:rsid w:val="00CF072F"/>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0">
    <w:name w:val="Zchn Zchn"/>
    <w:uiPriority w:val="99"/>
    <w:semiHidden/>
    <w:rsid w:val="00CF072F"/>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character" w:customStyle="1" w:styleId="PlainTextChar3">
    <w:name w:val="Plain Text Char3"/>
    <w:rsid w:val="00CF072F"/>
    <w:rPr>
      <w:rFonts w:ascii="Courier New" w:eastAsia="SimSun" w:hAnsi="Courier New" w:cs="Times New Roman"/>
      <w:kern w:val="0"/>
      <w:sz w:val="20"/>
      <w:szCs w:val="20"/>
      <w:lang w:val="nb-NO" w:eastAsia="ja-JP"/>
    </w:rPr>
  </w:style>
  <w:style w:type="character" w:customStyle="1" w:styleId="CharChar250">
    <w:name w:val="Char Char25"/>
    <w:rsid w:val="00CF072F"/>
    <w:rPr>
      <w:rFonts w:ascii="Arial" w:hAnsi="Arial"/>
      <w:lang w:val="en-GB" w:eastAsia="en-US"/>
    </w:rPr>
  </w:style>
  <w:style w:type="character" w:customStyle="1" w:styleId="CharChar240">
    <w:name w:val="Char Char24"/>
    <w:rsid w:val="00CF072F"/>
    <w:rPr>
      <w:rFonts w:ascii="Arial" w:hAnsi="Arial"/>
      <w:sz w:val="36"/>
      <w:lang w:val="en-GB" w:eastAsia="en-US"/>
    </w:rPr>
  </w:style>
  <w:style w:type="character" w:customStyle="1" w:styleId="CharChar170">
    <w:name w:val="Char Char17"/>
    <w:rsid w:val="00CF072F"/>
    <w:rPr>
      <w:rFonts w:ascii="Tahoma" w:hAnsi="Tahoma" w:cs="Tahoma"/>
      <w:shd w:val="clear" w:color="auto" w:fill="000080"/>
      <w:lang w:val="en-GB" w:eastAsia="en-US"/>
    </w:rPr>
  </w:style>
  <w:style w:type="character" w:customStyle="1" w:styleId="CharChar190">
    <w:name w:val="Char Char19"/>
    <w:rsid w:val="00CF072F"/>
    <w:rPr>
      <w:rFonts w:ascii="Times New Roman" w:hAnsi="Times New Roman"/>
      <w:lang w:val="en-GB"/>
    </w:rPr>
  </w:style>
  <w:style w:type="character" w:customStyle="1" w:styleId="CharChar201">
    <w:name w:val="Char Char20"/>
    <w:rsid w:val="00CF072F"/>
    <w:rPr>
      <w:rFonts w:ascii="Tahoma" w:hAnsi="Tahoma" w:cs="Tahoma"/>
      <w:sz w:val="16"/>
      <w:szCs w:val="16"/>
      <w:lang w:val="en-GB" w:eastAsia="en-US"/>
    </w:rPr>
  </w:style>
  <w:style w:type="paragraph" w:customStyle="1" w:styleId="1b">
    <w:name w:val="수정1"/>
    <w:hidden/>
    <w:uiPriority w:val="99"/>
    <w:semiHidden/>
    <w:rsid w:val="00CF072F"/>
    <w:rPr>
      <w:rFonts w:ascii="Times New Roman" w:eastAsia="Batang" w:hAnsi="Times New Roman" w:cs="Times New Roman"/>
      <w:sz w:val="20"/>
      <w:szCs w:val="20"/>
      <w:lang w:val="en-GB"/>
    </w:rPr>
  </w:style>
  <w:style w:type="character" w:customStyle="1" w:styleId="CharChar301">
    <w:name w:val="Char Char30"/>
    <w:rsid w:val="00CF072F"/>
    <w:rPr>
      <w:rFonts w:ascii="Arial" w:hAnsi="Arial"/>
      <w:lang w:val="en-GB" w:eastAsia="en-US"/>
    </w:rPr>
  </w:style>
  <w:style w:type="character" w:customStyle="1" w:styleId="CharChar290">
    <w:name w:val="Char Char29"/>
    <w:rsid w:val="00CF072F"/>
    <w:rPr>
      <w:rFonts w:ascii="Arial" w:hAnsi="Arial"/>
      <w:sz w:val="36"/>
      <w:lang w:val="en-GB" w:eastAsia="en-US"/>
    </w:rPr>
  </w:style>
  <w:style w:type="character" w:customStyle="1" w:styleId="CharChar260">
    <w:name w:val="Char Char26"/>
    <w:rsid w:val="00CF072F"/>
    <w:rPr>
      <w:rFonts w:ascii="Times New Roman" w:hAnsi="Times New Roman"/>
      <w:lang w:val="en-GB" w:eastAsia="en-US"/>
    </w:rPr>
  </w:style>
  <w:style w:type="character" w:customStyle="1" w:styleId="CharChar280">
    <w:name w:val="Char Char28"/>
    <w:rsid w:val="00CF072F"/>
    <w:rPr>
      <w:rFonts w:ascii="Arial" w:hAnsi="Arial"/>
      <w:sz w:val="36"/>
      <w:lang w:val="en-GB" w:eastAsia="en-US"/>
    </w:rPr>
  </w:style>
  <w:style w:type="character" w:customStyle="1" w:styleId="CharChar270">
    <w:name w:val="Char Char27"/>
    <w:rsid w:val="00CF072F"/>
    <w:rPr>
      <w:rFonts w:ascii="Arial" w:hAnsi="Arial"/>
      <w:b/>
      <w:i/>
      <w:noProof/>
      <w:sz w:val="18"/>
      <w:lang w:val="en-GB" w:eastAsia="en-US"/>
    </w:rPr>
  </w:style>
  <w:style w:type="character" w:customStyle="1" w:styleId="Titre3Car">
    <w:name w:val="Titre 3 Car"/>
    <w:rsid w:val="00CF072F"/>
    <w:rPr>
      <w:rFonts w:ascii="Arial" w:hAnsi="Arial"/>
      <w:sz w:val="28"/>
      <w:szCs w:val="28"/>
      <w:lang w:val="en-GB" w:eastAsia="en-GB"/>
    </w:rPr>
  </w:style>
  <w:style w:type="character" w:customStyle="1" w:styleId="GuidanceChar">
    <w:name w:val="Guidance Char"/>
    <w:link w:val="Guidance"/>
    <w:rsid w:val="00CF072F"/>
    <w:rPr>
      <w:rFonts w:ascii="Times New Roman" w:eastAsia="MS Mincho" w:hAnsi="Times New Roman" w:cs="Times New Roman"/>
      <w:i/>
      <w:color w:val="0000FF"/>
      <w:sz w:val="20"/>
      <w:szCs w:val="20"/>
      <w:lang w:val="en-GB" w:eastAsia="ja-JP"/>
    </w:rPr>
  </w:style>
  <w:style w:type="paragraph" w:customStyle="1" w:styleId="IBN">
    <w:name w:val="IBN"/>
    <w:basedOn w:val="Normal"/>
    <w:uiPriority w:val="99"/>
    <w:rsid w:val="00CF072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CF072F"/>
    <w:rPr>
      <w:rFonts w:eastAsia="SimSun"/>
      <w:noProof/>
      <w:szCs w:val="18"/>
    </w:rPr>
  </w:style>
  <w:style w:type="character" w:customStyle="1" w:styleId="1e9ptCar">
    <w:name w:val="1e) 9 pt Car"/>
    <w:link w:val="1e9pt"/>
    <w:rsid w:val="00CF072F"/>
    <w:rPr>
      <w:rFonts w:ascii="Times New Roman" w:eastAsia="SimSun" w:hAnsi="Times New Roman" w:cs="Times New Roman"/>
      <w:noProof/>
      <w:sz w:val="20"/>
      <w:szCs w:val="18"/>
      <w:lang w:val="en-GB" w:eastAsia="x-none"/>
    </w:rPr>
  </w:style>
  <w:style w:type="paragraph" w:customStyle="1" w:styleId="Npr">
    <w:name w:val="Npr"/>
    <w:basedOn w:val="Normal"/>
    <w:uiPriority w:val="99"/>
    <w:rsid w:val="00CF072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CF072F"/>
    <w:pPr>
      <w:spacing w:after="20"/>
      <w:ind w:left="2835" w:right="2835"/>
      <w:jc w:val="center"/>
    </w:pPr>
    <w:rPr>
      <w:rFonts w:ascii="Arial" w:eastAsia="SimSun" w:hAnsi="Arial" w:cs="Arial"/>
      <w:sz w:val="18"/>
    </w:rPr>
  </w:style>
  <w:style w:type="character" w:customStyle="1" w:styleId="B3Char2">
    <w:name w:val="B3 Char2"/>
    <w:rsid w:val="00CF072F"/>
    <w:rPr>
      <w:lang w:val="en-GB" w:eastAsia="en-GB"/>
    </w:rPr>
  </w:style>
  <w:style w:type="paragraph" w:customStyle="1" w:styleId="NormalLatinItalique">
    <w:name w:val="Normal + (Latin) Italique"/>
    <w:basedOn w:val="Normal"/>
    <w:link w:val="NormalLatinItaliqueCar"/>
    <w:rsid w:val="00CF072F"/>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sid w:val="00CF072F"/>
    <w:rPr>
      <w:rFonts w:ascii="Times New Roman" w:eastAsia="SimSun" w:hAnsi="Times New Roman" w:cs="Times New Roman"/>
      <w:sz w:val="20"/>
      <w:szCs w:val="20"/>
      <w:lang w:val="en-GB" w:eastAsia="x-none"/>
    </w:rPr>
  </w:style>
  <w:style w:type="character" w:customStyle="1" w:styleId="B2Car">
    <w:name w:val="B2 Car"/>
    <w:rsid w:val="00CF072F"/>
    <w:rPr>
      <w:lang w:val="en-GB" w:eastAsia="en-GB"/>
    </w:rPr>
  </w:style>
  <w:style w:type="character" w:customStyle="1" w:styleId="H6Car">
    <w:name w:val="H6 Car"/>
    <w:rsid w:val="00CF072F"/>
    <w:rPr>
      <w:rFonts w:ascii="Arial" w:hAnsi="Arial"/>
      <w:sz w:val="22"/>
      <w:lang w:val="en-GB"/>
    </w:rPr>
  </w:style>
  <w:style w:type="paragraph" w:customStyle="1" w:styleId="B3H6">
    <w:name w:val="B3H6"/>
    <w:basedOn w:val="B3"/>
    <w:uiPriority w:val="99"/>
    <w:rsid w:val="00CF072F"/>
    <w:rPr>
      <w:rFonts w:eastAsia="SimSun"/>
    </w:rPr>
  </w:style>
  <w:style w:type="paragraph" w:customStyle="1" w:styleId="NB2">
    <w:name w:val="NB2"/>
    <w:basedOn w:val="ZG"/>
    <w:uiPriority w:val="99"/>
    <w:rsid w:val="00CF072F"/>
    <w:pPr>
      <w:framePr w:wrap="notBeside"/>
    </w:pPr>
  </w:style>
  <w:style w:type="character" w:customStyle="1" w:styleId="NOChar1">
    <w:name w:val="NO Char1"/>
    <w:rsid w:val="00CF072F"/>
    <w:rPr>
      <w:rFonts w:eastAsia="MS Mincho"/>
      <w:lang w:val="en-GB" w:eastAsia="en-US" w:bidi="ar-SA"/>
    </w:rPr>
  </w:style>
  <w:style w:type="character" w:customStyle="1" w:styleId="TALZchn">
    <w:name w:val="TAL Zchn"/>
    <w:rsid w:val="00CF072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072F"/>
    <w:rPr>
      <w:rFonts w:ascii="Arial" w:eastAsia="SimSun" w:hAnsi="Arial" w:cs="Arial"/>
      <w:color w:val="0000FF"/>
      <w:kern w:val="2"/>
      <w:sz w:val="24"/>
      <w:szCs w:val="28"/>
      <w:lang w:val="en-GB" w:eastAsia="en-GB"/>
    </w:rPr>
  </w:style>
  <w:style w:type="character" w:customStyle="1" w:styleId="B1Zchn">
    <w:name w:val="B1 Zchn"/>
    <w:rsid w:val="00CF072F"/>
    <w:rPr>
      <w:rFonts w:eastAsia="MS Mincho"/>
      <w:lang w:val="en-GB" w:eastAsia="en-US" w:bidi="ar-SA"/>
    </w:rPr>
  </w:style>
  <w:style w:type="character" w:customStyle="1" w:styleId="BodyText2Char3">
    <w:name w:val="Body Text 2 Char3"/>
    <w:rsid w:val="00CF072F"/>
    <w:rPr>
      <w:rFonts w:ascii="Times New Roman" w:eastAsia="SimSun" w:hAnsi="Times New Roman" w:cs="Times New Roman"/>
      <w:kern w:val="0"/>
      <w:sz w:val="20"/>
      <w:szCs w:val="20"/>
      <w:lang w:val="en-GB" w:eastAsia="ja-JP"/>
    </w:rPr>
  </w:style>
  <w:style w:type="character" w:customStyle="1" w:styleId="BodyText3Char3">
    <w:name w:val="Body Text 3 Char3"/>
    <w:rsid w:val="00CF072F"/>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CF072F"/>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sid w:val="00CF072F"/>
    <w:rPr>
      <w:vertAlign w:val="superscript"/>
    </w:rPr>
  </w:style>
  <w:style w:type="paragraph" w:customStyle="1" w:styleId="berschrift1H1">
    <w:name w:val="Überschrift 1.H1"/>
    <w:basedOn w:val="Normal"/>
    <w:next w:val="Normal"/>
    <w:uiPriority w:val="99"/>
    <w:rsid w:val="00CF072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CF072F"/>
    <w:pPr>
      <w:widowControl/>
      <w:tabs>
        <w:tab w:val="num" w:pos="992"/>
      </w:tabs>
      <w:spacing w:after="120"/>
      <w:ind w:left="992" w:hanging="425"/>
    </w:pPr>
    <w:rPr>
      <w:rFonts w:eastAsia="MS Mincho"/>
      <w:lang w:val="en-US"/>
    </w:rPr>
  </w:style>
  <w:style w:type="paragraph" w:customStyle="1" w:styleId="text">
    <w:name w:val="text"/>
    <w:basedOn w:val="Normal"/>
    <w:uiPriority w:val="99"/>
    <w:rsid w:val="00CF072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CF07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F072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F072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CF072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CF072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072F"/>
    <w:rPr>
      <w:rFonts w:ascii="Arial" w:hAnsi="Arial"/>
      <w:sz w:val="28"/>
      <w:lang w:val="en-GB"/>
    </w:rPr>
  </w:style>
  <w:style w:type="paragraph" w:customStyle="1" w:styleId="H60">
    <w:name w:val="样式 H6"/>
    <w:basedOn w:val="H6"/>
    <w:uiPriority w:val="99"/>
    <w:rsid w:val="00CF072F"/>
    <w:pPr>
      <w:overflowPunct/>
      <w:autoSpaceDE/>
      <w:autoSpaceDN/>
      <w:adjustRightInd/>
      <w:textAlignment w:val="auto"/>
    </w:pPr>
    <w:rPr>
      <w:rFonts w:eastAsia="SimSun"/>
      <w:lang w:eastAsia="zh-TW"/>
    </w:rPr>
  </w:style>
  <w:style w:type="paragraph" w:customStyle="1" w:styleId="TH0">
    <w:name w:val="样式 TH"/>
    <w:basedOn w:val="TH"/>
    <w:uiPriority w:val="99"/>
    <w:rsid w:val="00CF072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072F"/>
    <w:rPr>
      <w:rFonts w:ascii="Arial" w:hAnsi="Arial"/>
      <w:sz w:val="28"/>
      <w:lang w:val="en-GB" w:eastAsia="en-US" w:bidi="ar-SA"/>
    </w:rPr>
  </w:style>
  <w:style w:type="character" w:customStyle="1" w:styleId="TFZchn">
    <w:name w:val="TF Zchn"/>
    <w:rsid w:val="00CF072F"/>
    <w:rPr>
      <w:rFonts w:ascii="Arial" w:eastAsia="MS Mincho" w:hAnsi="Arial"/>
      <w:b/>
      <w:bCs/>
      <w:lang w:val="en-GB" w:eastAsia="en-GB"/>
    </w:rPr>
  </w:style>
  <w:style w:type="paragraph" w:customStyle="1" w:styleId="TAH8pt">
    <w:name w:val="TAH + 8 pt"/>
    <w:basedOn w:val="TAH"/>
    <w:rsid w:val="00CF072F"/>
    <w:rPr>
      <w:rFonts w:eastAsia="MS Mincho"/>
      <w:bCs/>
      <w:noProof/>
      <w:sz w:val="16"/>
      <w:szCs w:val="16"/>
      <w:lang w:eastAsia="en-GB"/>
    </w:rPr>
  </w:style>
  <w:style w:type="character" w:customStyle="1" w:styleId="apple-style-span">
    <w:name w:val="apple-style-span"/>
    <w:basedOn w:val="DefaultParagraphFont"/>
    <w:rsid w:val="00CF072F"/>
  </w:style>
  <w:style w:type="character" w:customStyle="1" w:styleId="apple-converted-space">
    <w:name w:val="apple-converted-space"/>
    <w:basedOn w:val="DefaultParagraphFont"/>
    <w:rsid w:val="00CF072F"/>
  </w:style>
  <w:style w:type="character" w:customStyle="1" w:styleId="ENChar">
    <w:name w:val="EN Char"/>
    <w:rsid w:val="00CF072F"/>
    <w:rPr>
      <w:color w:val="FF0000"/>
      <w:lang w:val="en-GB" w:eastAsia="en-US"/>
    </w:rPr>
  </w:style>
  <w:style w:type="character" w:customStyle="1" w:styleId="ListChar3">
    <w:name w:val="List Char3"/>
    <w:link w:val="List"/>
    <w:rsid w:val="00CF072F"/>
    <w:rPr>
      <w:rFonts w:ascii="Times New Roman" w:eastAsia="Times New Roman" w:hAnsi="Times New Roman" w:cs="Times New Roman"/>
      <w:sz w:val="20"/>
      <w:szCs w:val="20"/>
      <w:lang w:val="en-GB" w:eastAsia="x-none"/>
    </w:rPr>
  </w:style>
  <w:style w:type="paragraph" w:customStyle="1" w:styleId="TableEntry0">
    <w:name w:val="Table Entry"/>
    <w:basedOn w:val="Normal"/>
    <w:next w:val="Normal"/>
    <w:uiPriority w:val="99"/>
    <w:rsid w:val="00CF072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CF072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CF072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CF072F"/>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CF072F"/>
    <w:rPr>
      <w:lang w:val="en-GB" w:eastAsia="en-US" w:bidi="ar-SA"/>
    </w:rPr>
  </w:style>
  <w:style w:type="paragraph" w:customStyle="1" w:styleId="91">
    <w:name w:val="目录 91"/>
    <w:basedOn w:val="TOC8"/>
    <w:uiPriority w:val="99"/>
    <w:rsid w:val="00CF072F"/>
    <w:pPr>
      <w:keepNext w:val="0"/>
      <w:ind w:left="1418" w:hanging="1418"/>
    </w:pPr>
    <w:rPr>
      <w:rFonts w:eastAsia="MS Mincho"/>
      <w:lang w:eastAsia="ja-JP"/>
    </w:rPr>
  </w:style>
  <w:style w:type="character" w:customStyle="1" w:styleId="BodyTextIndent2Char3">
    <w:name w:val="Body Text Indent 2 Char3"/>
    <w:rsid w:val="00CF072F"/>
    <w:rPr>
      <w:rFonts w:ascii="Arial" w:eastAsia="MS Mincho" w:hAnsi="Arial" w:cs="Times New Roman"/>
      <w:kern w:val="0"/>
      <w:sz w:val="20"/>
      <w:szCs w:val="20"/>
      <w:lang w:val="en-GB" w:eastAsia="ja-JP"/>
    </w:rPr>
  </w:style>
  <w:style w:type="character" w:customStyle="1" w:styleId="EditorsNoteCharCharChar">
    <w:name w:val="Editor's Note Char Char Char"/>
    <w:rsid w:val="00CF072F"/>
    <w:rPr>
      <w:color w:val="FF0000"/>
      <w:lang w:val="en-GB" w:eastAsia="en-US" w:bidi="ar-SA"/>
    </w:rPr>
  </w:style>
  <w:style w:type="paragraph" w:styleId="HTMLPreformatted">
    <w:name w:val="HTML Preformatted"/>
    <w:basedOn w:val="Normal"/>
    <w:link w:val="HTMLPreformattedChar"/>
    <w:rsid w:val="00CF072F"/>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CF072F"/>
    <w:rPr>
      <w:rFonts w:ascii="Courier New" w:eastAsia="MS Mincho" w:hAnsi="Courier New" w:cs="Times New Roman"/>
      <w:sz w:val="20"/>
      <w:szCs w:val="20"/>
      <w:lang w:val="en-GB" w:eastAsia="ja-JP"/>
    </w:rPr>
  </w:style>
  <w:style w:type="paragraph" w:customStyle="1" w:styleId="msolistparagraph0">
    <w:name w:val="msolistparagraph"/>
    <w:basedOn w:val="Normal"/>
    <w:uiPriority w:val="99"/>
    <w:rsid w:val="00CF072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CF072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CF072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rsid w:val="00CF072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F072F"/>
    <w:rPr>
      <w:rFonts w:ascii="Arial" w:hAnsi="Arial"/>
      <w:sz w:val="24"/>
      <w:lang w:val="en-GB" w:eastAsia="en-US" w:bidi="ar-SA"/>
    </w:rPr>
  </w:style>
  <w:style w:type="character" w:customStyle="1" w:styleId="CharChar15">
    <w:name w:val="Char Char15"/>
    <w:rsid w:val="00CF072F"/>
    <w:rPr>
      <w:rFonts w:ascii="Arial" w:hAnsi="Arial"/>
      <w:sz w:val="36"/>
      <w:lang w:val="en-GB" w:eastAsia="en-US" w:bidi="ar-SA"/>
    </w:rPr>
  </w:style>
  <w:style w:type="paragraph" w:customStyle="1" w:styleId="PLBold">
    <w:name w:val="PL Bold"/>
    <w:basedOn w:val="PL"/>
    <w:link w:val="PLBoldChar"/>
    <w:rsid w:val="00CF072F"/>
    <w:rPr>
      <w:rFonts w:eastAsia="MS Gothic"/>
      <w:b/>
      <w:bCs/>
      <w:lang w:eastAsia="ja-JP"/>
    </w:rPr>
  </w:style>
  <w:style w:type="character" w:customStyle="1" w:styleId="PLBoldChar">
    <w:name w:val="PL Bold Char"/>
    <w:link w:val="PLBold"/>
    <w:rsid w:val="00CF072F"/>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CF072F"/>
    <w:rPr>
      <w:rFonts w:eastAsia="SimSun"/>
      <w:lang w:eastAsia="ja-JP"/>
    </w:rPr>
  </w:style>
  <w:style w:type="character" w:customStyle="1" w:styleId="PLBoldChar0">
    <w:name w:val="PL + Bold Char"/>
    <w:link w:val="PLBold0"/>
    <w:rsid w:val="00CF072F"/>
    <w:rPr>
      <w:rFonts w:ascii="Courier New" w:eastAsia="SimSun" w:hAnsi="Courier New" w:cs="Times New Roman"/>
      <w:noProof/>
      <w:sz w:val="16"/>
      <w:szCs w:val="20"/>
      <w:lang w:val="en-GB" w:eastAsia="ja-JP"/>
    </w:rPr>
  </w:style>
  <w:style w:type="character" w:customStyle="1" w:styleId="mediumtext1">
    <w:name w:val="medium_text1"/>
    <w:rsid w:val="00CF072F"/>
    <w:rPr>
      <w:sz w:val="18"/>
      <w:szCs w:val="18"/>
    </w:rPr>
  </w:style>
  <w:style w:type="character" w:customStyle="1" w:styleId="shorttext1">
    <w:name w:val="short_text1"/>
    <w:rsid w:val="00CF07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07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072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072F"/>
    <w:rPr>
      <w:rFonts w:ascii="Arial" w:hAnsi="Arial"/>
      <w:sz w:val="24"/>
      <w:szCs w:val="28"/>
      <w:lang w:val="en-GB" w:eastAsia="en-US"/>
    </w:rPr>
  </w:style>
  <w:style w:type="character" w:customStyle="1" w:styleId="CharChar18">
    <w:name w:val="Char Char18"/>
    <w:rsid w:val="00CF07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072F"/>
    <w:rPr>
      <w:rFonts w:eastAsia="MS Mincho"/>
      <w:sz w:val="32"/>
      <w:lang w:val="en-GB" w:eastAsia="en-US"/>
    </w:rPr>
  </w:style>
  <w:style w:type="paragraph" w:customStyle="1" w:styleId="TOC910">
    <w:name w:val="TOC 91"/>
    <w:basedOn w:val="TOC8"/>
    <w:uiPriority w:val="99"/>
    <w:rsid w:val="00CF072F"/>
    <w:pPr>
      <w:keepNext w:val="0"/>
      <w:ind w:left="1418" w:hanging="1418"/>
    </w:pPr>
    <w:rPr>
      <w:rFonts w:eastAsia="MS Mincho"/>
      <w:lang w:eastAsia="ja-JP"/>
    </w:rPr>
  </w:style>
  <w:style w:type="paragraph" w:customStyle="1" w:styleId="Char1">
    <w:name w:val="Char1"/>
    <w:uiPriority w:val="99"/>
    <w:semiHidden/>
    <w:rsid w:val="00CF072F"/>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CarCar2">
    <w:name w:val="Car Car2"/>
    <w:uiPriority w:val="99"/>
    <w:semiHidden/>
    <w:rsid w:val="00CF072F"/>
    <w:pPr>
      <w:keepNext/>
      <w:tabs>
        <w:tab w:val="num" w:pos="928"/>
      </w:tabs>
      <w:autoSpaceDE w:val="0"/>
      <w:autoSpaceDN w:val="0"/>
      <w:adjustRightInd w:val="0"/>
      <w:spacing w:before="60" w:after="60"/>
      <w:ind w:left="928" w:hanging="360"/>
      <w:jc w:val="both"/>
    </w:pPr>
    <w:rPr>
      <w:rFonts w:ascii="Arial" w:eastAsia="SimSun"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07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072F"/>
    <w:rPr>
      <w:rFonts w:ascii="Arial" w:hAnsi="Arial"/>
      <w:sz w:val="24"/>
      <w:szCs w:val="28"/>
      <w:lang w:val="en-GB" w:eastAsia="en-GB" w:bidi="ar-SA"/>
    </w:rPr>
  </w:style>
  <w:style w:type="character" w:customStyle="1" w:styleId="Heading7Char2">
    <w:name w:val="Heading 7 Char2"/>
    <w:rsid w:val="00CF072F"/>
    <w:rPr>
      <w:rFonts w:ascii="Arial" w:hAnsi="Arial"/>
      <w:lang w:val="en-GB" w:eastAsia="en-GB" w:bidi="ar-SA"/>
    </w:rPr>
  </w:style>
  <w:style w:type="character" w:customStyle="1" w:styleId="Heading8Char2">
    <w:name w:val="Heading 8 Char2"/>
    <w:rsid w:val="00CF072F"/>
    <w:rPr>
      <w:rFonts w:ascii="Arial" w:hAnsi="Arial"/>
      <w:sz w:val="36"/>
      <w:lang w:val="en-GB" w:eastAsia="en-GB" w:bidi="ar-SA"/>
    </w:rPr>
  </w:style>
  <w:style w:type="character" w:customStyle="1" w:styleId="ListChar2">
    <w:name w:val="List Char2"/>
    <w:rsid w:val="00CF072F"/>
    <w:rPr>
      <w:lang w:val="en-GB" w:eastAsia="en-GB" w:bidi="ar-SA"/>
    </w:rPr>
  </w:style>
  <w:style w:type="character" w:customStyle="1" w:styleId="PlainTextChar2">
    <w:name w:val="Plain Text Char2"/>
    <w:rsid w:val="00CF072F"/>
    <w:rPr>
      <w:rFonts w:ascii="Courier New" w:hAnsi="Courier New"/>
      <w:lang w:val="nb-NO" w:eastAsia="en-US" w:bidi="ar-SA"/>
    </w:rPr>
  </w:style>
  <w:style w:type="character" w:customStyle="1" w:styleId="CommentTextChar2">
    <w:name w:val="Comment Text Char2"/>
    <w:semiHidden/>
    <w:rsid w:val="00CF072F"/>
    <w:rPr>
      <w:lang w:val="en-GB" w:eastAsia="en-US" w:bidi="ar-SA"/>
    </w:rPr>
  </w:style>
  <w:style w:type="character" w:customStyle="1" w:styleId="BodyText2Char2">
    <w:name w:val="Body Text 2 Char2"/>
    <w:rsid w:val="00CF072F"/>
    <w:rPr>
      <w:lang w:val="en-GB" w:eastAsia="ja-JP" w:bidi="ar-SA"/>
    </w:rPr>
  </w:style>
  <w:style w:type="character" w:customStyle="1" w:styleId="BodyText3Char2">
    <w:name w:val="Body Text 3 Char2"/>
    <w:rsid w:val="00CF07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072F"/>
    <w:rPr>
      <w:rFonts w:ascii="Arial" w:eastAsia="SimSun" w:hAnsi="Arial"/>
      <w:sz w:val="32"/>
      <w:lang w:val="en-GB" w:eastAsia="en-US" w:bidi="ar-SA"/>
    </w:rPr>
  </w:style>
  <w:style w:type="character" w:customStyle="1" w:styleId="BodyTextIndentChar2">
    <w:name w:val="Body Text Indent Char2"/>
    <w:rsid w:val="00CF072F"/>
    <w:rPr>
      <w:lang w:val="en-GB" w:eastAsia="en-US" w:bidi="ar-SA"/>
    </w:rPr>
  </w:style>
  <w:style w:type="character" w:customStyle="1" w:styleId="BodyTextIndent2Char2">
    <w:name w:val="Body Text Indent 2 Char2"/>
    <w:rsid w:val="00CF07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072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072F"/>
    <w:rPr>
      <w:rFonts w:ascii="Arial" w:hAnsi="Arial"/>
      <w:sz w:val="28"/>
      <w:lang w:val="en-GB" w:eastAsia="en-GB" w:bidi="ar-SA"/>
    </w:rPr>
  </w:style>
  <w:style w:type="character" w:customStyle="1" w:styleId="CarCar9">
    <w:name w:val="Car Car9"/>
    <w:rsid w:val="00CF072F"/>
    <w:rPr>
      <w:rFonts w:ascii="Arial" w:hAnsi="Arial"/>
      <w:lang w:val="en-GB" w:eastAsia="ja-JP" w:bidi="ar-SA"/>
    </w:rPr>
  </w:style>
  <w:style w:type="numbering" w:customStyle="1" w:styleId="NoList11">
    <w:name w:val="No List11"/>
    <w:next w:val="NoList"/>
    <w:semiHidden/>
    <w:rsid w:val="00CF072F"/>
  </w:style>
  <w:style w:type="numbering" w:customStyle="1" w:styleId="NoList21">
    <w:name w:val="No List21"/>
    <w:next w:val="NoList"/>
    <w:semiHidden/>
    <w:rsid w:val="00CF072F"/>
  </w:style>
  <w:style w:type="character" w:customStyle="1" w:styleId="Heading9Char1">
    <w:name w:val="Heading 9 Char1"/>
    <w:rsid w:val="00CF072F"/>
    <w:rPr>
      <w:rFonts w:ascii="Arial" w:hAnsi="Arial"/>
      <w:sz w:val="36"/>
      <w:lang w:val="en-GB" w:eastAsia="en-GB" w:bidi="ar-SA"/>
    </w:rPr>
  </w:style>
  <w:style w:type="character" w:customStyle="1" w:styleId="FooterChar1">
    <w:name w:val="Footer Char1"/>
    <w:rsid w:val="00CF072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072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F072F"/>
    <w:rPr>
      <w:rFonts w:ascii="Arial" w:hAnsi="Arial"/>
      <w:sz w:val="28"/>
      <w:lang w:val="en-GB" w:eastAsia="ja-JP" w:bidi="ar-SA"/>
    </w:rPr>
  </w:style>
  <w:style w:type="character" w:customStyle="1" w:styleId="Heading7Char1">
    <w:name w:val="Heading 7 Char1"/>
    <w:rsid w:val="00CF072F"/>
    <w:rPr>
      <w:rFonts w:ascii="Arial" w:hAnsi="Arial"/>
      <w:lang w:val="en-GB" w:eastAsia="ja-JP" w:bidi="ar-SA"/>
    </w:rPr>
  </w:style>
  <w:style w:type="character" w:customStyle="1" w:styleId="Heading8Char1">
    <w:name w:val="Heading 8 Char1"/>
    <w:rsid w:val="00CF072F"/>
    <w:rPr>
      <w:rFonts w:ascii="Arial" w:hAnsi="Arial"/>
      <w:sz w:val="36"/>
      <w:lang w:val="en-GB" w:eastAsia="ja-JP" w:bidi="ar-SA"/>
    </w:rPr>
  </w:style>
  <w:style w:type="character" w:customStyle="1" w:styleId="ListChar1">
    <w:name w:val="List Char1"/>
    <w:rsid w:val="00CF072F"/>
    <w:rPr>
      <w:lang w:val="en-GB" w:eastAsia="ja-JP" w:bidi="ar-SA"/>
    </w:rPr>
  </w:style>
  <w:style w:type="character" w:customStyle="1" w:styleId="BodyText2Char1">
    <w:name w:val="Body Text 2 Char1"/>
    <w:rsid w:val="00CF072F"/>
    <w:rPr>
      <w:lang w:val="en-GB" w:eastAsia="ja-JP" w:bidi="ar-SA"/>
    </w:rPr>
  </w:style>
  <w:style w:type="character" w:customStyle="1" w:styleId="BodyText3Char1">
    <w:name w:val="Body Text 3 Char1"/>
    <w:rsid w:val="00CF072F"/>
    <w:rPr>
      <w:lang w:val="en-GB" w:eastAsia="ja-JP" w:bidi="ar-SA"/>
    </w:rPr>
  </w:style>
  <w:style w:type="character" w:customStyle="1" w:styleId="BodyTextIndentChar1">
    <w:name w:val="Body Text Indent Char1"/>
    <w:rsid w:val="00CF072F"/>
    <w:rPr>
      <w:lang w:val="en-GB" w:eastAsia="en-US" w:bidi="ar-SA"/>
    </w:rPr>
  </w:style>
  <w:style w:type="character" w:customStyle="1" w:styleId="BodyTextIndent2Char1">
    <w:name w:val="Body Text Indent 2 Char1"/>
    <w:rsid w:val="00CF07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CF072F"/>
    <w:pPr>
      <w:ind w:left="1984" w:hanging="281"/>
    </w:pPr>
    <w:rPr>
      <w:rFonts w:eastAsia="SimSun"/>
      <w:lang w:eastAsia="en-GB"/>
    </w:rPr>
  </w:style>
  <w:style w:type="paragraph" w:customStyle="1" w:styleId="LD1">
    <w:name w:val="LD 1"/>
    <w:basedOn w:val="Normal"/>
    <w:uiPriority w:val="99"/>
    <w:rsid w:val="00CF072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rsid w:val="00CF072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F072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rsid w:val="00CF072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CF072F"/>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rsid w:val="00CF072F"/>
    <w:pPr>
      <w:overflowPunct/>
      <w:autoSpaceDE/>
      <w:autoSpaceDN/>
      <w:adjustRightInd/>
      <w:ind w:firstLineChars="200" w:firstLine="420"/>
      <w:textAlignment w:val="auto"/>
    </w:pPr>
    <w:rPr>
      <w:rFonts w:eastAsia="SimSun"/>
    </w:rPr>
  </w:style>
  <w:style w:type="paragraph" w:customStyle="1" w:styleId="CarCar5">
    <w:name w:val="Car Car5"/>
    <w:uiPriority w:val="99"/>
    <w:semiHidden/>
    <w:rsid w:val="00CF072F"/>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character" w:styleId="HTMLTypewriter">
    <w:name w:val="HTML Typewriter"/>
    <w:rsid w:val="00CF072F"/>
    <w:rPr>
      <w:rFonts w:ascii="Courier New" w:eastAsia="Times New Roman" w:hAnsi="Courier New" w:cs="Courier New"/>
      <w:sz w:val="20"/>
      <w:szCs w:val="20"/>
    </w:rPr>
  </w:style>
  <w:style w:type="paragraph" w:customStyle="1" w:styleId="b31">
    <w:name w:val="b3"/>
    <w:basedOn w:val="Normal"/>
    <w:uiPriority w:val="99"/>
    <w:rsid w:val="00CF072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rsid w:val="00CF072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rsid w:val="00CF072F"/>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rsid w:val="00CF072F"/>
  </w:style>
  <w:style w:type="character" w:customStyle="1" w:styleId="WW-Absatz-Standardschriftart">
    <w:name w:val="WW-Absatz-Standardschriftart"/>
    <w:rsid w:val="00CF072F"/>
  </w:style>
  <w:style w:type="character" w:customStyle="1" w:styleId="WW8Num1z0">
    <w:name w:val="WW8Num1z0"/>
    <w:rsid w:val="00CF072F"/>
    <w:rPr>
      <w:rFonts w:ascii="Symbol" w:hAnsi="Symbol"/>
    </w:rPr>
  </w:style>
  <w:style w:type="character" w:customStyle="1" w:styleId="WW8Num5z0">
    <w:name w:val="WW8Num5z0"/>
    <w:rsid w:val="00CF072F"/>
    <w:rPr>
      <w:rFonts w:ascii="Times New Roman" w:eastAsia="MS Mincho" w:hAnsi="Times New Roman" w:cs="Times New Roman"/>
    </w:rPr>
  </w:style>
  <w:style w:type="character" w:customStyle="1" w:styleId="WW8Num5z1">
    <w:name w:val="WW8Num5z1"/>
    <w:rsid w:val="00CF072F"/>
    <w:rPr>
      <w:rFonts w:ascii="Courier New" w:hAnsi="Courier New" w:cs="Courier New"/>
    </w:rPr>
  </w:style>
  <w:style w:type="character" w:customStyle="1" w:styleId="WW8Num5z2">
    <w:name w:val="WW8Num5z2"/>
    <w:rsid w:val="00CF072F"/>
    <w:rPr>
      <w:rFonts w:ascii="Wingdings" w:hAnsi="Wingdings"/>
    </w:rPr>
  </w:style>
  <w:style w:type="character" w:customStyle="1" w:styleId="WW8Num5z3">
    <w:name w:val="WW8Num5z3"/>
    <w:rsid w:val="00CF072F"/>
    <w:rPr>
      <w:rFonts w:ascii="Symbol" w:hAnsi="Symbol"/>
    </w:rPr>
  </w:style>
  <w:style w:type="character" w:customStyle="1" w:styleId="WW8Num6z0">
    <w:name w:val="WW8Num6z0"/>
    <w:rsid w:val="00CF072F"/>
    <w:rPr>
      <w:rFonts w:ascii="Arial" w:eastAsia="MS Mincho" w:hAnsi="Arial" w:cs="Arial"/>
    </w:rPr>
  </w:style>
  <w:style w:type="character" w:customStyle="1" w:styleId="WW8Num6z1">
    <w:name w:val="WW8Num6z1"/>
    <w:rsid w:val="00CF072F"/>
    <w:rPr>
      <w:rFonts w:ascii="Courier New" w:hAnsi="Courier New" w:cs="Courier New"/>
    </w:rPr>
  </w:style>
  <w:style w:type="character" w:customStyle="1" w:styleId="WW8Num6z2">
    <w:name w:val="WW8Num6z2"/>
    <w:rsid w:val="00CF072F"/>
    <w:rPr>
      <w:rFonts w:ascii="Wingdings" w:hAnsi="Wingdings"/>
    </w:rPr>
  </w:style>
  <w:style w:type="character" w:customStyle="1" w:styleId="WW8Num6z3">
    <w:name w:val="WW8Num6z3"/>
    <w:rsid w:val="00CF072F"/>
    <w:rPr>
      <w:rFonts w:ascii="Symbol" w:hAnsi="Symbol"/>
    </w:rPr>
  </w:style>
  <w:style w:type="character" w:customStyle="1" w:styleId="WW8Num9z0">
    <w:name w:val="WW8Num9z0"/>
    <w:rsid w:val="00CF072F"/>
    <w:rPr>
      <w:rFonts w:ascii="Times New Roman" w:eastAsia="MS Mincho" w:hAnsi="Times New Roman" w:cs="Times New Roman"/>
    </w:rPr>
  </w:style>
  <w:style w:type="character" w:customStyle="1" w:styleId="WW8Num9z1">
    <w:name w:val="WW8Num9z1"/>
    <w:rsid w:val="00CF072F"/>
    <w:rPr>
      <w:rFonts w:ascii="Courier New" w:hAnsi="Courier New" w:cs="Courier New"/>
    </w:rPr>
  </w:style>
  <w:style w:type="character" w:customStyle="1" w:styleId="WW8Num9z2">
    <w:name w:val="WW8Num9z2"/>
    <w:rsid w:val="00CF072F"/>
    <w:rPr>
      <w:rFonts w:ascii="Wingdings" w:hAnsi="Wingdings"/>
    </w:rPr>
  </w:style>
  <w:style w:type="character" w:customStyle="1" w:styleId="WW8Num9z3">
    <w:name w:val="WW8Num9z3"/>
    <w:rsid w:val="00CF072F"/>
    <w:rPr>
      <w:rFonts w:ascii="Symbol" w:hAnsi="Symbol"/>
    </w:rPr>
  </w:style>
  <w:style w:type="character" w:customStyle="1" w:styleId="WW8Num11z0">
    <w:name w:val="WW8Num11z0"/>
    <w:rsid w:val="00CF072F"/>
    <w:rPr>
      <w:rFonts w:ascii="Times New Roman" w:eastAsia="MS Mincho" w:hAnsi="Times New Roman" w:cs="Times New Roman"/>
    </w:rPr>
  </w:style>
  <w:style w:type="character" w:customStyle="1" w:styleId="WW8Num11z1">
    <w:name w:val="WW8Num11z1"/>
    <w:rsid w:val="00CF072F"/>
    <w:rPr>
      <w:rFonts w:ascii="Courier New" w:hAnsi="Courier New" w:cs="Courier New"/>
    </w:rPr>
  </w:style>
  <w:style w:type="character" w:customStyle="1" w:styleId="WW8Num11z2">
    <w:name w:val="WW8Num11z2"/>
    <w:rsid w:val="00CF072F"/>
    <w:rPr>
      <w:rFonts w:ascii="Wingdings" w:hAnsi="Wingdings"/>
    </w:rPr>
  </w:style>
  <w:style w:type="character" w:customStyle="1" w:styleId="WW8Num11z3">
    <w:name w:val="WW8Num11z3"/>
    <w:rsid w:val="00CF072F"/>
    <w:rPr>
      <w:rFonts w:ascii="Symbol" w:hAnsi="Symbol"/>
    </w:rPr>
  </w:style>
  <w:style w:type="character" w:customStyle="1" w:styleId="WW8Num15z0">
    <w:name w:val="WW8Num15z0"/>
    <w:rsid w:val="00CF072F"/>
    <w:rPr>
      <w:rFonts w:ascii="Times New Roman" w:eastAsia="Times New Roman" w:hAnsi="Times New Roman" w:cs="Times New Roman"/>
    </w:rPr>
  </w:style>
  <w:style w:type="character" w:customStyle="1" w:styleId="WW8Num15z1">
    <w:name w:val="WW8Num15z1"/>
    <w:rsid w:val="00CF072F"/>
    <w:rPr>
      <w:rFonts w:ascii="Courier New" w:hAnsi="Courier New" w:cs="Courier New"/>
    </w:rPr>
  </w:style>
  <w:style w:type="character" w:customStyle="1" w:styleId="WW8Num15z2">
    <w:name w:val="WW8Num15z2"/>
    <w:rsid w:val="00CF072F"/>
    <w:rPr>
      <w:rFonts w:ascii="Wingdings" w:hAnsi="Wingdings"/>
    </w:rPr>
  </w:style>
  <w:style w:type="character" w:customStyle="1" w:styleId="WW8Num15z3">
    <w:name w:val="WW8Num15z3"/>
    <w:rsid w:val="00CF072F"/>
    <w:rPr>
      <w:rFonts w:ascii="Symbol" w:hAnsi="Symbol"/>
    </w:rPr>
  </w:style>
  <w:style w:type="character" w:customStyle="1" w:styleId="WW8Num16z0">
    <w:name w:val="WW8Num16z0"/>
    <w:rsid w:val="00CF072F"/>
    <w:rPr>
      <w:rFonts w:ascii="Times New Roman" w:eastAsia="MS Mincho" w:hAnsi="Times New Roman" w:cs="Times New Roman"/>
    </w:rPr>
  </w:style>
  <w:style w:type="character" w:customStyle="1" w:styleId="WW8Num16z1">
    <w:name w:val="WW8Num16z1"/>
    <w:rsid w:val="00CF072F"/>
    <w:rPr>
      <w:rFonts w:ascii="Courier New" w:hAnsi="Courier New" w:cs="Courier New"/>
    </w:rPr>
  </w:style>
  <w:style w:type="character" w:customStyle="1" w:styleId="WW8Num16z2">
    <w:name w:val="WW8Num16z2"/>
    <w:rsid w:val="00CF072F"/>
    <w:rPr>
      <w:rFonts w:ascii="Wingdings" w:hAnsi="Wingdings"/>
    </w:rPr>
  </w:style>
  <w:style w:type="character" w:customStyle="1" w:styleId="WW8Num16z3">
    <w:name w:val="WW8Num16z3"/>
    <w:rsid w:val="00CF072F"/>
    <w:rPr>
      <w:rFonts w:ascii="Symbol" w:hAnsi="Symbol"/>
    </w:rPr>
  </w:style>
  <w:style w:type="character" w:customStyle="1" w:styleId="WW8Num18z0">
    <w:name w:val="WW8Num18z0"/>
    <w:rsid w:val="00CF072F"/>
    <w:rPr>
      <w:rFonts w:ascii="Times New Roman" w:eastAsia="Times New Roman" w:hAnsi="Times New Roman" w:cs="Times New Roman"/>
    </w:rPr>
  </w:style>
  <w:style w:type="character" w:customStyle="1" w:styleId="WW8Num18z1">
    <w:name w:val="WW8Num18z1"/>
    <w:rsid w:val="00CF072F"/>
    <w:rPr>
      <w:rFonts w:ascii="Courier New" w:hAnsi="Courier New" w:cs="Courier New"/>
    </w:rPr>
  </w:style>
  <w:style w:type="character" w:customStyle="1" w:styleId="WW8Num18z2">
    <w:name w:val="WW8Num18z2"/>
    <w:rsid w:val="00CF072F"/>
    <w:rPr>
      <w:rFonts w:ascii="Wingdings" w:hAnsi="Wingdings"/>
    </w:rPr>
  </w:style>
  <w:style w:type="character" w:customStyle="1" w:styleId="WW8Num18z3">
    <w:name w:val="WW8Num18z3"/>
    <w:rsid w:val="00CF072F"/>
    <w:rPr>
      <w:rFonts w:ascii="Symbol" w:hAnsi="Symbol"/>
    </w:rPr>
  </w:style>
  <w:style w:type="character" w:customStyle="1" w:styleId="WW8Num19z0">
    <w:name w:val="WW8Num19z0"/>
    <w:rsid w:val="00CF072F"/>
    <w:rPr>
      <w:rFonts w:ascii="Times New Roman" w:eastAsia="MS Mincho" w:hAnsi="Times New Roman" w:cs="Times New Roman"/>
    </w:rPr>
  </w:style>
  <w:style w:type="character" w:customStyle="1" w:styleId="WW8Num19z1">
    <w:name w:val="WW8Num19z1"/>
    <w:rsid w:val="00CF072F"/>
    <w:rPr>
      <w:rFonts w:ascii="Wingdings" w:hAnsi="Wingdings"/>
    </w:rPr>
  </w:style>
  <w:style w:type="character" w:customStyle="1" w:styleId="WW8Num25z0">
    <w:name w:val="WW8Num25z0"/>
    <w:rsid w:val="00CF072F"/>
    <w:rPr>
      <w:rFonts w:ascii="Arial" w:eastAsia="SimSun" w:hAnsi="Arial" w:cs="Arial"/>
    </w:rPr>
  </w:style>
  <w:style w:type="character" w:customStyle="1" w:styleId="WW8Num25z1">
    <w:name w:val="WW8Num25z1"/>
    <w:rsid w:val="00CF072F"/>
    <w:rPr>
      <w:rFonts w:ascii="Wingdings" w:hAnsi="Wingdings"/>
    </w:rPr>
  </w:style>
  <w:style w:type="character" w:customStyle="1" w:styleId="WW8Num28z0">
    <w:name w:val="WW8Num28z0"/>
    <w:rsid w:val="00CF072F"/>
    <w:rPr>
      <w:rFonts w:ascii="Times New Roman" w:eastAsia="MS Mincho" w:hAnsi="Times New Roman" w:cs="Times New Roman"/>
    </w:rPr>
  </w:style>
  <w:style w:type="character" w:customStyle="1" w:styleId="WW8Num28z1">
    <w:name w:val="WW8Num28z1"/>
    <w:rsid w:val="00CF072F"/>
    <w:rPr>
      <w:rFonts w:ascii="Courier New" w:hAnsi="Courier New" w:cs="Courier New"/>
    </w:rPr>
  </w:style>
  <w:style w:type="character" w:customStyle="1" w:styleId="WW8Num28z2">
    <w:name w:val="WW8Num28z2"/>
    <w:rsid w:val="00CF072F"/>
    <w:rPr>
      <w:rFonts w:ascii="Wingdings" w:hAnsi="Wingdings"/>
    </w:rPr>
  </w:style>
  <w:style w:type="character" w:customStyle="1" w:styleId="WW8Num28z3">
    <w:name w:val="WW8Num28z3"/>
    <w:rsid w:val="00CF072F"/>
    <w:rPr>
      <w:rFonts w:ascii="Symbol" w:hAnsi="Symbol"/>
    </w:rPr>
  </w:style>
  <w:style w:type="character" w:customStyle="1" w:styleId="WW8Num32z0">
    <w:name w:val="WW8Num32z0"/>
    <w:rsid w:val="00CF072F"/>
    <w:rPr>
      <w:rFonts w:ascii="Times New Roman" w:eastAsia="Times New Roman" w:hAnsi="Times New Roman" w:cs="Times New Roman"/>
    </w:rPr>
  </w:style>
  <w:style w:type="character" w:customStyle="1" w:styleId="WW8Num32z1">
    <w:name w:val="WW8Num32z1"/>
    <w:rsid w:val="00CF072F"/>
    <w:rPr>
      <w:rFonts w:ascii="Courier New" w:hAnsi="Courier New" w:cs="Courier New"/>
    </w:rPr>
  </w:style>
  <w:style w:type="character" w:customStyle="1" w:styleId="WW8Num32z2">
    <w:name w:val="WW8Num32z2"/>
    <w:rsid w:val="00CF072F"/>
    <w:rPr>
      <w:rFonts w:ascii="Wingdings" w:hAnsi="Wingdings"/>
    </w:rPr>
  </w:style>
  <w:style w:type="character" w:customStyle="1" w:styleId="WW8Num32z3">
    <w:name w:val="WW8Num32z3"/>
    <w:rsid w:val="00CF072F"/>
    <w:rPr>
      <w:rFonts w:ascii="Symbol" w:hAnsi="Symbol"/>
    </w:rPr>
  </w:style>
  <w:style w:type="character" w:customStyle="1" w:styleId="WW8Num34z0">
    <w:name w:val="WW8Num34z0"/>
    <w:rsid w:val="00CF072F"/>
    <w:rPr>
      <w:rFonts w:ascii="Times New Roman" w:eastAsia="SimSun" w:hAnsi="Times New Roman" w:cs="Times New Roman"/>
    </w:rPr>
  </w:style>
  <w:style w:type="character" w:customStyle="1" w:styleId="WW8Num34z1">
    <w:name w:val="WW8Num34z1"/>
    <w:rsid w:val="00CF072F"/>
    <w:rPr>
      <w:rFonts w:ascii="Wingdings" w:hAnsi="Wingdings"/>
    </w:rPr>
  </w:style>
  <w:style w:type="character" w:customStyle="1" w:styleId="WW8Num35z0">
    <w:name w:val="WW8Num35z0"/>
    <w:rsid w:val="00CF072F"/>
    <w:rPr>
      <w:rFonts w:ascii="Times New Roman" w:eastAsia="SimSun" w:hAnsi="Times New Roman" w:cs="Times New Roman"/>
    </w:rPr>
  </w:style>
  <w:style w:type="character" w:customStyle="1" w:styleId="WW8Num35z1">
    <w:name w:val="WW8Num35z1"/>
    <w:rsid w:val="00CF072F"/>
    <w:rPr>
      <w:rFonts w:ascii="Wingdings" w:hAnsi="Wingdings"/>
    </w:rPr>
  </w:style>
  <w:style w:type="character" w:customStyle="1" w:styleId="WW8Num36z0">
    <w:name w:val="WW8Num36z0"/>
    <w:rsid w:val="00CF072F"/>
    <w:rPr>
      <w:rFonts w:ascii="Times New Roman" w:eastAsia="SimSun" w:hAnsi="Times New Roman" w:cs="Times New Roman"/>
    </w:rPr>
  </w:style>
  <w:style w:type="character" w:customStyle="1" w:styleId="WW8Num36z1">
    <w:name w:val="WW8Num36z1"/>
    <w:rsid w:val="00CF072F"/>
    <w:rPr>
      <w:rFonts w:ascii="Wingdings" w:hAnsi="Wingdings"/>
    </w:rPr>
  </w:style>
  <w:style w:type="character" w:customStyle="1" w:styleId="WW8Num39z0">
    <w:name w:val="WW8Num39z0"/>
    <w:rsid w:val="00CF072F"/>
    <w:rPr>
      <w:rFonts w:ascii="Times New Roman" w:eastAsia="SimSun" w:hAnsi="Times New Roman" w:cs="Times New Roman"/>
    </w:rPr>
  </w:style>
  <w:style w:type="character" w:customStyle="1" w:styleId="WW8Num39z1">
    <w:name w:val="WW8Num39z1"/>
    <w:rsid w:val="00CF072F"/>
    <w:rPr>
      <w:rFonts w:ascii="Wingdings" w:hAnsi="Wingdings"/>
    </w:rPr>
  </w:style>
  <w:style w:type="character" w:customStyle="1" w:styleId="WW8NumSt1z0">
    <w:name w:val="WW8NumSt1z0"/>
    <w:rsid w:val="00CF072F"/>
    <w:rPr>
      <w:rFonts w:ascii="Symbol" w:hAnsi="Symbol"/>
    </w:rPr>
  </w:style>
  <w:style w:type="character" w:customStyle="1" w:styleId="WW8NumSt18z0">
    <w:name w:val="WW8NumSt18z0"/>
    <w:rsid w:val="00CF072F"/>
    <w:rPr>
      <w:rFonts w:ascii="Geneva" w:hAnsi="Geneva"/>
    </w:rPr>
  </w:style>
  <w:style w:type="character" w:customStyle="1" w:styleId="a8">
    <w:name w:val="段落フォント"/>
    <w:rsid w:val="00CF072F"/>
  </w:style>
  <w:style w:type="character" w:customStyle="1" w:styleId="a9">
    <w:name w:val="脚注番号"/>
    <w:rsid w:val="00CF072F"/>
    <w:rPr>
      <w:b/>
      <w:position w:val="3"/>
      <w:sz w:val="16"/>
    </w:rPr>
  </w:style>
  <w:style w:type="character" w:customStyle="1" w:styleId="aa">
    <w:name w:val="コメント参照"/>
    <w:rsid w:val="00CF072F"/>
    <w:rPr>
      <w:sz w:val="16"/>
    </w:rPr>
  </w:style>
  <w:style w:type="character" w:customStyle="1" w:styleId="H1">
    <w:name w:val="H1 (文字)"/>
    <w:rsid w:val="00CF072F"/>
    <w:rPr>
      <w:rFonts w:ascii="Arial" w:eastAsia="MS Mincho" w:hAnsi="Arial"/>
      <w:sz w:val="36"/>
      <w:lang w:val="en-GB" w:eastAsia="ar-SA" w:bidi="ar-SA"/>
    </w:rPr>
  </w:style>
  <w:style w:type="character" w:customStyle="1" w:styleId="Head2A">
    <w:name w:val="Head2A (文字)"/>
    <w:rsid w:val="00CF072F"/>
    <w:rPr>
      <w:rFonts w:ascii="Arial" w:eastAsia="MS Mincho" w:hAnsi="Arial"/>
      <w:sz w:val="32"/>
      <w:lang w:val="en-GB" w:eastAsia="ar-SA" w:bidi="ar-SA"/>
    </w:rPr>
  </w:style>
  <w:style w:type="character" w:customStyle="1" w:styleId="Underrubrik2">
    <w:name w:val="Underrubrik2 (文字)"/>
    <w:rsid w:val="00CF072F"/>
    <w:rPr>
      <w:rFonts w:ascii="Arial" w:eastAsia="MS Mincho" w:hAnsi="Arial"/>
      <w:sz w:val="28"/>
      <w:lang w:val="en-GB" w:eastAsia="ar-SA" w:bidi="ar-SA"/>
    </w:rPr>
  </w:style>
  <w:style w:type="character" w:customStyle="1" w:styleId="h4">
    <w:name w:val="h4 (文字)"/>
    <w:rsid w:val="00CF072F"/>
    <w:rPr>
      <w:rFonts w:ascii="Arial" w:eastAsia="MS Mincho" w:hAnsi="Arial" w:cs="Arial"/>
      <w:color w:val="0000FF"/>
      <w:kern w:val="2"/>
      <w:sz w:val="24"/>
      <w:szCs w:val="28"/>
      <w:lang w:val="en-GB" w:eastAsia="ar-SA" w:bidi="ar-SA"/>
    </w:rPr>
  </w:style>
  <w:style w:type="character" w:customStyle="1" w:styleId="M5">
    <w:name w:val="M5 (文字)"/>
    <w:rsid w:val="00CF072F"/>
    <w:rPr>
      <w:rFonts w:ascii="Arial" w:eastAsia="MS Mincho" w:hAnsi="Arial"/>
      <w:sz w:val="22"/>
      <w:lang w:val="en-GB" w:eastAsia="ar-SA" w:bidi="ar-SA"/>
    </w:rPr>
  </w:style>
  <w:style w:type="character" w:customStyle="1" w:styleId="T1">
    <w:name w:val="T1 (文字)"/>
    <w:rsid w:val="00CF072F"/>
    <w:rPr>
      <w:rFonts w:ascii="Arial" w:eastAsia="MS Mincho" w:hAnsi="Arial"/>
      <w:lang w:val="en-GB" w:eastAsia="ar-SA" w:bidi="ar-SA"/>
    </w:rPr>
  </w:style>
  <w:style w:type="character" w:customStyle="1" w:styleId="8">
    <w:name w:val="(文字) (文字)8"/>
    <w:rsid w:val="00CF072F"/>
    <w:rPr>
      <w:rFonts w:ascii="Arial" w:eastAsia="MS Mincho" w:hAnsi="Arial"/>
      <w:lang w:val="en-GB" w:eastAsia="ar-SA" w:bidi="ar-SA"/>
    </w:rPr>
  </w:style>
  <w:style w:type="character" w:customStyle="1" w:styleId="7">
    <w:name w:val="(文字) (文字)7"/>
    <w:rsid w:val="00CF072F"/>
    <w:rPr>
      <w:rFonts w:ascii="Arial" w:eastAsia="MS Mincho" w:hAnsi="Arial"/>
      <w:sz w:val="36"/>
      <w:lang w:val="en-GB" w:eastAsia="ar-SA" w:bidi="ar-SA"/>
    </w:rPr>
  </w:style>
  <w:style w:type="character" w:customStyle="1" w:styleId="headerodd">
    <w:name w:val="header odd (文字)"/>
    <w:rsid w:val="00CF072F"/>
    <w:rPr>
      <w:rFonts w:ascii="Arial" w:eastAsia="MS Mincho" w:hAnsi="Arial"/>
      <w:b/>
      <w:sz w:val="18"/>
      <w:lang w:val="en-GB" w:eastAsia="ar-SA" w:bidi="ar-SA"/>
    </w:rPr>
  </w:style>
  <w:style w:type="character" w:customStyle="1" w:styleId="footnotetext1">
    <w:name w:val="footnote text1 (文字)"/>
    <w:rsid w:val="00CF072F"/>
    <w:rPr>
      <w:rFonts w:eastAsia="MS Mincho"/>
      <w:sz w:val="16"/>
      <w:lang w:val="en-GB" w:eastAsia="ar-SA" w:bidi="ar-SA"/>
    </w:rPr>
  </w:style>
  <w:style w:type="character" w:customStyle="1" w:styleId="6">
    <w:name w:val="(文字) (文字)6"/>
    <w:rsid w:val="00CF072F"/>
    <w:rPr>
      <w:rFonts w:eastAsia="MS Mincho"/>
      <w:lang w:val="en-GB" w:eastAsia="ar-SA" w:bidi="ar-SA"/>
    </w:rPr>
  </w:style>
  <w:style w:type="character" w:customStyle="1" w:styleId="cap">
    <w:name w:val="cap (文字)"/>
    <w:rsid w:val="00CF072F"/>
    <w:rPr>
      <w:rFonts w:eastAsia="MS Mincho"/>
      <w:b/>
      <w:lang w:val="en-GB" w:eastAsia="ar-SA" w:bidi="ar-SA"/>
    </w:rPr>
  </w:style>
  <w:style w:type="character" w:customStyle="1" w:styleId="5">
    <w:name w:val="(文字) (文字)5"/>
    <w:rsid w:val="00CF072F"/>
    <w:rPr>
      <w:rFonts w:ascii="Courier New" w:eastAsia="MS Mincho" w:hAnsi="Courier New"/>
      <w:lang w:val="nb-NO" w:eastAsia="ar-SA" w:bidi="ar-SA"/>
    </w:rPr>
  </w:style>
  <w:style w:type="character" w:customStyle="1" w:styleId="bt">
    <w:name w:val="bt (文字)"/>
    <w:rsid w:val="00CF072F"/>
    <w:rPr>
      <w:rFonts w:eastAsia="MS Mincho"/>
      <w:lang w:val="en-GB" w:eastAsia="ar-SA" w:bidi="ar-SA"/>
    </w:rPr>
  </w:style>
  <w:style w:type="character" w:customStyle="1" w:styleId="ab">
    <w:name w:val="番号付け記号"/>
    <w:rsid w:val="00CF072F"/>
  </w:style>
  <w:style w:type="paragraph" w:customStyle="1" w:styleId="ac">
    <w:name w:val="見出し"/>
    <w:basedOn w:val="Normal"/>
    <w:next w:val="BodyText"/>
    <w:uiPriority w:val="99"/>
    <w:rsid w:val="00CF072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rsid w:val="00CF07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rsid w:val="00CF072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rsid w:val="00CF072F"/>
    <w:pPr>
      <w:ind w:left="851" w:hanging="284"/>
    </w:pPr>
  </w:style>
  <w:style w:type="paragraph" w:customStyle="1" w:styleId="af0">
    <w:name w:val="箇条書き"/>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rsid w:val="00CF072F"/>
    <w:pPr>
      <w:tabs>
        <w:tab w:val="clear" w:pos="644"/>
        <w:tab w:val="num" w:pos="1494"/>
      </w:tabs>
      <w:ind w:left="851" w:hanging="284"/>
    </w:pPr>
  </w:style>
  <w:style w:type="paragraph" w:customStyle="1" w:styleId="33">
    <w:name w:val="箇条書き 3"/>
    <w:basedOn w:val="27"/>
    <w:uiPriority w:val="99"/>
    <w:rsid w:val="00CF072F"/>
    <w:pPr>
      <w:ind w:left="1135"/>
    </w:pPr>
  </w:style>
  <w:style w:type="paragraph" w:customStyle="1" w:styleId="28">
    <w:name w:val="一覧 2"/>
    <w:basedOn w:val="List"/>
    <w:uiPriority w:val="99"/>
    <w:rsid w:val="00CF072F"/>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rsid w:val="00CF072F"/>
    <w:pPr>
      <w:ind w:left="1135"/>
    </w:pPr>
  </w:style>
  <w:style w:type="paragraph" w:customStyle="1" w:styleId="42">
    <w:name w:val="一覧 4"/>
    <w:basedOn w:val="34"/>
    <w:uiPriority w:val="99"/>
    <w:rsid w:val="00CF072F"/>
    <w:pPr>
      <w:ind w:left="1418"/>
    </w:pPr>
  </w:style>
  <w:style w:type="paragraph" w:customStyle="1" w:styleId="50">
    <w:name w:val="一覧 5"/>
    <w:basedOn w:val="42"/>
    <w:uiPriority w:val="99"/>
    <w:rsid w:val="00CF072F"/>
    <w:pPr>
      <w:ind w:left="1702"/>
    </w:pPr>
  </w:style>
  <w:style w:type="paragraph" w:customStyle="1" w:styleId="43">
    <w:name w:val="箇条書き 4"/>
    <w:basedOn w:val="33"/>
    <w:uiPriority w:val="99"/>
    <w:rsid w:val="00CF072F"/>
    <w:pPr>
      <w:ind w:left="1418"/>
    </w:pPr>
  </w:style>
  <w:style w:type="paragraph" w:customStyle="1" w:styleId="51">
    <w:name w:val="箇条書き 5"/>
    <w:basedOn w:val="43"/>
    <w:uiPriority w:val="99"/>
    <w:rsid w:val="00CF072F"/>
    <w:pPr>
      <w:ind w:left="1702"/>
    </w:pPr>
  </w:style>
  <w:style w:type="paragraph" w:customStyle="1" w:styleId="af1">
    <w:name w:val="コメント文字列"/>
    <w:basedOn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sid w:val="00CF072F"/>
    <w:rPr>
      <w:b/>
      <w:bCs/>
    </w:rPr>
  </w:style>
  <w:style w:type="paragraph" w:customStyle="1" w:styleId="af3">
    <w:name w:val="見出しマップ"/>
    <w:basedOn w:val="Normal"/>
    <w:uiPriority w:val="99"/>
    <w:rsid w:val="00CF07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CF072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rsid w:val="00CF072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rsid w:val="00CF072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rsid w:val="00CF072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rsid w:val="00CF072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rsid w:val="00CF072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rsid w:val="00CF072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rsid w:val="00CF072F"/>
    <w:pPr>
      <w:jc w:val="center"/>
    </w:pPr>
    <w:rPr>
      <w:b/>
      <w:bCs/>
    </w:rPr>
  </w:style>
  <w:style w:type="character" w:customStyle="1" w:styleId="WW8Num27z0">
    <w:name w:val="WW8Num27z0"/>
    <w:rsid w:val="00CF072F"/>
    <w:rPr>
      <w:rFonts w:ascii="Arial" w:eastAsia="Times New Roman" w:hAnsi="Arial" w:cs="Arial"/>
    </w:rPr>
  </w:style>
  <w:style w:type="character" w:customStyle="1" w:styleId="WW8Num27z1">
    <w:name w:val="WW8Num27z1"/>
    <w:rsid w:val="00CF072F"/>
    <w:rPr>
      <w:rFonts w:ascii="Courier New" w:hAnsi="Courier New" w:cs="Courier New"/>
    </w:rPr>
  </w:style>
  <w:style w:type="character" w:customStyle="1" w:styleId="WW8Num27z2">
    <w:name w:val="WW8Num27z2"/>
    <w:rsid w:val="00CF072F"/>
    <w:rPr>
      <w:rFonts w:ascii="Wingdings" w:hAnsi="Wingdings"/>
    </w:rPr>
  </w:style>
  <w:style w:type="character" w:customStyle="1" w:styleId="WW8Num27z3">
    <w:name w:val="WW8Num27z3"/>
    <w:rsid w:val="00CF072F"/>
    <w:rPr>
      <w:rFonts w:ascii="Symbol" w:hAnsi="Symbol"/>
    </w:rPr>
  </w:style>
  <w:style w:type="character" w:customStyle="1" w:styleId="WW8Num29z0">
    <w:name w:val="WW8Num29z0"/>
    <w:rsid w:val="00CF072F"/>
    <w:rPr>
      <w:rFonts w:ascii="Times New Roman" w:eastAsia="MS Mincho" w:hAnsi="Times New Roman" w:cs="Times New Roman"/>
    </w:rPr>
  </w:style>
  <w:style w:type="character" w:customStyle="1" w:styleId="WW8Num29z1">
    <w:name w:val="WW8Num29z1"/>
    <w:rsid w:val="00CF072F"/>
    <w:rPr>
      <w:rFonts w:ascii="Courier New" w:hAnsi="Courier New" w:cs="Courier New"/>
    </w:rPr>
  </w:style>
  <w:style w:type="character" w:customStyle="1" w:styleId="WW8Num29z2">
    <w:name w:val="WW8Num29z2"/>
    <w:rsid w:val="00CF072F"/>
    <w:rPr>
      <w:rFonts w:ascii="Wingdings" w:hAnsi="Wingdings"/>
    </w:rPr>
  </w:style>
  <w:style w:type="character" w:customStyle="1" w:styleId="WW8Num29z3">
    <w:name w:val="WW8Num29z3"/>
    <w:rsid w:val="00CF072F"/>
    <w:rPr>
      <w:rFonts w:ascii="Symbol" w:hAnsi="Symbol"/>
    </w:rPr>
  </w:style>
  <w:style w:type="character" w:customStyle="1" w:styleId="WW8Num31z0">
    <w:name w:val="WW8Num31z0"/>
    <w:rsid w:val="00CF072F"/>
    <w:rPr>
      <w:rFonts w:ascii="Symbol" w:hAnsi="Symbol"/>
    </w:rPr>
  </w:style>
  <w:style w:type="character" w:customStyle="1" w:styleId="WW8Num31z1">
    <w:name w:val="WW8Num31z1"/>
    <w:rsid w:val="00CF072F"/>
    <w:rPr>
      <w:rFonts w:ascii="Courier New" w:hAnsi="Courier New" w:cs="Courier New"/>
    </w:rPr>
  </w:style>
  <w:style w:type="character" w:customStyle="1" w:styleId="WW8Num31z2">
    <w:name w:val="WW8Num31z2"/>
    <w:rsid w:val="00CF072F"/>
    <w:rPr>
      <w:rFonts w:ascii="Wingdings" w:hAnsi="Wingdings"/>
    </w:rPr>
  </w:style>
  <w:style w:type="character" w:customStyle="1" w:styleId="WW8Num34z2">
    <w:name w:val="WW8Num34z2"/>
    <w:rsid w:val="00CF072F"/>
    <w:rPr>
      <w:rFonts w:ascii="Wingdings" w:hAnsi="Wingdings"/>
    </w:rPr>
  </w:style>
  <w:style w:type="character" w:customStyle="1" w:styleId="WW8Num34z3">
    <w:name w:val="WW8Num34z3"/>
    <w:rsid w:val="00CF072F"/>
    <w:rPr>
      <w:rFonts w:ascii="Symbol" w:hAnsi="Symbol"/>
    </w:rPr>
  </w:style>
  <w:style w:type="character" w:customStyle="1" w:styleId="WW8Num37z0">
    <w:name w:val="WW8Num37z0"/>
    <w:rsid w:val="00CF072F"/>
    <w:rPr>
      <w:rFonts w:ascii="Times New Roman" w:eastAsia="SimSun" w:hAnsi="Times New Roman" w:cs="Times New Roman"/>
    </w:rPr>
  </w:style>
  <w:style w:type="character" w:customStyle="1" w:styleId="WW8Num37z1">
    <w:name w:val="WW8Num37z1"/>
    <w:rsid w:val="00CF072F"/>
    <w:rPr>
      <w:rFonts w:ascii="Wingdings" w:hAnsi="Wingdings"/>
    </w:rPr>
  </w:style>
  <w:style w:type="character" w:customStyle="1" w:styleId="WW8Num38z0">
    <w:name w:val="WW8Num38z0"/>
    <w:rsid w:val="00CF072F"/>
    <w:rPr>
      <w:rFonts w:ascii="Times New Roman" w:eastAsia="SimSun" w:hAnsi="Times New Roman" w:cs="Times New Roman"/>
    </w:rPr>
  </w:style>
  <w:style w:type="character" w:customStyle="1" w:styleId="WW8Num38z1">
    <w:name w:val="WW8Num38z1"/>
    <w:rsid w:val="00CF072F"/>
    <w:rPr>
      <w:rFonts w:ascii="Wingdings" w:hAnsi="Wingdings"/>
    </w:rPr>
  </w:style>
  <w:style w:type="character" w:customStyle="1" w:styleId="WW8Num41z0">
    <w:name w:val="WW8Num41z0"/>
    <w:rsid w:val="00CF072F"/>
    <w:rPr>
      <w:rFonts w:ascii="Times New Roman" w:eastAsia="SimSun" w:hAnsi="Times New Roman" w:cs="Times New Roman"/>
    </w:rPr>
  </w:style>
  <w:style w:type="character" w:customStyle="1" w:styleId="WW8Num41z1">
    <w:name w:val="WW8Num41z1"/>
    <w:rsid w:val="00CF072F"/>
    <w:rPr>
      <w:rFonts w:ascii="Wingdings" w:hAnsi="Wingdings"/>
    </w:rPr>
  </w:style>
  <w:style w:type="character" w:customStyle="1" w:styleId="WW8NumSt20z0">
    <w:name w:val="WW8NumSt20z0"/>
    <w:rsid w:val="00CF072F"/>
    <w:rPr>
      <w:rFonts w:ascii="Geneva" w:hAnsi="Geneva"/>
    </w:rPr>
  </w:style>
  <w:style w:type="character" w:customStyle="1" w:styleId="DefaultParagraphFont1">
    <w:name w:val="Default Paragraph Font1"/>
    <w:rsid w:val="00CF072F"/>
  </w:style>
  <w:style w:type="character" w:customStyle="1" w:styleId="CommentReference1">
    <w:name w:val="Comment Reference1"/>
    <w:rsid w:val="00CF072F"/>
    <w:rPr>
      <w:sz w:val="16"/>
    </w:rPr>
  </w:style>
  <w:style w:type="paragraph" w:customStyle="1" w:styleId="ListBullet1">
    <w:name w:val="List Bullet1"/>
    <w:basedOn w:val="Normal"/>
    <w:uiPriority w:val="99"/>
    <w:rsid w:val="00CF072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CF072F"/>
    <w:pPr>
      <w:tabs>
        <w:tab w:val="clear" w:pos="644"/>
        <w:tab w:val="num" w:pos="1494"/>
      </w:tabs>
      <w:ind w:left="851"/>
    </w:pPr>
  </w:style>
  <w:style w:type="paragraph" w:customStyle="1" w:styleId="ListBullet31">
    <w:name w:val="List Bullet 31"/>
    <w:basedOn w:val="ListBullet21"/>
    <w:uiPriority w:val="99"/>
    <w:rsid w:val="00CF072F"/>
    <w:pPr>
      <w:ind w:left="1135"/>
    </w:pPr>
  </w:style>
  <w:style w:type="paragraph" w:customStyle="1" w:styleId="ListBullet41">
    <w:name w:val="List Bullet 41"/>
    <w:basedOn w:val="ListBullet31"/>
    <w:uiPriority w:val="99"/>
    <w:rsid w:val="00CF072F"/>
    <w:pPr>
      <w:ind w:left="1418"/>
    </w:pPr>
  </w:style>
  <w:style w:type="paragraph" w:customStyle="1" w:styleId="ListBullet51">
    <w:name w:val="List Bullet 51"/>
    <w:basedOn w:val="ListBullet41"/>
    <w:uiPriority w:val="99"/>
    <w:rsid w:val="00CF072F"/>
    <w:pPr>
      <w:ind w:left="1702"/>
    </w:pPr>
  </w:style>
  <w:style w:type="paragraph" w:customStyle="1" w:styleId="Caption10">
    <w:name w:val="Caption1"/>
    <w:basedOn w:val="Normal"/>
    <w:next w:val="Normal"/>
    <w:uiPriority w:val="99"/>
    <w:rsid w:val="00CF072F"/>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CF072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CF072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CF072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CF072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CF072F"/>
    <w:pPr>
      <w:ind w:left="1418" w:hanging="284"/>
    </w:pPr>
  </w:style>
  <w:style w:type="paragraph" w:customStyle="1" w:styleId="ListNumber1">
    <w:name w:val="List Number1"/>
    <w:basedOn w:val="List"/>
    <w:uiPriority w:val="99"/>
    <w:rsid w:val="00CF072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CF072F"/>
    <w:pPr>
      <w:ind w:left="851" w:hanging="284"/>
    </w:pPr>
  </w:style>
  <w:style w:type="paragraph" w:customStyle="1" w:styleId="List21">
    <w:name w:val="List 21"/>
    <w:basedOn w:val="List"/>
    <w:uiPriority w:val="99"/>
    <w:rsid w:val="00CF072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CF072F"/>
    <w:pPr>
      <w:ind w:left="1702"/>
    </w:pPr>
  </w:style>
  <w:style w:type="paragraph" w:customStyle="1" w:styleId="BodyText21">
    <w:name w:val="Body Text 21"/>
    <w:basedOn w:val="Normal"/>
    <w:uiPriority w:val="99"/>
    <w:rsid w:val="00CF072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CF072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CF072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CF072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CF072F"/>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rsid w:val="00CF072F"/>
    <w:pPr>
      <w:suppressAutoHyphens/>
      <w:overflowPunct/>
      <w:autoSpaceDE/>
      <w:autoSpaceDN/>
      <w:adjustRightInd/>
      <w:textAlignment w:val="auto"/>
    </w:pPr>
    <w:rPr>
      <w:rFonts w:eastAsia="MS Mincho"/>
      <w:lang w:eastAsia="ar-SA"/>
    </w:rPr>
  </w:style>
  <w:style w:type="character" w:customStyle="1" w:styleId="CharChar22">
    <w:name w:val="Char Char22"/>
    <w:rsid w:val="00CF072F"/>
    <w:rPr>
      <w:rFonts w:ascii="Arial" w:hAnsi="Arial"/>
      <w:lang w:val="en-GB"/>
    </w:rPr>
  </w:style>
  <w:style w:type="paragraph" w:styleId="BodyTextIndent3">
    <w:name w:val="Body Text Indent 3"/>
    <w:basedOn w:val="Normal"/>
    <w:link w:val="BodyTextIndent3Char"/>
    <w:uiPriority w:val="99"/>
    <w:rsid w:val="00CF072F"/>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uiPriority w:val="99"/>
    <w:rsid w:val="00CF072F"/>
    <w:rPr>
      <w:rFonts w:ascii="Times New Roman" w:eastAsia="SimSun" w:hAnsi="Times New Roman" w:cs="Times New Roman"/>
      <w:sz w:val="20"/>
      <w:szCs w:val="20"/>
      <w:lang w:val="x-none" w:eastAsia="en-GB"/>
    </w:rPr>
  </w:style>
  <w:style w:type="paragraph" w:customStyle="1" w:styleId="numberedlist0">
    <w:name w:val="numbered list"/>
    <w:basedOn w:val="ListBullet"/>
    <w:uiPriority w:val="99"/>
    <w:rsid w:val="00CF072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rsid w:val="00CF072F"/>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CF072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CF072F"/>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rsid w:val="00CF072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rsid w:val="00CF072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CF072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CF072F"/>
    <w:rPr>
      <w:rFonts w:ascii="Arial" w:hAnsi="Arial"/>
      <w:sz w:val="24"/>
      <w:lang w:val="en-GB" w:eastAsia="ja-JP" w:bidi="ar-SA"/>
    </w:rPr>
  </w:style>
  <w:style w:type="paragraph" w:customStyle="1" w:styleId="NormalAfter3pt">
    <w:name w:val="Normal + After:  3 pt"/>
    <w:basedOn w:val="Normal"/>
    <w:uiPriority w:val="99"/>
    <w:rsid w:val="00CF072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CF07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07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F07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072F"/>
    <w:rPr>
      <w:lang w:val="en-GB" w:eastAsia="ja-JP" w:bidi="ar-SA"/>
    </w:rPr>
  </w:style>
  <w:style w:type="character" w:customStyle="1" w:styleId="CarCar10">
    <w:name w:val="Car Car10"/>
    <w:rsid w:val="00CF072F"/>
    <w:rPr>
      <w:rFonts w:ascii="Arial" w:hAnsi="Arial"/>
      <w:lang w:val="en-GB" w:eastAsia="ja-JP" w:bidi="ar-SA"/>
    </w:rPr>
  </w:style>
  <w:style w:type="paragraph" w:customStyle="1" w:styleId="Revision2">
    <w:name w:val="Revision2"/>
    <w:hidden/>
    <w:uiPriority w:val="99"/>
    <w:semiHidden/>
    <w:rsid w:val="00CF072F"/>
    <w:rPr>
      <w:rFonts w:ascii="Times New Roman" w:eastAsia="MS Mincho" w:hAnsi="Times New Roman" w:cs="Times New Roman"/>
      <w:sz w:val="20"/>
      <w:szCs w:val="20"/>
      <w:lang w:val="en-GB"/>
    </w:rPr>
  </w:style>
  <w:style w:type="paragraph" w:customStyle="1" w:styleId="ListParagraph1">
    <w:name w:val="List Paragraph1"/>
    <w:basedOn w:val="Normal"/>
    <w:uiPriority w:val="99"/>
    <w:qFormat/>
    <w:rsid w:val="00CF072F"/>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rsid w:val="00CF072F"/>
  </w:style>
  <w:style w:type="numbering" w:customStyle="1" w:styleId="NoList12">
    <w:name w:val="No List12"/>
    <w:next w:val="NoList"/>
    <w:semiHidden/>
    <w:rsid w:val="00CF072F"/>
  </w:style>
  <w:style w:type="numbering" w:customStyle="1" w:styleId="NoList22">
    <w:name w:val="No List22"/>
    <w:next w:val="NoList"/>
    <w:semiHidden/>
    <w:rsid w:val="00CF072F"/>
  </w:style>
  <w:style w:type="numbering" w:customStyle="1" w:styleId="NoList9">
    <w:name w:val="No List9"/>
    <w:next w:val="NoList"/>
    <w:semiHidden/>
    <w:rsid w:val="00CF072F"/>
  </w:style>
  <w:style w:type="numbering" w:customStyle="1" w:styleId="NoList13">
    <w:name w:val="No List13"/>
    <w:next w:val="NoList"/>
    <w:semiHidden/>
    <w:rsid w:val="00CF072F"/>
  </w:style>
  <w:style w:type="numbering" w:customStyle="1" w:styleId="NoList23">
    <w:name w:val="No List23"/>
    <w:next w:val="NoList"/>
    <w:semiHidden/>
    <w:rsid w:val="00CF072F"/>
  </w:style>
  <w:style w:type="numbering" w:customStyle="1" w:styleId="NoList10">
    <w:name w:val="No List10"/>
    <w:next w:val="NoList"/>
    <w:semiHidden/>
    <w:rsid w:val="00CF072F"/>
  </w:style>
  <w:style w:type="character" w:customStyle="1" w:styleId="1d">
    <w:name w:val="段落フォント1"/>
    <w:rsid w:val="00CF072F"/>
  </w:style>
  <w:style w:type="character" w:customStyle="1" w:styleId="1e">
    <w:name w:val="コメント参照1"/>
    <w:rsid w:val="00CF072F"/>
    <w:rPr>
      <w:sz w:val="16"/>
    </w:rPr>
  </w:style>
  <w:style w:type="paragraph" w:customStyle="1" w:styleId="1f">
    <w:name w:val="図表番号1"/>
    <w:basedOn w:val="Normal"/>
    <w:uiPriority w:val="99"/>
    <w:rsid w:val="00CF07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rsid w:val="00CF072F"/>
    <w:pPr>
      <w:ind w:left="851" w:hanging="284"/>
    </w:pPr>
  </w:style>
  <w:style w:type="paragraph" w:customStyle="1" w:styleId="1f1">
    <w:name w:val="箇条書き1"/>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rsid w:val="00CF072F"/>
    <w:pPr>
      <w:tabs>
        <w:tab w:val="clear" w:pos="644"/>
        <w:tab w:val="num" w:pos="1494"/>
      </w:tabs>
      <w:ind w:left="851" w:hanging="284"/>
    </w:pPr>
  </w:style>
  <w:style w:type="paragraph" w:customStyle="1" w:styleId="310">
    <w:name w:val="箇条書き 31"/>
    <w:basedOn w:val="211"/>
    <w:uiPriority w:val="99"/>
    <w:rsid w:val="00CF072F"/>
    <w:pPr>
      <w:ind w:left="1135"/>
    </w:pPr>
  </w:style>
  <w:style w:type="paragraph" w:customStyle="1" w:styleId="212">
    <w:name w:val="一覧 21"/>
    <w:basedOn w:val="List"/>
    <w:uiPriority w:val="99"/>
    <w:rsid w:val="00CF072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CF072F"/>
    <w:pPr>
      <w:ind w:left="1135"/>
    </w:pPr>
  </w:style>
  <w:style w:type="paragraph" w:customStyle="1" w:styleId="410">
    <w:name w:val="一覧 41"/>
    <w:basedOn w:val="311"/>
    <w:uiPriority w:val="99"/>
    <w:rsid w:val="00CF072F"/>
    <w:pPr>
      <w:ind w:left="1418"/>
    </w:pPr>
  </w:style>
  <w:style w:type="paragraph" w:customStyle="1" w:styleId="510">
    <w:name w:val="一覧 51"/>
    <w:basedOn w:val="410"/>
    <w:uiPriority w:val="99"/>
    <w:rsid w:val="00CF072F"/>
    <w:pPr>
      <w:ind w:left="1702"/>
    </w:pPr>
  </w:style>
  <w:style w:type="paragraph" w:customStyle="1" w:styleId="411">
    <w:name w:val="箇条書き 41"/>
    <w:basedOn w:val="310"/>
    <w:uiPriority w:val="99"/>
    <w:rsid w:val="00CF072F"/>
    <w:pPr>
      <w:ind w:left="1418"/>
    </w:pPr>
  </w:style>
  <w:style w:type="paragraph" w:customStyle="1" w:styleId="511">
    <w:name w:val="箇条書き 51"/>
    <w:basedOn w:val="411"/>
    <w:uiPriority w:val="99"/>
    <w:rsid w:val="00CF072F"/>
    <w:pPr>
      <w:ind w:left="1702"/>
    </w:pPr>
  </w:style>
  <w:style w:type="paragraph" w:customStyle="1" w:styleId="1f2">
    <w:name w:val="コメント文字列1"/>
    <w:basedOn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sid w:val="00CF072F"/>
    <w:rPr>
      <w:b/>
      <w:bCs/>
    </w:rPr>
  </w:style>
  <w:style w:type="paragraph" w:customStyle="1" w:styleId="1f4">
    <w:name w:val="見出しマップ1"/>
    <w:basedOn w:val="Normal"/>
    <w:uiPriority w:val="99"/>
    <w:rsid w:val="00CF07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rsid w:val="00CF072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CF072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CF072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rsid w:val="00CF072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CF072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CF072F"/>
  </w:style>
  <w:style w:type="character" w:customStyle="1" w:styleId="CharChar23">
    <w:name w:val="Char Char23"/>
    <w:rsid w:val="00CF072F"/>
    <w:rPr>
      <w:rFonts w:ascii="Arial" w:hAnsi="Arial"/>
      <w:lang w:val="en-GB" w:eastAsia="en-US"/>
    </w:rPr>
  </w:style>
  <w:style w:type="numbering" w:customStyle="1" w:styleId="NoList24">
    <w:name w:val="No List24"/>
    <w:next w:val="NoList"/>
    <w:semiHidden/>
    <w:rsid w:val="00CF072F"/>
  </w:style>
  <w:style w:type="numbering" w:customStyle="1" w:styleId="NoList31">
    <w:name w:val="No List31"/>
    <w:next w:val="NoList"/>
    <w:semiHidden/>
    <w:rsid w:val="00CF072F"/>
  </w:style>
  <w:style w:type="numbering" w:customStyle="1" w:styleId="NoList41">
    <w:name w:val="No List41"/>
    <w:next w:val="NoList"/>
    <w:semiHidden/>
    <w:rsid w:val="00CF072F"/>
  </w:style>
  <w:style w:type="numbering" w:customStyle="1" w:styleId="NoList51">
    <w:name w:val="No List51"/>
    <w:next w:val="NoList"/>
    <w:semiHidden/>
    <w:rsid w:val="00CF072F"/>
  </w:style>
  <w:style w:type="character" w:customStyle="1" w:styleId="EmailStyle97">
    <w:name w:val="EmailStyle97"/>
    <w:semiHidden/>
    <w:rsid w:val="00CF072F"/>
    <w:rPr>
      <w:rFonts w:ascii="Arial" w:hAnsi="Arial" w:cs="Arial"/>
      <w:color w:val="auto"/>
      <w:sz w:val="20"/>
      <w:szCs w:val="20"/>
    </w:rPr>
  </w:style>
  <w:style w:type="character" w:customStyle="1" w:styleId="THC">
    <w:name w:val="TH C"/>
    <w:rsid w:val="00CF072F"/>
    <w:rPr>
      <w:rFonts w:ascii="Arial" w:eastAsia="MS Mincho" w:hAnsi="Arial" w:cs="Arial"/>
      <w:b/>
      <w:bCs/>
      <w:lang w:val="en-GB" w:eastAsia="ja-JP"/>
    </w:rPr>
  </w:style>
  <w:style w:type="character" w:customStyle="1" w:styleId="B1C">
    <w:name w:val="B1 C"/>
    <w:rsid w:val="00CF072F"/>
    <w:rPr>
      <w:lang w:val="en-GB" w:eastAsia="en-US" w:bidi="ar-SA"/>
    </w:rPr>
  </w:style>
  <w:style w:type="character" w:customStyle="1" w:styleId="Heading4C">
    <w:name w:val="Heading 4 C"/>
    <w:rsid w:val="00CF072F"/>
    <w:rPr>
      <w:rFonts w:ascii="Arial" w:hAnsi="Arial"/>
      <w:sz w:val="24"/>
      <w:szCs w:val="28"/>
      <w:lang w:val="en-GB" w:eastAsia="en-US" w:bidi="ar-SA"/>
    </w:rPr>
  </w:style>
  <w:style w:type="character" w:customStyle="1" w:styleId="Titre3">
    <w:name w:val="Titre 3"/>
    <w:rsid w:val="00CF072F"/>
    <w:rPr>
      <w:rFonts w:ascii="Arial" w:hAnsi="Arial"/>
      <w:sz w:val="28"/>
      <w:szCs w:val="28"/>
      <w:lang w:val="en-GB" w:eastAsia="en-GB"/>
    </w:rPr>
  </w:style>
  <w:style w:type="character" w:customStyle="1" w:styleId="B3c">
    <w:name w:val="B3 c"/>
    <w:rsid w:val="00CF072F"/>
    <w:rPr>
      <w:lang w:val="en-GB" w:eastAsia="en-GB"/>
    </w:rPr>
  </w:style>
  <w:style w:type="character" w:customStyle="1" w:styleId="B2C">
    <w:name w:val="B2 C"/>
    <w:rsid w:val="00CF072F"/>
    <w:rPr>
      <w:lang w:val="en-GB" w:eastAsia="en-GB"/>
    </w:rPr>
  </w:style>
  <w:style w:type="character" w:customStyle="1" w:styleId="H6C">
    <w:name w:val="H6 C"/>
    <w:rsid w:val="00CF072F"/>
    <w:rPr>
      <w:rFonts w:ascii="Arial" w:eastAsia="Times New Roman" w:hAnsi="Arial"/>
      <w:sz w:val="22"/>
      <w:lang w:eastAsia="en-US"/>
    </w:rPr>
  </w:style>
  <w:style w:type="character" w:customStyle="1" w:styleId="h51">
    <w:name w:val="h5 1"/>
    <w:rsid w:val="00CF072F"/>
    <w:rPr>
      <w:rFonts w:ascii="Arial" w:eastAsia="MS Mincho" w:hAnsi="Arial"/>
      <w:sz w:val="22"/>
      <w:lang w:val="en-GB" w:eastAsia="en-US" w:bidi="ar-SA"/>
    </w:rPr>
  </w:style>
  <w:style w:type="paragraph" w:customStyle="1" w:styleId="1f8">
    <w:name w:val="题注1"/>
    <w:basedOn w:val="Normal"/>
    <w:next w:val="Normal"/>
    <w:uiPriority w:val="99"/>
    <w:rsid w:val="00CF072F"/>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rsid w:val="00CF072F"/>
    <w:pPr>
      <w:overflowPunct/>
      <w:autoSpaceDE/>
      <w:autoSpaceDN/>
      <w:adjustRightInd/>
      <w:ind w:left="400" w:hanging="400"/>
      <w:jc w:val="center"/>
      <w:textAlignment w:val="auto"/>
    </w:pPr>
    <w:rPr>
      <w:rFonts w:eastAsia="MS Mincho"/>
      <w:b/>
      <w:lang w:eastAsia="en-GB"/>
    </w:rPr>
  </w:style>
  <w:style w:type="character" w:customStyle="1" w:styleId="st1">
    <w:name w:val="st1"/>
    <w:rsid w:val="00CF072F"/>
  </w:style>
  <w:style w:type="numbering" w:customStyle="1" w:styleId="NoList15">
    <w:name w:val="No List15"/>
    <w:next w:val="NoList"/>
    <w:semiHidden/>
    <w:rsid w:val="00CF072F"/>
  </w:style>
  <w:style w:type="numbering" w:customStyle="1" w:styleId="NoList16">
    <w:name w:val="No List16"/>
    <w:next w:val="NoList"/>
    <w:semiHidden/>
    <w:rsid w:val="00CF07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072F"/>
    <w:rPr>
      <w:rFonts w:ascii="Arial" w:hAnsi="Arial"/>
      <w:sz w:val="24"/>
      <w:szCs w:val="28"/>
      <w:lang w:val="en-GB" w:eastAsia="en-US"/>
    </w:rPr>
  </w:style>
  <w:style w:type="character" w:customStyle="1" w:styleId="T1Char5">
    <w:name w:val="T1 Char5"/>
    <w:aliases w:val="Header 6 Char Char5"/>
    <w:rsid w:val="00CF07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072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F072F"/>
    <w:rPr>
      <w:rFonts w:ascii="Arial" w:hAnsi="Arial"/>
      <w:sz w:val="24"/>
      <w:szCs w:val="28"/>
      <w:lang w:val="en-GB"/>
    </w:rPr>
  </w:style>
  <w:style w:type="character" w:customStyle="1" w:styleId="ListChar">
    <w:name w:val="List Char"/>
    <w:rsid w:val="00CF072F"/>
    <w:rPr>
      <w:lang w:val="en-GB" w:eastAsia="ar-SA" w:bidi="ar-SA"/>
    </w:rPr>
  </w:style>
  <w:style w:type="paragraph" w:customStyle="1" w:styleId="1Char0">
    <w:name w:val="(文字) (文字)1 Char (文字) (文字)"/>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0">
    <w:name w:val="Zchn Zchn1"/>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0">
    <w:name w:val="Zchn Zchn2"/>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CF072F"/>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CF072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ing6Char3">
    <w:name w:val="Heading 6 Char3"/>
    <w:aliases w:val="T1 Char10,Header 6 Char1"/>
    <w:rsid w:val="00CF07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07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07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07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07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072F"/>
    <w:rPr>
      <w:rFonts w:ascii="Arial" w:eastAsia="MS Mincho" w:hAnsi="Arial"/>
      <w:sz w:val="22"/>
      <w:lang w:val="en-GB" w:eastAsia="en-US" w:bidi="ar-SA"/>
    </w:rPr>
  </w:style>
  <w:style w:type="character" w:customStyle="1" w:styleId="T1Car">
    <w:name w:val="T1 Car"/>
    <w:aliases w:val="Header 6 Car Car"/>
    <w:rsid w:val="00CF072F"/>
    <w:rPr>
      <w:rFonts w:ascii="Arial" w:eastAsia="MS Mincho" w:hAnsi="Arial"/>
      <w:lang w:val="en-GB" w:eastAsia="en-US" w:bidi="ar-SA"/>
    </w:rPr>
  </w:style>
  <w:style w:type="character" w:customStyle="1" w:styleId="CarCar4">
    <w:name w:val="Car Car4"/>
    <w:rsid w:val="00CF072F"/>
    <w:rPr>
      <w:rFonts w:ascii="Arial" w:eastAsia="MS Mincho" w:hAnsi="Arial"/>
      <w:lang w:val="en-GB" w:eastAsia="en-US" w:bidi="ar-SA"/>
    </w:rPr>
  </w:style>
  <w:style w:type="character" w:customStyle="1" w:styleId="CarCar8">
    <w:name w:val="Car Car8"/>
    <w:rsid w:val="00CF072F"/>
    <w:rPr>
      <w:rFonts w:ascii="Arial" w:eastAsia="MS Mincho" w:hAnsi="Arial"/>
      <w:sz w:val="36"/>
      <w:lang w:val="en-GB" w:eastAsia="en-US" w:bidi="ar-SA"/>
    </w:rPr>
  </w:style>
  <w:style w:type="character" w:customStyle="1" w:styleId="CarCar3">
    <w:name w:val="Car Car3"/>
    <w:rsid w:val="00CF072F"/>
    <w:rPr>
      <w:rFonts w:ascii="Arial" w:eastAsia="MS Mincho" w:hAnsi="Arial"/>
      <w:sz w:val="36"/>
      <w:lang w:val="en-GB" w:eastAsia="en-US" w:bidi="ar-SA"/>
    </w:rPr>
  </w:style>
  <w:style w:type="character" w:customStyle="1" w:styleId="CarCar7">
    <w:name w:val="Car Car7"/>
    <w:rsid w:val="00CF07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07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072F"/>
    <w:rPr>
      <w:b/>
      <w:lang w:val="en-GB" w:eastAsia="ja-JP" w:bidi="ar-SA"/>
    </w:rPr>
  </w:style>
  <w:style w:type="character" w:customStyle="1" w:styleId="CarCar6">
    <w:name w:val="Car Car6"/>
    <w:rsid w:val="00CF07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072F"/>
    <w:rPr>
      <w:lang w:val="en-GB" w:eastAsia="ja-JP" w:bidi="ar-SA"/>
    </w:rPr>
  </w:style>
  <w:style w:type="character" w:customStyle="1" w:styleId="T1Char6">
    <w:name w:val="T1 Char6"/>
    <w:aliases w:val="Header 6 Char Char6"/>
    <w:rsid w:val="00CF072F"/>
  </w:style>
  <w:style w:type="character" w:customStyle="1" w:styleId="capChar5">
    <w:name w:val="cap Char5"/>
    <w:aliases w:val="cap Char Char5,Caption Char Char4,Caption Char1 Char Char4,cap Char Char1 Char4,Caption Char Char1 Char Char4,cap Char2 Char Char Char4"/>
    <w:rsid w:val="00CF072F"/>
    <w:rPr>
      <w:b/>
      <w:lang w:val="en-GB" w:eastAsia="en-US" w:bidi="ar-SA"/>
    </w:rPr>
  </w:style>
  <w:style w:type="character" w:customStyle="1" w:styleId="Head2AZchn">
    <w:name w:val="Head2A Zchn"/>
    <w:aliases w:val="2 Zchn,H2 Zchn,h2 Zchn,DO NOT USE_h2 Zchn,h21 Zchn,UNDERRUBRIK 1-2 Zchn Zchn"/>
    <w:rsid w:val="00CF07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07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07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072F"/>
    <w:rPr>
      <w:rFonts w:ascii="Arial" w:hAnsi="Arial"/>
      <w:sz w:val="22"/>
      <w:lang w:val="en-GB" w:eastAsia="en-GB" w:bidi="ar-SA"/>
    </w:rPr>
  </w:style>
  <w:style w:type="character" w:customStyle="1" w:styleId="T1Zchn">
    <w:name w:val="T1 Zchn"/>
    <w:aliases w:val="Header 6 Zchn Zchn"/>
    <w:rsid w:val="00CF072F"/>
  </w:style>
  <w:style w:type="character" w:customStyle="1" w:styleId="capChar3">
    <w:name w:val="cap Char3"/>
    <w:aliases w:val="cap Char Char3,Caption Char Char2,Caption Char1 Char Char2,cap Char Char1 Char2,Caption Char Char1 Char Char2,cap Char2 Char Char Char2"/>
    <w:rsid w:val="00CF072F"/>
    <w:rPr>
      <w:rFonts w:ascii="Times New Roman" w:eastAsia="Batang" w:hAnsi="Times New Roman"/>
      <w:b/>
      <w:lang w:val="en-GB"/>
    </w:rPr>
  </w:style>
  <w:style w:type="character" w:customStyle="1" w:styleId="Heading6Char2">
    <w:name w:val="Heading 6 Char2"/>
    <w:rsid w:val="00CF072F"/>
  </w:style>
  <w:style w:type="character" w:customStyle="1" w:styleId="capChar4">
    <w:name w:val="cap Char4"/>
    <w:aliases w:val="cap Char Char4,Caption Char Char3,Caption Char1 Char Char3,cap Char Char1 Char3,Caption Char Char1 Char Char3,cap Char2 Char Char Char3"/>
    <w:rsid w:val="00CF072F"/>
    <w:rPr>
      <w:rFonts w:ascii="Times New Roman" w:eastAsia="MS Mincho" w:hAnsi="Times New Roman"/>
      <w:b/>
      <w:lang w:val="en-GB"/>
    </w:rPr>
  </w:style>
  <w:style w:type="character" w:customStyle="1" w:styleId="T1Char8">
    <w:name w:val="T1 Char8"/>
    <w:aliases w:val="Header 6 Char Char7"/>
    <w:rsid w:val="00CF07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07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072F"/>
    <w:rPr>
      <w:rFonts w:ascii="Arial" w:hAnsi="Arial"/>
      <w:sz w:val="24"/>
      <w:szCs w:val="28"/>
      <w:lang w:val="en-GB" w:eastAsia="en-US"/>
    </w:rPr>
  </w:style>
  <w:style w:type="character" w:customStyle="1" w:styleId="T1Char7">
    <w:name w:val="T1 Char7"/>
    <w:aliases w:val="Header 6 Char Char8"/>
    <w:rsid w:val="00CF07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07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07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072F"/>
    <w:rPr>
      <w:rFonts w:ascii="Arial" w:hAnsi="Arial" w:cs="Arial"/>
      <w:sz w:val="24"/>
      <w:szCs w:val="24"/>
      <w:lang w:val="en-GB" w:eastAsia="en-US" w:bidi="he-IL"/>
    </w:rPr>
  </w:style>
  <w:style w:type="character" w:customStyle="1" w:styleId="T1Char9">
    <w:name w:val="T1 Char9"/>
    <w:aliases w:val="Header 6 Char Char9"/>
    <w:rsid w:val="00CF072F"/>
    <w:rPr>
      <w:rFonts w:ascii="Arial" w:hAnsi="Arial" w:cs="Arial"/>
      <w:lang w:val="en-GB" w:eastAsia="en-US" w:bidi="he-IL"/>
    </w:rPr>
  </w:style>
  <w:style w:type="character" w:customStyle="1" w:styleId="List2Char">
    <w:name w:val="List 2 Char"/>
    <w:link w:val="List2"/>
    <w:rsid w:val="00CF072F"/>
    <w:rPr>
      <w:rFonts w:ascii="Times New Roman" w:eastAsia="Times New Roman" w:hAnsi="Times New Roman" w:cs="Times New Roman"/>
      <w:sz w:val="20"/>
      <w:szCs w:val="20"/>
      <w:lang w:val="en-GB" w:eastAsia="x-none"/>
    </w:rPr>
  </w:style>
  <w:style w:type="character" w:customStyle="1" w:styleId="List3Char">
    <w:name w:val="List 3 Char"/>
    <w:link w:val="List3"/>
    <w:rsid w:val="00CF072F"/>
    <w:rPr>
      <w:rFonts w:ascii="Times New Roman" w:eastAsia="Times New Roman" w:hAnsi="Times New Roman" w:cs="Times New Roman"/>
      <w:sz w:val="20"/>
      <w:szCs w:val="20"/>
      <w:lang w:val="en-GB" w:eastAsia="x-none"/>
    </w:rPr>
  </w:style>
  <w:style w:type="paragraph" w:customStyle="1" w:styleId="CharChar3CharCharCharCharCharChar">
    <w:name w:val="Char Char3 Char Char Char Char Char Char"/>
    <w:uiPriority w:val="99"/>
    <w:semiHidden/>
    <w:rsid w:val="00CF072F"/>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numbering" w:customStyle="1" w:styleId="110">
    <w:name w:val="无列表11"/>
    <w:next w:val="NoList"/>
    <w:semiHidden/>
    <w:rsid w:val="00CF072F"/>
  </w:style>
  <w:style w:type="character" w:customStyle="1" w:styleId="CommentSubjectChar2">
    <w:name w:val="Comment Subject Char2"/>
    <w:rsid w:val="00CF072F"/>
    <w:rPr>
      <w:rFonts w:eastAsia="Times New Roman"/>
      <w:b/>
      <w:bCs/>
      <w:lang w:val="en-GB"/>
    </w:rPr>
  </w:style>
  <w:style w:type="paragraph" w:customStyle="1" w:styleId="font5">
    <w:name w:val="font5"/>
    <w:basedOn w:val="Normal"/>
    <w:uiPriority w:val="99"/>
    <w:rsid w:val="00CF072F"/>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rsid w:val="00CF072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rsid w:val="00CF072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rsid w:val="00CF072F"/>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rsid w:val="00CF072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rsid w:val="00CF072F"/>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rsid w:val="00CF072F"/>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rsid w:val="00CF072F"/>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rsid w:val="00CF072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rsid w:val="00CF072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rsid w:val="00CF072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rsid w:val="00CF072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rsid w:val="00CF072F"/>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rsid w:val="00CF072F"/>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rsid w:val="00CF072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rsid w:val="00CF072F"/>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rsid w:val="00CF072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rsid w:val="00CF072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rsid w:val="00CF072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rsid w:val="00CF072F"/>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rsid w:val="00CF072F"/>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072F"/>
    <w:rPr>
      <w:rFonts w:ascii="CG Times (WN)" w:eastAsia="Malgun Gothic" w:hAnsi="CG Times (WN)"/>
      <w:b/>
      <w:lang w:val="en-GB" w:eastAsia="en-US"/>
    </w:rPr>
  </w:style>
  <w:style w:type="character" w:customStyle="1" w:styleId="CharChar13">
    <w:name w:val="Char Char13"/>
    <w:semiHidden/>
    <w:rsid w:val="00CF072F"/>
    <w:rPr>
      <w:rFonts w:eastAsia="SimSun"/>
      <w:lang w:val="en-GB" w:eastAsia="en-US" w:bidi="ar-SA"/>
    </w:rPr>
  </w:style>
  <w:style w:type="character" w:customStyle="1" w:styleId="CharChar111">
    <w:name w:val="Char Char11"/>
    <w:semiHidden/>
    <w:rsid w:val="00CF072F"/>
    <w:rPr>
      <w:rFonts w:ascii="Tahoma" w:eastAsia="SimSun" w:hAnsi="Tahoma" w:cs="Tahoma"/>
      <w:lang w:val="en-GB" w:eastAsia="en-US" w:bidi="ar-SA"/>
    </w:rPr>
  </w:style>
  <w:style w:type="numbering" w:customStyle="1" w:styleId="1fa">
    <w:name w:val="목록 없음1"/>
    <w:next w:val="NoList"/>
    <w:semiHidden/>
    <w:unhideWhenUsed/>
    <w:rsid w:val="00CF072F"/>
  </w:style>
  <w:style w:type="paragraph" w:customStyle="1" w:styleId="font6">
    <w:name w:val="font6"/>
    <w:basedOn w:val="Normal"/>
    <w:uiPriority w:val="99"/>
    <w:rsid w:val="00CF072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F072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F072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rsid w:val="00CF072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F072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F072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F072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F072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F072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F072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F072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F072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F072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F072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F072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F072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F072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F072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F072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F072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F072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F072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F072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F072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F072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CF072F"/>
  </w:style>
  <w:style w:type="paragraph" w:customStyle="1" w:styleId="44">
    <w:name w:val="吹き出し4"/>
    <w:basedOn w:val="Normal"/>
    <w:uiPriority w:val="99"/>
    <w:rsid w:val="00CF072F"/>
    <w:rPr>
      <w:rFonts w:ascii="Tahoma" w:eastAsia="MS Mincho" w:hAnsi="Tahoma" w:cs="Tahoma"/>
      <w:sz w:val="16"/>
      <w:szCs w:val="16"/>
    </w:rPr>
  </w:style>
  <w:style w:type="paragraph" w:customStyle="1" w:styleId="2b">
    <w:name w:val="変更箇所2"/>
    <w:hidden/>
    <w:uiPriority w:val="99"/>
    <w:semiHidden/>
    <w:rsid w:val="00CF072F"/>
    <w:rPr>
      <w:rFonts w:ascii="Times New Roman" w:eastAsia="MS Mincho" w:hAnsi="Times New Roman" w:cs="Times New Roman"/>
      <w:sz w:val="20"/>
      <w:szCs w:val="20"/>
      <w:lang w:val="en-GB"/>
    </w:rPr>
  </w:style>
  <w:style w:type="character" w:customStyle="1" w:styleId="2c">
    <w:name w:val="段落フォント2"/>
    <w:rsid w:val="00CF072F"/>
  </w:style>
  <w:style w:type="character" w:customStyle="1" w:styleId="2d">
    <w:name w:val="コメント参照2"/>
    <w:rsid w:val="00CF072F"/>
    <w:rPr>
      <w:sz w:val="16"/>
    </w:rPr>
  </w:style>
  <w:style w:type="paragraph" w:customStyle="1" w:styleId="2e">
    <w:name w:val="図表番号2"/>
    <w:basedOn w:val="Normal"/>
    <w:uiPriority w:val="99"/>
    <w:rsid w:val="00CF07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CF072F"/>
    <w:pPr>
      <w:ind w:left="851" w:hanging="284"/>
    </w:pPr>
  </w:style>
  <w:style w:type="paragraph" w:customStyle="1" w:styleId="2f0">
    <w:name w:val="箇条書き2"/>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CF072F"/>
    <w:pPr>
      <w:tabs>
        <w:tab w:val="clear" w:pos="644"/>
        <w:tab w:val="num" w:pos="1494"/>
      </w:tabs>
      <w:ind w:left="851" w:hanging="284"/>
    </w:pPr>
  </w:style>
  <w:style w:type="paragraph" w:customStyle="1" w:styleId="321">
    <w:name w:val="箇条書き 32"/>
    <w:basedOn w:val="222"/>
    <w:uiPriority w:val="99"/>
    <w:rsid w:val="00CF072F"/>
    <w:pPr>
      <w:ind w:left="1135"/>
    </w:pPr>
  </w:style>
  <w:style w:type="paragraph" w:customStyle="1" w:styleId="223">
    <w:name w:val="一覧 22"/>
    <w:basedOn w:val="List"/>
    <w:uiPriority w:val="99"/>
    <w:rsid w:val="00CF072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CF072F"/>
    <w:pPr>
      <w:ind w:left="1135"/>
    </w:pPr>
  </w:style>
  <w:style w:type="paragraph" w:customStyle="1" w:styleId="420">
    <w:name w:val="一覧 42"/>
    <w:basedOn w:val="322"/>
    <w:uiPriority w:val="99"/>
    <w:rsid w:val="00CF072F"/>
    <w:pPr>
      <w:ind w:left="1418"/>
    </w:pPr>
  </w:style>
  <w:style w:type="paragraph" w:customStyle="1" w:styleId="52">
    <w:name w:val="一覧 52"/>
    <w:basedOn w:val="420"/>
    <w:uiPriority w:val="99"/>
    <w:rsid w:val="00CF072F"/>
    <w:pPr>
      <w:ind w:left="1702"/>
    </w:pPr>
  </w:style>
  <w:style w:type="paragraph" w:customStyle="1" w:styleId="421">
    <w:name w:val="箇条書き 42"/>
    <w:basedOn w:val="321"/>
    <w:uiPriority w:val="99"/>
    <w:rsid w:val="00CF072F"/>
    <w:pPr>
      <w:ind w:left="1418"/>
    </w:pPr>
  </w:style>
  <w:style w:type="paragraph" w:customStyle="1" w:styleId="520">
    <w:name w:val="箇条書き 52"/>
    <w:basedOn w:val="421"/>
    <w:uiPriority w:val="99"/>
    <w:rsid w:val="00CF072F"/>
    <w:pPr>
      <w:ind w:left="1702"/>
    </w:pPr>
  </w:style>
  <w:style w:type="paragraph" w:customStyle="1" w:styleId="2f1">
    <w:name w:val="コメント文字列2"/>
    <w:basedOn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CF072F"/>
    <w:rPr>
      <w:b/>
      <w:bCs/>
    </w:rPr>
  </w:style>
  <w:style w:type="paragraph" w:customStyle="1" w:styleId="2f3">
    <w:name w:val="見出しマップ2"/>
    <w:basedOn w:val="Normal"/>
    <w:uiPriority w:val="99"/>
    <w:rsid w:val="00CF07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CF072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CF072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CF072F"/>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CF072F"/>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CF072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CF072F"/>
    <w:rPr>
      <w:rFonts w:ascii="SimSun" w:hAnsi="Courier New" w:cs="Courier New"/>
      <w:sz w:val="21"/>
      <w:szCs w:val="21"/>
      <w:lang w:val="en-GB" w:eastAsia="en-US"/>
    </w:rPr>
  </w:style>
  <w:style w:type="paragraph" w:customStyle="1" w:styleId="35">
    <w:name w:val="修订3"/>
    <w:hidden/>
    <w:uiPriority w:val="99"/>
    <w:semiHidden/>
    <w:rsid w:val="00CF072F"/>
    <w:rPr>
      <w:rFonts w:ascii="Times New Roman" w:eastAsia="Batang" w:hAnsi="Times New Roman" w:cs="Times New Roman"/>
      <w:sz w:val="20"/>
      <w:szCs w:val="20"/>
      <w:lang w:val="en-GB"/>
    </w:rPr>
  </w:style>
  <w:style w:type="character" w:customStyle="1" w:styleId="Char11">
    <w:name w:val="尾注文本 Char1"/>
    <w:rsid w:val="00CF072F"/>
    <w:rPr>
      <w:rFonts w:ascii="Times New Roman" w:hAnsi="Times New Roman"/>
      <w:lang w:val="en-GB" w:eastAsia="en-US"/>
    </w:rPr>
  </w:style>
  <w:style w:type="paragraph" w:customStyle="1" w:styleId="36">
    <w:name w:val="无间隔3"/>
    <w:uiPriority w:val="99"/>
    <w:qFormat/>
    <w:rsid w:val="00CF072F"/>
    <w:rPr>
      <w:rFonts w:ascii="Times New Roman" w:eastAsia="SimSun" w:hAnsi="Times New Roman" w:cs="Times New Roman"/>
      <w:sz w:val="20"/>
      <w:szCs w:val="20"/>
      <w:lang w:val="en-GB"/>
    </w:rPr>
  </w:style>
  <w:style w:type="paragraph" w:customStyle="1" w:styleId="TableofFigures10">
    <w:name w:val="Table of Figures1"/>
    <w:basedOn w:val="Normal"/>
    <w:next w:val="Normal"/>
    <w:uiPriority w:val="99"/>
    <w:rsid w:val="00CF072F"/>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072F"/>
    <w:rPr>
      <w:rFonts w:ascii="Arial" w:eastAsia="Times New Roman" w:hAnsi="Arial"/>
      <w:sz w:val="36"/>
      <w:lang w:val="en-GB"/>
    </w:rPr>
  </w:style>
  <w:style w:type="character" w:customStyle="1" w:styleId="Absatz-Standardschriftart1">
    <w:name w:val="Absatz-Standardschriftart1"/>
    <w:rsid w:val="00CF072F"/>
  </w:style>
  <w:style w:type="numbering" w:customStyle="1" w:styleId="NoList111">
    <w:name w:val="No List111"/>
    <w:next w:val="NoList"/>
    <w:semiHidden/>
    <w:rsid w:val="00CF072F"/>
  </w:style>
  <w:style w:type="paragraph" w:customStyle="1" w:styleId="editorsnote0">
    <w:name w:val="editorsnote"/>
    <w:basedOn w:val="Normal"/>
    <w:uiPriority w:val="99"/>
    <w:rsid w:val="00CF072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CF072F"/>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CF072F"/>
    <w:rPr>
      <w:rFonts w:ascii="Cambria" w:eastAsia="PMingLiU" w:hAnsi="Cambria" w:cs="Times New Roman"/>
      <w:i/>
      <w:iCs/>
      <w:lang w:val="en-GB" w:eastAsia="x-none"/>
    </w:rPr>
  </w:style>
  <w:style w:type="paragraph" w:styleId="NoSpacing">
    <w:name w:val="No Spacing"/>
    <w:basedOn w:val="Normal"/>
    <w:link w:val="NoSpacingChar"/>
    <w:uiPriority w:val="1"/>
    <w:qFormat/>
    <w:rsid w:val="00CF072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CF072F"/>
    <w:rPr>
      <w:rFonts w:ascii="Arial" w:eastAsia="PMingLiU" w:hAnsi="Arial" w:cs="Times New Roman"/>
      <w:sz w:val="20"/>
      <w:szCs w:val="20"/>
      <w:lang w:val="en-GB" w:eastAsia="x-none"/>
    </w:rPr>
  </w:style>
  <w:style w:type="paragraph" w:styleId="Quote">
    <w:name w:val="Quote"/>
    <w:basedOn w:val="Normal"/>
    <w:next w:val="Normal"/>
    <w:link w:val="QuoteChar"/>
    <w:uiPriority w:val="29"/>
    <w:qFormat/>
    <w:rsid w:val="00CF072F"/>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basedOn w:val="DefaultParagraphFont"/>
    <w:link w:val="Quote"/>
    <w:uiPriority w:val="29"/>
    <w:rsid w:val="00CF072F"/>
    <w:rPr>
      <w:rFonts w:ascii="Arial" w:eastAsia="PMingLiU" w:hAnsi="Arial" w:cs="Times New Roman"/>
      <w:i/>
      <w:iCs/>
      <w:color w:val="000000"/>
      <w:sz w:val="20"/>
      <w:szCs w:val="20"/>
      <w:lang w:val="en-GB" w:eastAsia="x-none"/>
    </w:rPr>
  </w:style>
  <w:style w:type="paragraph" w:styleId="IntenseQuote">
    <w:name w:val="Intense Quote"/>
    <w:basedOn w:val="Normal"/>
    <w:next w:val="Normal"/>
    <w:link w:val="IntenseQuoteChar"/>
    <w:uiPriority w:val="30"/>
    <w:qFormat/>
    <w:rsid w:val="00CF072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F072F"/>
    <w:rPr>
      <w:rFonts w:ascii="Arial" w:eastAsia="PMingLiU" w:hAnsi="Arial" w:cs="Times New Roman"/>
      <w:b/>
      <w:bCs/>
      <w:i/>
      <w:iCs/>
      <w:color w:val="4F81BD"/>
      <w:sz w:val="20"/>
      <w:szCs w:val="20"/>
      <w:lang w:val="en-GB" w:eastAsia="x-none"/>
    </w:rPr>
  </w:style>
  <w:style w:type="character" w:styleId="SubtleEmphasis">
    <w:name w:val="Subtle Emphasis"/>
    <w:uiPriority w:val="19"/>
    <w:qFormat/>
    <w:rsid w:val="00CF072F"/>
    <w:rPr>
      <w:i/>
      <w:iCs/>
      <w:color w:val="808080"/>
    </w:rPr>
  </w:style>
  <w:style w:type="character" w:styleId="IntenseEmphasis">
    <w:name w:val="Intense Emphasis"/>
    <w:uiPriority w:val="21"/>
    <w:qFormat/>
    <w:rsid w:val="00CF072F"/>
    <w:rPr>
      <w:b/>
      <w:bCs/>
      <w:i/>
      <w:iCs/>
      <w:color w:val="4F81BD"/>
    </w:rPr>
  </w:style>
  <w:style w:type="character" w:styleId="SubtleReference">
    <w:name w:val="Subtle Reference"/>
    <w:uiPriority w:val="31"/>
    <w:qFormat/>
    <w:rsid w:val="00CF072F"/>
    <w:rPr>
      <w:smallCaps/>
      <w:color w:val="C0504D"/>
      <w:u w:val="single"/>
    </w:rPr>
  </w:style>
  <w:style w:type="character" w:styleId="IntenseReference">
    <w:name w:val="Intense Reference"/>
    <w:uiPriority w:val="32"/>
    <w:qFormat/>
    <w:rsid w:val="00CF072F"/>
    <w:rPr>
      <w:b/>
      <w:bCs/>
      <w:smallCaps/>
      <w:color w:val="C0504D"/>
      <w:spacing w:val="5"/>
      <w:u w:val="single"/>
    </w:rPr>
  </w:style>
  <w:style w:type="character" w:styleId="BookTitle">
    <w:name w:val="Book Title"/>
    <w:uiPriority w:val="33"/>
    <w:qFormat/>
    <w:rsid w:val="00CF072F"/>
    <w:rPr>
      <w:b/>
      <w:bCs/>
      <w:smallCaps/>
      <w:spacing w:val="5"/>
    </w:rPr>
  </w:style>
  <w:style w:type="paragraph" w:styleId="TOCHeading">
    <w:name w:val="TOC Heading"/>
    <w:basedOn w:val="Heading1"/>
    <w:next w:val="Normal"/>
    <w:uiPriority w:val="39"/>
    <w:unhideWhenUsed/>
    <w:qFormat/>
    <w:rsid w:val="00CF07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F072F"/>
    <w:pPr>
      <w:numPr>
        <w:numId w:val="15"/>
      </w:numPr>
      <w:spacing w:before="60"/>
    </w:pPr>
    <w:rPr>
      <w:rFonts w:eastAsia="PMingLiU"/>
      <w:lang w:val="x-none" w:eastAsia="x-none" w:bidi="en-US"/>
    </w:rPr>
  </w:style>
  <w:style w:type="character" w:customStyle="1" w:styleId="List1Char">
    <w:name w:val="List 1 Char"/>
    <w:link w:val="List1"/>
    <w:uiPriority w:val="99"/>
    <w:rsid w:val="00CF072F"/>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CF072F"/>
    <w:rPr>
      <w:color w:val="E36C0A"/>
    </w:rPr>
  </w:style>
  <w:style w:type="paragraph" w:customStyle="1" w:styleId="Numbered1">
    <w:name w:val="Numbered 1"/>
    <w:basedOn w:val="Normal"/>
    <w:uiPriority w:val="99"/>
    <w:rsid w:val="00CF072F"/>
    <w:pPr>
      <w:numPr>
        <w:numId w:val="16"/>
      </w:numPr>
      <w:spacing w:before="60"/>
    </w:pPr>
  </w:style>
  <w:style w:type="paragraph" w:customStyle="1" w:styleId="List20">
    <w:name w:val="List2"/>
    <w:basedOn w:val="List1"/>
    <w:uiPriority w:val="99"/>
    <w:qFormat/>
    <w:rsid w:val="00CF072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F072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CF072F"/>
    <w:pPr>
      <w:spacing w:before="40"/>
    </w:pPr>
    <w:rPr>
      <w:sz w:val="16"/>
      <w:szCs w:val="16"/>
      <w:lang w:eastAsia="en-GB"/>
    </w:rPr>
  </w:style>
  <w:style w:type="character" w:customStyle="1" w:styleId="GlossaryChar">
    <w:name w:val="Glossary Char"/>
    <w:link w:val="Glossary"/>
    <w:uiPriority w:val="99"/>
    <w:rsid w:val="00CF072F"/>
    <w:rPr>
      <w:rFonts w:ascii="Times New Roman" w:eastAsia="Times New Roman" w:hAnsi="Times New Roman" w:cs="Times New Roman"/>
      <w:sz w:val="16"/>
      <w:szCs w:val="16"/>
      <w:lang w:val="en-GB" w:eastAsia="en-GB"/>
    </w:rPr>
  </w:style>
  <w:style w:type="numbering" w:customStyle="1" w:styleId="Style1">
    <w:name w:val="Style1"/>
    <w:uiPriority w:val="99"/>
    <w:rsid w:val="00CF072F"/>
  </w:style>
  <w:style w:type="table" w:customStyle="1" w:styleId="SGSTableBasic2">
    <w:name w:val="SGS Table Basic 2"/>
    <w:basedOn w:val="TableNormal"/>
    <w:uiPriority w:val="99"/>
    <w:qFormat/>
    <w:rsid w:val="00CF072F"/>
    <w:rPr>
      <w:rFonts w:ascii="Times New Roman" w:eastAsia="PMingLiU" w:hAnsi="Times New Roman" w:cs="Times New Roman"/>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072F"/>
    <w:pPr>
      <w:numPr>
        <w:numId w:val="18"/>
      </w:numPr>
    </w:pPr>
  </w:style>
  <w:style w:type="table" w:styleId="TableClassic2">
    <w:name w:val="Table Classic 2"/>
    <w:basedOn w:val="TableNormal"/>
    <w:rsid w:val="00CF072F"/>
    <w:rPr>
      <w:rFonts w:ascii="Times New Roman" w:eastAsia="PMingLiU"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F072F"/>
    <w:rPr>
      <w:rFonts w:ascii="Times New Roman" w:eastAsia="PMingLiU"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072F"/>
    <w:rPr>
      <w:rFonts w:ascii="Times New Roman" w:eastAsia="PMingLiU"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072F"/>
    <w:rPr>
      <w:rFonts w:ascii="Times New Roman" w:eastAsia="PMingLiU"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072F"/>
    <w:rPr>
      <w:rFonts w:ascii="Arial" w:hAnsi="Arial"/>
      <w:sz w:val="36"/>
      <w:lang w:val="en-GB" w:eastAsia="en-US"/>
    </w:rPr>
  </w:style>
  <w:style w:type="character" w:customStyle="1" w:styleId="Absatz-Standardschriftart3">
    <w:name w:val="Absatz-Standardschriftart3"/>
    <w:rsid w:val="00CF072F"/>
  </w:style>
  <w:style w:type="paragraph" w:customStyle="1" w:styleId="2f7">
    <w:name w:val="本文 2"/>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CF072F"/>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character" w:customStyle="1" w:styleId="Char2">
    <w:name w:val="批注主题 Char"/>
    <w:rsid w:val="00CF072F"/>
    <w:rPr>
      <w:b/>
      <w:bCs/>
      <w:lang w:val="en-GB" w:eastAsia="en-US" w:bidi="ar-SA"/>
    </w:rPr>
  </w:style>
  <w:style w:type="character" w:customStyle="1" w:styleId="Absatz-Standardschriftart2">
    <w:name w:val="Absatz-Standardschriftart2"/>
    <w:rsid w:val="00CF072F"/>
  </w:style>
  <w:style w:type="paragraph" w:customStyle="1" w:styleId="53">
    <w:name w:val="吹き出し5"/>
    <w:basedOn w:val="Normal"/>
    <w:uiPriority w:val="99"/>
    <w:rsid w:val="00CF072F"/>
    <w:rPr>
      <w:rFonts w:ascii="Tahoma" w:eastAsia="MS Mincho" w:hAnsi="Tahoma" w:cs="Tahoma"/>
      <w:sz w:val="16"/>
      <w:szCs w:val="16"/>
    </w:rPr>
  </w:style>
  <w:style w:type="paragraph" w:customStyle="1" w:styleId="38">
    <w:name w:val="変更箇所3"/>
    <w:hidden/>
    <w:uiPriority w:val="99"/>
    <w:semiHidden/>
    <w:rsid w:val="00CF072F"/>
    <w:rPr>
      <w:rFonts w:ascii="Times New Roman" w:eastAsia="MS Mincho" w:hAnsi="Times New Roman" w:cs="Times New Roman"/>
      <w:sz w:val="20"/>
      <w:szCs w:val="20"/>
      <w:lang w:val="en-GB"/>
    </w:rPr>
  </w:style>
  <w:style w:type="character" w:customStyle="1" w:styleId="39">
    <w:name w:val="段落フォント3"/>
    <w:rsid w:val="00CF072F"/>
  </w:style>
  <w:style w:type="character" w:customStyle="1" w:styleId="3a">
    <w:name w:val="コメント参照3"/>
    <w:rsid w:val="00CF072F"/>
    <w:rPr>
      <w:sz w:val="16"/>
    </w:rPr>
  </w:style>
  <w:style w:type="paragraph" w:customStyle="1" w:styleId="3b">
    <w:name w:val="図表番号3"/>
    <w:basedOn w:val="Normal"/>
    <w:uiPriority w:val="99"/>
    <w:rsid w:val="00CF07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rsid w:val="00CF072F"/>
    <w:pPr>
      <w:ind w:left="851" w:hanging="284"/>
    </w:pPr>
  </w:style>
  <w:style w:type="paragraph" w:customStyle="1" w:styleId="3d">
    <w:name w:val="箇条書き3"/>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rsid w:val="00CF072F"/>
    <w:pPr>
      <w:tabs>
        <w:tab w:val="clear" w:pos="644"/>
        <w:tab w:val="num" w:pos="1494"/>
      </w:tabs>
      <w:ind w:left="851" w:hanging="284"/>
    </w:pPr>
  </w:style>
  <w:style w:type="paragraph" w:customStyle="1" w:styleId="330">
    <w:name w:val="箇条書き 33"/>
    <w:basedOn w:val="231"/>
    <w:uiPriority w:val="99"/>
    <w:rsid w:val="00CF072F"/>
    <w:pPr>
      <w:ind w:left="1135"/>
    </w:pPr>
  </w:style>
  <w:style w:type="paragraph" w:customStyle="1" w:styleId="232">
    <w:name w:val="一覧 23"/>
    <w:basedOn w:val="List"/>
    <w:uiPriority w:val="99"/>
    <w:rsid w:val="00CF072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CF072F"/>
    <w:pPr>
      <w:ind w:left="1135"/>
    </w:pPr>
  </w:style>
  <w:style w:type="paragraph" w:customStyle="1" w:styleId="430">
    <w:name w:val="一覧 43"/>
    <w:basedOn w:val="331"/>
    <w:uiPriority w:val="99"/>
    <w:rsid w:val="00CF072F"/>
    <w:pPr>
      <w:ind w:left="1418"/>
    </w:pPr>
  </w:style>
  <w:style w:type="paragraph" w:customStyle="1" w:styleId="530">
    <w:name w:val="一覧 53"/>
    <w:basedOn w:val="430"/>
    <w:uiPriority w:val="99"/>
    <w:rsid w:val="00CF072F"/>
    <w:pPr>
      <w:ind w:left="1702"/>
    </w:pPr>
  </w:style>
  <w:style w:type="paragraph" w:customStyle="1" w:styleId="431">
    <w:name w:val="箇条書き 43"/>
    <w:basedOn w:val="330"/>
    <w:uiPriority w:val="99"/>
    <w:rsid w:val="00CF072F"/>
    <w:pPr>
      <w:ind w:left="1418"/>
    </w:pPr>
  </w:style>
  <w:style w:type="paragraph" w:customStyle="1" w:styleId="531">
    <w:name w:val="箇条書き 53"/>
    <w:basedOn w:val="431"/>
    <w:uiPriority w:val="99"/>
    <w:rsid w:val="00CF072F"/>
    <w:pPr>
      <w:ind w:left="1702"/>
    </w:pPr>
  </w:style>
  <w:style w:type="paragraph" w:customStyle="1" w:styleId="3e">
    <w:name w:val="コメント文字列3"/>
    <w:basedOn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sid w:val="00CF072F"/>
    <w:rPr>
      <w:b/>
      <w:bCs/>
    </w:rPr>
  </w:style>
  <w:style w:type="paragraph" w:customStyle="1" w:styleId="3f0">
    <w:name w:val="見出しマップ3"/>
    <w:basedOn w:val="Normal"/>
    <w:uiPriority w:val="99"/>
    <w:rsid w:val="00CF07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rsid w:val="00CF072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CF072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CF072F"/>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rsid w:val="00CF072F"/>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CF072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072F"/>
    <w:rPr>
      <w:rFonts w:ascii="Times New Roman" w:hAnsi="Times New Roman"/>
      <w:b/>
      <w:bCs/>
      <w:lang w:val="en-GB" w:eastAsia="en-US"/>
    </w:rPr>
  </w:style>
  <w:style w:type="character" w:customStyle="1" w:styleId="CharChar150">
    <w:name w:val="Char Char15"/>
    <w:rsid w:val="00CF072F"/>
    <w:rPr>
      <w:rFonts w:ascii="Arial" w:hAnsi="Arial"/>
      <w:sz w:val="36"/>
      <w:lang w:val="en-GB"/>
    </w:rPr>
  </w:style>
  <w:style w:type="character" w:customStyle="1" w:styleId="CharChar130">
    <w:name w:val="Char Char13"/>
    <w:semiHidden/>
    <w:rsid w:val="00CF072F"/>
    <w:rPr>
      <w:rFonts w:ascii="SimSun" w:eastAsia="SimSun" w:hAnsi="SimSun" w:hint="eastAsia"/>
      <w:lang w:val="en-GB" w:eastAsia="en-US" w:bidi="ar-SA"/>
    </w:rPr>
  </w:style>
  <w:style w:type="character" w:customStyle="1" w:styleId="hps">
    <w:name w:val="hps"/>
    <w:rsid w:val="00CF072F"/>
  </w:style>
  <w:style w:type="character" w:customStyle="1" w:styleId="im-content1">
    <w:name w:val="im-content1"/>
    <w:rsid w:val="00CF072F"/>
    <w:rPr>
      <w:color w:val="333333"/>
    </w:rPr>
  </w:style>
  <w:style w:type="paragraph" w:customStyle="1" w:styleId="B7">
    <w:name w:val="B7"/>
    <w:basedOn w:val="B6"/>
    <w:link w:val="B7Char"/>
    <w:rsid w:val="00CF072F"/>
    <w:pPr>
      <w:ind w:left="2269"/>
    </w:pPr>
  </w:style>
  <w:style w:type="character" w:customStyle="1" w:styleId="B7Char">
    <w:name w:val="B7 Char"/>
    <w:basedOn w:val="B6Char"/>
    <w:link w:val="B7"/>
    <w:rsid w:val="00CF072F"/>
    <w:rPr>
      <w:rFonts w:ascii="Times New Roman" w:eastAsia="SimSun" w:hAnsi="Times New Roman" w:cs="Times New Roman"/>
      <w:sz w:val="20"/>
      <w:szCs w:val="20"/>
      <w:lang w:val="en-GB" w:eastAsia="x-none"/>
    </w:rPr>
  </w:style>
  <w:style w:type="character" w:customStyle="1" w:styleId="1fb">
    <w:name w:val="吹き出し (文字)1"/>
    <w:uiPriority w:val="99"/>
    <w:semiHidden/>
    <w:rsid w:val="00CF072F"/>
    <w:rPr>
      <w:rFonts w:ascii="MS Mincho" w:eastAsia="MS Mincho" w:hAnsi="Times New Roman"/>
      <w:sz w:val="18"/>
      <w:szCs w:val="18"/>
      <w:lang w:val="en-GB" w:eastAsia="en-US"/>
    </w:rPr>
  </w:style>
  <w:style w:type="character" w:customStyle="1" w:styleId="1fc">
    <w:name w:val="見出しマップ (文字)1"/>
    <w:uiPriority w:val="99"/>
    <w:semiHidden/>
    <w:rsid w:val="00CF072F"/>
    <w:rPr>
      <w:rFonts w:ascii="MS Mincho" w:eastAsia="MS Mincho" w:hAnsi="Times New Roman"/>
      <w:sz w:val="24"/>
      <w:szCs w:val="24"/>
      <w:lang w:val="en-GB" w:eastAsia="en-US"/>
    </w:rPr>
  </w:style>
  <w:style w:type="character" w:customStyle="1" w:styleId="1fd">
    <w:name w:val="脚注文字列 (文字)1"/>
    <w:uiPriority w:val="99"/>
    <w:semiHidden/>
    <w:rsid w:val="00CF072F"/>
    <w:rPr>
      <w:rFonts w:ascii="Times New Roman" w:eastAsia="Times New Roman" w:hAnsi="Times New Roman"/>
      <w:lang w:val="en-GB" w:eastAsia="en-US"/>
    </w:rPr>
  </w:style>
  <w:style w:type="character" w:customStyle="1" w:styleId="1fe">
    <w:name w:val="コメント文字列 (文字)1"/>
    <w:uiPriority w:val="99"/>
    <w:semiHidden/>
    <w:rsid w:val="00CF072F"/>
    <w:rPr>
      <w:rFonts w:ascii="Times New Roman" w:eastAsia="Times New Roman" w:hAnsi="Times New Roman"/>
      <w:lang w:val="en-GB" w:eastAsia="en-US"/>
    </w:rPr>
  </w:style>
  <w:style w:type="character" w:customStyle="1" w:styleId="1ff">
    <w:name w:val="コメント内容 (文字)1"/>
    <w:uiPriority w:val="99"/>
    <w:semiHidden/>
    <w:rsid w:val="00CF072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072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072F"/>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CF072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F072F"/>
    <w:rPr>
      <w:rFonts w:ascii="Arial" w:eastAsia="PMingLiU" w:hAnsi="Arial"/>
      <w:b/>
      <w:bCs/>
      <w:i/>
      <w:iCs/>
      <w:color w:val="4F81BD"/>
      <w:lang w:val="en-GB" w:eastAsia="en-US"/>
    </w:rPr>
  </w:style>
  <w:style w:type="character" w:customStyle="1" w:styleId="PlainTable31">
    <w:name w:val="Plain Table 31"/>
    <w:uiPriority w:val="19"/>
    <w:qFormat/>
    <w:rsid w:val="00CF072F"/>
    <w:rPr>
      <w:i/>
      <w:iCs/>
      <w:color w:val="808080"/>
    </w:rPr>
  </w:style>
  <w:style w:type="character" w:customStyle="1" w:styleId="PlainTable41">
    <w:name w:val="Plain Table 41"/>
    <w:uiPriority w:val="21"/>
    <w:qFormat/>
    <w:rsid w:val="00CF072F"/>
    <w:rPr>
      <w:b/>
      <w:bCs/>
      <w:i/>
      <w:iCs/>
      <w:color w:val="4F81BD"/>
    </w:rPr>
  </w:style>
  <w:style w:type="character" w:customStyle="1" w:styleId="PlainTable51">
    <w:name w:val="Plain Table 51"/>
    <w:uiPriority w:val="31"/>
    <w:qFormat/>
    <w:rsid w:val="00CF072F"/>
    <w:rPr>
      <w:smallCaps/>
      <w:color w:val="C0504D"/>
      <w:u w:val="single"/>
    </w:rPr>
  </w:style>
  <w:style w:type="character" w:customStyle="1" w:styleId="TableGridLight1">
    <w:name w:val="Table Grid Light1"/>
    <w:uiPriority w:val="32"/>
    <w:qFormat/>
    <w:rsid w:val="00CF072F"/>
    <w:rPr>
      <w:b/>
      <w:bCs/>
      <w:smallCaps/>
      <w:color w:val="C0504D"/>
      <w:spacing w:val="5"/>
      <w:u w:val="single"/>
    </w:rPr>
  </w:style>
  <w:style w:type="character" w:customStyle="1" w:styleId="GridTable1Light1">
    <w:name w:val="Grid Table 1 Light1"/>
    <w:uiPriority w:val="33"/>
    <w:qFormat/>
    <w:rsid w:val="00CF072F"/>
    <w:rPr>
      <w:b/>
      <w:bCs/>
      <w:smallCaps/>
      <w:spacing w:val="5"/>
    </w:rPr>
  </w:style>
  <w:style w:type="paragraph" w:customStyle="1" w:styleId="GridTable31">
    <w:name w:val="Grid Table 31"/>
    <w:basedOn w:val="Heading1"/>
    <w:next w:val="Normal"/>
    <w:uiPriority w:val="39"/>
    <w:unhideWhenUsed/>
    <w:qFormat/>
    <w:rsid w:val="00CF07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F072F"/>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F072F"/>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CF072F"/>
    <w:rPr>
      <w:rFonts w:ascii="Times New Roman" w:eastAsia="Times New Roman" w:hAnsi="Times New Roman"/>
      <w:lang w:val="en-GB"/>
    </w:rPr>
  </w:style>
  <w:style w:type="character" w:customStyle="1" w:styleId="1ff0">
    <w:name w:val="註解主旨 字元1"/>
    <w:rsid w:val="00CF072F"/>
    <w:rPr>
      <w:b/>
      <w:bCs/>
      <w:lang w:val="en-GB" w:eastAsia="sv-SE"/>
    </w:rPr>
  </w:style>
  <w:style w:type="paragraph" w:customStyle="1" w:styleId="2f8">
    <w:name w:val="수정2"/>
    <w:hidden/>
    <w:uiPriority w:val="99"/>
    <w:semiHidden/>
    <w:rsid w:val="00CF072F"/>
    <w:rPr>
      <w:rFonts w:ascii="Times New Roman" w:eastAsia="Batang" w:hAnsi="Times New Roman" w:cs="Times New Roman"/>
      <w:sz w:val="20"/>
      <w:szCs w:val="20"/>
      <w:lang w:val="en-GB"/>
    </w:rPr>
  </w:style>
  <w:style w:type="paragraph" w:customStyle="1" w:styleId="45">
    <w:name w:val="修订4"/>
    <w:hidden/>
    <w:uiPriority w:val="99"/>
    <w:semiHidden/>
    <w:rsid w:val="00CF072F"/>
    <w:rPr>
      <w:rFonts w:ascii="Times New Roman" w:eastAsia="Batang" w:hAnsi="Times New Roman" w:cs="Times New Roman"/>
      <w:sz w:val="20"/>
      <w:szCs w:val="20"/>
      <w:lang w:val="en-GB"/>
    </w:rPr>
  </w:style>
  <w:style w:type="paragraph" w:customStyle="1" w:styleId="46">
    <w:name w:val="无间隔4"/>
    <w:uiPriority w:val="99"/>
    <w:qFormat/>
    <w:rsid w:val="00CF072F"/>
    <w:rPr>
      <w:rFonts w:ascii="Times New Roman" w:eastAsia="SimSun" w:hAnsi="Times New Roman" w:cs="Times New Roman"/>
      <w:sz w:val="20"/>
      <w:szCs w:val="20"/>
      <w:lang w:val="en-GB"/>
    </w:rPr>
  </w:style>
  <w:style w:type="character" w:customStyle="1" w:styleId="NurTextZchn1">
    <w:name w:val="Nur Text Zchn1"/>
    <w:rsid w:val="00CF072F"/>
    <w:rPr>
      <w:rFonts w:ascii="Courier New" w:hAnsi="Courier New" w:cs="Courier New"/>
      <w:lang w:val="en-GB" w:eastAsia="en-US"/>
    </w:rPr>
  </w:style>
  <w:style w:type="character" w:customStyle="1" w:styleId="EndnotentextZchn1">
    <w:name w:val="Endnotentext Zchn1"/>
    <w:rsid w:val="00CF072F"/>
    <w:rPr>
      <w:rFonts w:ascii="Times New Roman" w:hAnsi="Times New Roman"/>
      <w:lang w:val="en-GB" w:eastAsia="en-US"/>
    </w:rPr>
  </w:style>
  <w:style w:type="character" w:customStyle="1" w:styleId="h40">
    <w:name w:val="h4"/>
    <w:rsid w:val="00CF072F"/>
    <w:rPr>
      <w:rFonts w:ascii="Arial" w:hAnsi="Arial"/>
      <w:sz w:val="24"/>
      <w:lang w:val="en-GB"/>
    </w:rPr>
  </w:style>
  <w:style w:type="character" w:customStyle="1" w:styleId="h5">
    <w:name w:val="h5"/>
    <w:rsid w:val="00CF072F"/>
    <w:rPr>
      <w:rFonts w:ascii="Arial" w:eastAsia="SimSun" w:hAnsi="Arial"/>
      <w:sz w:val="22"/>
      <w:lang w:val="en-GB" w:eastAsia="en-US" w:bidi="ar-SA"/>
    </w:rPr>
  </w:style>
  <w:style w:type="paragraph" w:customStyle="1" w:styleId="54">
    <w:name w:val="修订5"/>
    <w:hidden/>
    <w:uiPriority w:val="99"/>
    <w:semiHidden/>
    <w:rsid w:val="00CF072F"/>
    <w:rPr>
      <w:rFonts w:ascii="Times New Roman" w:eastAsia="Batang" w:hAnsi="Times New Roman" w:cs="Times New Roman"/>
      <w:sz w:val="20"/>
      <w:szCs w:val="20"/>
      <w:lang w:val="en-GB"/>
    </w:rPr>
  </w:style>
  <w:style w:type="character" w:customStyle="1" w:styleId="Char3">
    <w:name w:val="메모 주제 Char"/>
    <w:rsid w:val="00CF072F"/>
    <w:rPr>
      <w:rFonts w:ascii="Times New Roman" w:hAnsi="Times New Roman"/>
      <w:b/>
      <w:bCs/>
      <w:lang w:val="en-GB" w:eastAsia="en-US"/>
    </w:rPr>
  </w:style>
  <w:style w:type="paragraph" w:customStyle="1" w:styleId="xl63">
    <w:name w:val="xl63"/>
    <w:basedOn w:val="Normal"/>
    <w:uiPriority w:val="99"/>
    <w:rsid w:val="00CF072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F072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F072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F072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F072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CF072F"/>
    <w:rPr>
      <w:rFonts w:ascii="Times New Roman" w:eastAsia="SimSun" w:hAnsi="Times New Roman" w:cs="Times New Roman"/>
      <w:sz w:val="20"/>
      <w:szCs w:val="20"/>
      <w:lang w:val="en-GB"/>
    </w:rPr>
  </w:style>
  <w:style w:type="paragraph" w:customStyle="1" w:styleId="60">
    <w:name w:val="吹き出し6"/>
    <w:basedOn w:val="Normal"/>
    <w:uiPriority w:val="99"/>
    <w:rsid w:val="00CF072F"/>
    <w:rPr>
      <w:rFonts w:ascii="Tahoma" w:eastAsia="MS Mincho" w:hAnsi="Tahoma" w:cs="Tahoma"/>
      <w:sz w:val="16"/>
      <w:szCs w:val="16"/>
    </w:rPr>
  </w:style>
  <w:style w:type="paragraph" w:customStyle="1" w:styleId="47">
    <w:name w:val="変更箇所4"/>
    <w:hidden/>
    <w:uiPriority w:val="99"/>
    <w:semiHidden/>
    <w:rsid w:val="00CF072F"/>
    <w:rPr>
      <w:rFonts w:ascii="Times New Roman" w:eastAsia="MS Mincho" w:hAnsi="Times New Roman" w:cs="Times New Roman"/>
      <w:sz w:val="20"/>
      <w:szCs w:val="20"/>
      <w:lang w:val="en-GB"/>
    </w:rPr>
  </w:style>
  <w:style w:type="character" w:customStyle="1" w:styleId="48">
    <w:name w:val="段落フォント4"/>
    <w:rsid w:val="00CF072F"/>
  </w:style>
  <w:style w:type="character" w:customStyle="1" w:styleId="49">
    <w:name w:val="コメント参照4"/>
    <w:rsid w:val="00CF072F"/>
    <w:rPr>
      <w:sz w:val="16"/>
    </w:rPr>
  </w:style>
  <w:style w:type="paragraph" w:customStyle="1" w:styleId="4a">
    <w:name w:val="図表番号4"/>
    <w:basedOn w:val="Normal"/>
    <w:uiPriority w:val="99"/>
    <w:rsid w:val="00CF07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rsid w:val="00CF072F"/>
    <w:pPr>
      <w:ind w:left="851" w:hanging="284"/>
    </w:pPr>
  </w:style>
  <w:style w:type="paragraph" w:customStyle="1" w:styleId="4c">
    <w:name w:val="箇条書き4"/>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rsid w:val="00CF072F"/>
    <w:pPr>
      <w:tabs>
        <w:tab w:val="clear" w:pos="644"/>
        <w:tab w:val="num" w:pos="1494"/>
      </w:tabs>
      <w:ind w:left="851" w:hanging="284"/>
    </w:pPr>
  </w:style>
  <w:style w:type="paragraph" w:customStyle="1" w:styleId="340">
    <w:name w:val="箇条書き 34"/>
    <w:basedOn w:val="241"/>
    <w:uiPriority w:val="99"/>
    <w:rsid w:val="00CF072F"/>
    <w:pPr>
      <w:ind w:left="1135"/>
    </w:pPr>
  </w:style>
  <w:style w:type="paragraph" w:customStyle="1" w:styleId="242">
    <w:name w:val="一覧 24"/>
    <w:basedOn w:val="List"/>
    <w:uiPriority w:val="99"/>
    <w:rsid w:val="00CF072F"/>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rsid w:val="00CF072F"/>
    <w:pPr>
      <w:ind w:left="1135"/>
    </w:pPr>
  </w:style>
  <w:style w:type="paragraph" w:customStyle="1" w:styleId="440">
    <w:name w:val="一覧 44"/>
    <w:basedOn w:val="341"/>
    <w:uiPriority w:val="99"/>
    <w:rsid w:val="00CF072F"/>
    <w:pPr>
      <w:ind w:left="1418"/>
    </w:pPr>
  </w:style>
  <w:style w:type="paragraph" w:customStyle="1" w:styleId="540">
    <w:name w:val="一覧 54"/>
    <w:basedOn w:val="440"/>
    <w:uiPriority w:val="99"/>
    <w:rsid w:val="00CF072F"/>
    <w:pPr>
      <w:ind w:left="1702"/>
    </w:pPr>
  </w:style>
  <w:style w:type="paragraph" w:customStyle="1" w:styleId="441">
    <w:name w:val="箇条書き 44"/>
    <w:basedOn w:val="340"/>
    <w:uiPriority w:val="99"/>
    <w:rsid w:val="00CF072F"/>
    <w:pPr>
      <w:ind w:left="1418"/>
    </w:pPr>
  </w:style>
  <w:style w:type="paragraph" w:customStyle="1" w:styleId="541">
    <w:name w:val="箇条書き 54"/>
    <w:basedOn w:val="441"/>
    <w:uiPriority w:val="99"/>
    <w:rsid w:val="00CF072F"/>
    <w:pPr>
      <w:ind w:left="1702"/>
    </w:pPr>
  </w:style>
  <w:style w:type="paragraph" w:customStyle="1" w:styleId="4d">
    <w:name w:val="コメント文字列4"/>
    <w:basedOn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sid w:val="00CF072F"/>
    <w:rPr>
      <w:b/>
      <w:bCs/>
    </w:rPr>
  </w:style>
  <w:style w:type="paragraph" w:customStyle="1" w:styleId="4f">
    <w:name w:val="見出しマップ4"/>
    <w:basedOn w:val="Normal"/>
    <w:uiPriority w:val="99"/>
    <w:rsid w:val="00CF07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rsid w:val="00CF072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CF072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rsid w:val="00CF072F"/>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rsid w:val="00CF072F"/>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CF072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sid w:val="00CF072F"/>
    <w:rPr>
      <w:rFonts w:ascii="Malgun Gothic" w:hAnsi="Courier New" w:cs="Courier New"/>
      <w:lang w:val="en-GB" w:eastAsia="en-US"/>
    </w:rPr>
  </w:style>
  <w:style w:type="character" w:customStyle="1" w:styleId="Char13">
    <w:name w:val="미주 텍스트 Char1"/>
    <w:uiPriority w:val="99"/>
    <w:semiHidden/>
    <w:rsid w:val="00CF072F"/>
    <w:rPr>
      <w:rFonts w:ascii="Times New Roman" w:eastAsia="Times New Roman" w:hAnsi="Times New Roman"/>
      <w:lang w:val="en-GB" w:eastAsia="en-US"/>
    </w:rPr>
  </w:style>
  <w:style w:type="character" w:customStyle="1" w:styleId="Char14">
    <w:name w:val="풍선 도움말 텍스트 Char1"/>
    <w:uiPriority w:val="99"/>
    <w:semiHidden/>
    <w:rsid w:val="00CF072F"/>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CF072F"/>
    <w:rPr>
      <w:rFonts w:ascii="Malgun Gothic" w:eastAsia="Malgun Gothic" w:hAnsi="Times New Roman"/>
      <w:sz w:val="18"/>
      <w:szCs w:val="18"/>
      <w:lang w:val="en-GB" w:eastAsia="en-US"/>
    </w:rPr>
  </w:style>
  <w:style w:type="character" w:customStyle="1" w:styleId="Char16">
    <w:name w:val="각주 텍스트 Char1"/>
    <w:uiPriority w:val="99"/>
    <w:semiHidden/>
    <w:rsid w:val="00CF072F"/>
    <w:rPr>
      <w:rFonts w:ascii="Times New Roman" w:eastAsia="Times New Roman" w:hAnsi="Times New Roman"/>
      <w:lang w:val="en-GB" w:eastAsia="en-US"/>
    </w:rPr>
  </w:style>
  <w:style w:type="character" w:customStyle="1" w:styleId="Char17">
    <w:name w:val="메모 텍스트 Char1"/>
    <w:uiPriority w:val="99"/>
    <w:semiHidden/>
    <w:rsid w:val="00CF072F"/>
    <w:rPr>
      <w:rFonts w:ascii="Times New Roman" w:eastAsia="Times New Roman" w:hAnsi="Times New Roman"/>
      <w:lang w:val="en-GB" w:eastAsia="en-US"/>
    </w:rPr>
  </w:style>
  <w:style w:type="character" w:customStyle="1" w:styleId="Char18">
    <w:name w:val="메모 주제 Char1"/>
    <w:uiPriority w:val="99"/>
    <w:semiHidden/>
    <w:rsid w:val="00CF072F"/>
    <w:rPr>
      <w:rFonts w:ascii="Times New Roman" w:eastAsia="Times New Roman" w:hAnsi="Times New Roman"/>
      <w:b/>
      <w:bCs/>
      <w:lang w:val="en-GB" w:eastAsia="en-US"/>
    </w:rPr>
  </w:style>
  <w:style w:type="paragraph" w:customStyle="1" w:styleId="3f4">
    <w:name w:val="수정3"/>
    <w:hidden/>
    <w:uiPriority w:val="99"/>
    <w:semiHidden/>
    <w:rsid w:val="00CF072F"/>
    <w:rPr>
      <w:rFonts w:ascii="Times New Roman" w:eastAsia="Batang" w:hAnsi="Times New Roman" w:cs="Times New Roman"/>
      <w:sz w:val="20"/>
      <w:szCs w:val="20"/>
      <w:lang w:val="en-GB"/>
    </w:rPr>
  </w:style>
  <w:style w:type="numbering" w:customStyle="1" w:styleId="NoList17">
    <w:name w:val="No List17"/>
    <w:next w:val="NoList"/>
    <w:uiPriority w:val="99"/>
    <w:semiHidden/>
    <w:unhideWhenUsed/>
    <w:rsid w:val="00CF072F"/>
  </w:style>
  <w:style w:type="table" w:customStyle="1" w:styleId="ColorfulGrid-Accent11">
    <w:name w:val="Colorful Grid - Accent 11"/>
    <w:basedOn w:val="TableNormal"/>
    <w:next w:val="ColorfulGrid-Accent1"/>
    <w:uiPriority w:val="29"/>
    <w:rsid w:val="00CF072F"/>
    <w:rPr>
      <w:rFonts w:ascii="Arial" w:eastAsia="PMingLiU" w:hAnsi="Arial" w:cs="Arial"/>
      <w:i/>
      <w:iCs/>
      <w:color w:val="000000"/>
      <w:sz w:val="20"/>
      <w:szCs w:val="2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072F"/>
    <w:rPr>
      <w:rFonts w:ascii="Arial" w:eastAsia="PMingLiU" w:hAnsi="Arial" w:cs="Arial"/>
      <w:b/>
      <w:bCs/>
      <w:i/>
      <w:iCs/>
      <w:color w:val="4F81BD"/>
      <w:sz w:val="20"/>
      <w:szCs w:val="20"/>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F072F"/>
    <w:rPr>
      <w:rFonts w:ascii="Times New Roman" w:eastAsia="PMingLiU" w:hAnsi="Times New Roman" w:cs="Times New Roman"/>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F072F"/>
    <w:rPr>
      <w:rFonts w:ascii="Times New Roman" w:eastAsia="PMingLiU"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F072F"/>
    <w:rPr>
      <w:rFonts w:ascii="Times New Roman" w:eastAsia="PMingLiU" w:hAnsi="Times New Roma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072F"/>
    <w:pPr>
      <w:overflowPunct w:val="0"/>
      <w:autoSpaceDE w:val="0"/>
      <w:autoSpaceDN w:val="0"/>
      <w:adjustRightInd w:val="0"/>
      <w:spacing w:after="18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F072F"/>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F072F"/>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F072F"/>
    <w:pPr>
      <w:overflowPunct w:val="0"/>
      <w:autoSpaceDE w:val="0"/>
      <w:autoSpaceDN w:val="0"/>
      <w:adjustRightInd w:val="0"/>
      <w:spacing w:after="180"/>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F072F"/>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F072F"/>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072F"/>
    <w:rPr>
      <w:rFonts w:ascii="Times New Roman" w:eastAsia="PMingLiU" w:hAnsi="Times New Roman" w:cs="Times New Roman"/>
      <w:sz w:val="20"/>
      <w:szCs w:val="20"/>
    </w:rPr>
    <w:tblPr>
      <w:tblInd w:w="0" w:type="nil"/>
    </w:tblPr>
  </w:style>
  <w:style w:type="table" w:customStyle="1" w:styleId="TableGrid111">
    <w:name w:val="Table Grid111"/>
    <w:basedOn w:val="TableNormal"/>
    <w:rsid w:val="00CF072F"/>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F072F"/>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F072F"/>
    <w:pPr>
      <w:overflowPunct w:val="0"/>
      <w:autoSpaceDE w:val="0"/>
      <w:autoSpaceDN w:val="0"/>
      <w:adjustRightInd w:val="0"/>
      <w:spacing w:after="180"/>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F072F"/>
    <w:pPr>
      <w:overflowPunct w:val="0"/>
      <w:autoSpaceDE w:val="0"/>
      <w:autoSpaceDN w:val="0"/>
      <w:adjustRightInd w:val="0"/>
      <w:spacing w:after="180"/>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072F"/>
    <w:rPr>
      <w:rFonts w:ascii="Times New Roman" w:eastAsia="PMingLiU" w:hAnsi="Times New Roman" w:cs="Times New Roman"/>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072F"/>
  </w:style>
  <w:style w:type="numbering" w:customStyle="1" w:styleId="Style11">
    <w:name w:val="Style11"/>
    <w:uiPriority w:val="99"/>
    <w:rsid w:val="00CF072F"/>
    <w:pPr>
      <w:numPr>
        <w:numId w:val="14"/>
      </w:numPr>
    </w:pPr>
  </w:style>
  <w:style w:type="character" w:customStyle="1" w:styleId="Absatz-Standardschriftart4">
    <w:name w:val="Absatz-Standardschriftart4"/>
    <w:rsid w:val="00CF072F"/>
  </w:style>
  <w:style w:type="paragraph" w:customStyle="1" w:styleId="61">
    <w:name w:val="修订6"/>
    <w:hidden/>
    <w:uiPriority w:val="99"/>
    <w:semiHidden/>
    <w:rsid w:val="00CF072F"/>
    <w:rPr>
      <w:rFonts w:ascii="Times New Roman" w:eastAsia="Batang" w:hAnsi="Times New Roman" w:cs="Times New Roman"/>
      <w:sz w:val="20"/>
      <w:szCs w:val="20"/>
      <w:lang w:val="en-GB"/>
    </w:rPr>
  </w:style>
  <w:style w:type="character" w:customStyle="1" w:styleId="Char19">
    <w:name w:val="批注框文本 Char1"/>
    <w:uiPriority w:val="99"/>
    <w:semiHidden/>
    <w:rsid w:val="00CF072F"/>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CF072F"/>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CF072F"/>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CF072F"/>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CF072F"/>
    <w:rPr>
      <w:rFonts w:ascii="Times New Roman" w:eastAsia="SimSun" w:hAnsi="Times New Roman" w:cs="Times New Roman"/>
      <w:sz w:val="20"/>
      <w:szCs w:val="20"/>
      <w:lang w:val="en-GB"/>
    </w:rPr>
  </w:style>
  <w:style w:type="paragraph" w:customStyle="1" w:styleId="92">
    <w:name w:val="目录 92"/>
    <w:basedOn w:val="TOC8"/>
    <w:uiPriority w:val="99"/>
    <w:rsid w:val="00CF072F"/>
    <w:pPr>
      <w:ind w:left="1418" w:hanging="1418"/>
    </w:pPr>
    <w:rPr>
      <w:rFonts w:eastAsia="MS Mincho"/>
      <w:bCs/>
      <w:szCs w:val="22"/>
      <w:lang w:eastAsia="en-GB"/>
    </w:rPr>
  </w:style>
  <w:style w:type="paragraph" w:customStyle="1" w:styleId="2f9">
    <w:name w:val="题注2"/>
    <w:basedOn w:val="Normal"/>
    <w:next w:val="Normal"/>
    <w:uiPriority w:val="99"/>
    <w:rsid w:val="00CF072F"/>
    <w:pPr>
      <w:spacing w:before="120" w:after="120"/>
    </w:pPr>
    <w:rPr>
      <w:rFonts w:eastAsia="MS Mincho"/>
      <w:b/>
      <w:lang w:eastAsia="en-GB"/>
    </w:rPr>
  </w:style>
  <w:style w:type="paragraph" w:customStyle="1" w:styleId="2fa">
    <w:name w:val="图表目录2"/>
    <w:basedOn w:val="Normal"/>
    <w:next w:val="Normal"/>
    <w:uiPriority w:val="99"/>
    <w:rsid w:val="00CF072F"/>
    <w:pPr>
      <w:ind w:left="400" w:hanging="400"/>
      <w:jc w:val="center"/>
    </w:pPr>
    <w:rPr>
      <w:rFonts w:eastAsia="MS Mincho"/>
      <w:b/>
      <w:lang w:eastAsia="en-GB"/>
    </w:rPr>
  </w:style>
  <w:style w:type="paragraph" w:customStyle="1" w:styleId="93">
    <w:name w:val="目录 93"/>
    <w:basedOn w:val="TOC8"/>
    <w:uiPriority w:val="99"/>
    <w:rsid w:val="00CF072F"/>
    <w:pPr>
      <w:ind w:left="1418" w:hanging="1418"/>
    </w:pPr>
    <w:rPr>
      <w:rFonts w:eastAsia="MS Mincho"/>
      <w:lang w:eastAsia="en-GB"/>
    </w:rPr>
  </w:style>
  <w:style w:type="paragraph" w:customStyle="1" w:styleId="3f5">
    <w:name w:val="题注3"/>
    <w:basedOn w:val="Normal"/>
    <w:next w:val="Normal"/>
    <w:uiPriority w:val="99"/>
    <w:rsid w:val="00CF072F"/>
    <w:pPr>
      <w:spacing w:before="120" w:after="120"/>
    </w:pPr>
    <w:rPr>
      <w:rFonts w:eastAsia="MS Mincho"/>
      <w:b/>
      <w:lang w:eastAsia="en-GB"/>
    </w:rPr>
  </w:style>
  <w:style w:type="paragraph" w:customStyle="1" w:styleId="3f6">
    <w:name w:val="图表目录3"/>
    <w:basedOn w:val="Normal"/>
    <w:next w:val="Normal"/>
    <w:uiPriority w:val="99"/>
    <w:rsid w:val="00CF072F"/>
    <w:pPr>
      <w:ind w:left="400" w:hanging="400"/>
      <w:jc w:val="center"/>
    </w:pPr>
    <w:rPr>
      <w:rFonts w:eastAsia="MS Mincho"/>
      <w:b/>
      <w:lang w:eastAsia="en-GB"/>
    </w:rPr>
  </w:style>
  <w:style w:type="character" w:customStyle="1" w:styleId="314">
    <w:name w:val="(文字) (文字)31"/>
    <w:rsid w:val="00CF072F"/>
    <w:rPr>
      <w:rFonts w:ascii="MS Mincho" w:eastAsia="MS Mincho" w:hAnsi="MS Mincho" w:hint="eastAsia"/>
      <w:lang w:val="en-GB" w:eastAsia="ar-SA" w:bidi="ar-SA"/>
    </w:rPr>
  </w:style>
  <w:style w:type="character" w:customStyle="1" w:styleId="111">
    <w:name w:val="(文字) (文字)11"/>
    <w:rsid w:val="00CF072F"/>
    <w:rPr>
      <w:rFonts w:ascii="MS Mincho" w:eastAsia="MS Mincho" w:hAnsi="MS Mincho" w:hint="eastAsia"/>
      <w:lang w:val="en-GB" w:eastAsia="ar-SA" w:bidi="ar-SA"/>
    </w:rPr>
  </w:style>
  <w:style w:type="paragraph" w:customStyle="1" w:styleId="qqq">
    <w:name w:val="qqq"/>
    <w:basedOn w:val="Heading5"/>
    <w:link w:val="qqqChar"/>
    <w:qFormat/>
    <w:rsid w:val="00CF072F"/>
    <w:rPr>
      <w:lang w:eastAsia="zh-CN"/>
    </w:rPr>
  </w:style>
  <w:style w:type="character" w:customStyle="1" w:styleId="qqqChar">
    <w:name w:val="qqq Char"/>
    <w:link w:val="qqq"/>
    <w:rsid w:val="00CF072F"/>
    <w:rPr>
      <w:rFonts w:ascii="Arial" w:eastAsia="Times New Roman" w:hAnsi="Arial" w:cs="Times New Roman"/>
      <w:sz w:val="22"/>
      <w:szCs w:val="20"/>
      <w:lang w:val="en-GB" w:eastAsia="zh-CN"/>
    </w:rPr>
  </w:style>
  <w:style w:type="numbering" w:customStyle="1" w:styleId="NoList18">
    <w:name w:val="No List18"/>
    <w:next w:val="NoList"/>
    <w:semiHidden/>
    <w:rsid w:val="00CF072F"/>
  </w:style>
  <w:style w:type="table" w:customStyle="1" w:styleId="SGSTableBasic12">
    <w:name w:val="SGS Table Basic 12"/>
    <w:basedOn w:val="TableNormal"/>
    <w:next w:val="TableGrid"/>
    <w:rsid w:val="00CF072F"/>
    <w:pPr>
      <w:overflowPunct w:val="0"/>
      <w:autoSpaceDE w:val="0"/>
      <w:autoSpaceDN w:val="0"/>
      <w:adjustRightInd w:val="0"/>
      <w:spacing w:after="180"/>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072F"/>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CF072F"/>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072F"/>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072F"/>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072F"/>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072F"/>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072F"/>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072F"/>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072F"/>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072F"/>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F072F"/>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CF072F"/>
  </w:style>
  <w:style w:type="character" w:customStyle="1" w:styleId="afb">
    <w:name w:val="コメント内容 (文字)"/>
    <w:rsid w:val="00CF072F"/>
    <w:rPr>
      <w:b/>
      <w:bCs/>
      <w:lang w:val="en-GB" w:eastAsia="en-US" w:bidi="ar-SA"/>
    </w:rPr>
  </w:style>
  <w:style w:type="numbering" w:customStyle="1" w:styleId="215">
    <w:name w:val="목록 없음21"/>
    <w:next w:val="NoList"/>
    <w:semiHidden/>
    <w:rsid w:val="00CF072F"/>
  </w:style>
  <w:style w:type="character" w:customStyle="1" w:styleId="KommentarthemaZchn">
    <w:name w:val="Kommentarthema Zchn"/>
    <w:rsid w:val="00CF072F"/>
    <w:rPr>
      <w:b/>
      <w:bCs/>
      <w:lang w:val="en-GB" w:eastAsia="en-US" w:bidi="ar-SA"/>
    </w:rPr>
  </w:style>
  <w:style w:type="numbering" w:customStyle="1" w:styleId="113">
    <w:name w:val="リストなし11"/>
    <w:next w:val="NoList"/>
    <w:uiPriority w:val="99"/>
    <w:semiHidden/>
    <w:unhideWhenUsed/>
    <w:rsid w:val="00CF072F"/>
  </w:style>
  <w:style w:type="numbering" w:customStyle="1" w:styleId="NoList19">
    <w:name w:val="No List19"/>
    <w:next w:val="NoList"/>
    <w:semiHidden/>
    <w:unhideWhenUsed/>
    <w:rsid w:val="00CF072F"/>
  </w:style>
  <w:style w:type="numbering" w:customStyle="1" w:styleId="NoList25">
    <w:name w:val="No List25"/>
    <w:next w:val="NoList"/>
    <w:semiHidden/>
    <w:unhideWhenUsed/>
    <w:rsid w:val="00CF072F"/>
  </w:style>
  <w:style w:type="numbering" w:customStyle="1" w:styleId="NoList32">
    <w:name w:val="No List32"/>
    <w:next w:val="NoList"/>
    <w:semiHidden/>
    <w:rsid w:val="00CF072F"/>
  </w:style>
  <w:style w:type="table" w:customStyle="1" w:styleId="TableGrid42">
    <w:name w:val="Table Grid42"/>
    <w:basedOn w:val="TableNormal"/>
    <w:next w:val="TableGrid"/>
    <w:rsid w:val="00CF072F"/>
    <w:pPr>
      <w:spacing w:after="180"/>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F072F"/>
  </w:style>
  <w:style w:type="table" w:customStyle="1" w:styleId="TableGrid51">
    <w:name w:val="Table Grid51"/>
    <w:basedOn w:val="TableNormal"/>
    <w:next w:val="TableGrid"/>
    <w:rsid w:val="00CF072F"/>
    <w:pPr>
      <w:spacing w:after="1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F072F"/>
    <w:rPr>
      <w:rFonts w:ascii="Times New Roman" w:eastAsia="Times New Roman" w:hAnsi="Times New Roman" w:cs="Times New Roman"/>
      <w:sz w:val="20"/>
      <w:szCs w:val="20"/>
    </w:rPr>
    <w:tblPr/>
  </w:style>
  <w:style w:type="table" w:customStyle="1" w:styleId="TableGrid112">
    <w:name w:val="Table Grid112"/>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F072F"/>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072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072F"/>
    <w:pPr>
      <w:spacing w:after="180"/>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F072F"/>
  </w:style>
  <w:style w:type="table" w:customStyle="1" w:styleId="TableGrid62">
    <w:name w:val="Table Grid62"/>
    <w:basedOn w:val="TableNormal"/>
    <w:next w:val="TableGrid"/>
    <w:rsid w:val="00CF072F"/>
    <w:pPr>
      <w:overflowPunct w:val="0"/>
      <w:autoSpaceDE w:val="0"/>
      <w:autoSpaceDN w:val="0"/>
      <w:adjustRightInd w:val="0"/>
      <w:spacing w:after="180"/>
      <w:textAlignment w:val="baseline"/>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CF072F"/>
    <w:rPr>
      <w:rFonts w:ascii="Tahoma" w:eastAsia="MS Mincho" w:hAnsi="Tahoma" w:cs="Tahoma"/>
      <w:sz w:val="16"/>
      <w:szCs w:val="16"/>
    </w:rPr>
  </w:style>
  <w:style w:type="numbering" w:customStyle="1" w:styleId="120">
    <w:name w:val="无列表12"/>
    <w:next w:val="NoList"/>
    <w:semiHidden/>
    <w:rsid w:val="00CF072F"/>
  </w:style>
  <w:style w:type="numbering" w:customStyle="1" w:styleId="NoList61">
    <w:name w:val="No List61"/>
    <w:next w:val="NoList"/>
    <w:semiHidden/>
    <w:rsid w:val="00CF072F"/>
  </w:style>
  <w:style w:type="numbering" w:customStyle="1" w:styleId="NoList71">
    <w:name w:val="No List71"/>
    <w:next w:val="NoList"/>
    <w:uiPriority w:val="99"/>
    <w:semiHidden/>
    <w:rsid w:val="00CF072F"/>
  </w:style>
  <w:style w:type="table" w:customStyle="1" w:styleId="323">
    <w:name w:val="网格型32"/>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F072F"/>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CF072F"/>
    <w:rPr>
      <w:rFonts w:ascii="Times New Roman" w:eastAsia="MS Mincho" w:hAnsi="Times New Roman" w:cs="Times New Roman"/>
      <w:sz w:val="20"/>
      <w:szCs w:val="20"/>
      <w:lang w:val="en-GB"/>
    </w:rPr>
  </w:style>
  <w:style w:type="numbering" w:customStyle="1" w:styleId="NoList112">
    <w:name w:val="No List112"/>
    <w:next w:val="NoList"/>
    <w:semiHidden/>
    <w:rsid w:val="00CF072F"/>
  </w:style>
  <w:style w:type="numbering" w:customStyle="1" w:styleId="NoList211">
    <w:name w:val="No List211"/>
    <w:next w:val="NoList"/>
    <w:semiHidden/>
    <w:rsid w:val="00CF072F"/>
  </w:style>
  <w:style w:type="character" w:customStyle="1" w:styleId="57">
    <w:name w:val="段落フォント5"/>
    <w:rsid w:val="00CF072F"/>
  </w:style>
  <w:style w:type="character" w:customStyle="1" w:styleId="58">
    <w:name w:val="コメント参照5"/>
    <w:rsid w:val="00CF072F"/>
    <w:rPr>
      <w:sz w:val="16"/>
    </w:rPr>
  </w:style>
  <w:style w:type="paragraph" w:customStyle="1" w:styleId="59">
    <w:name w:val="図表番号5"/>
    <w:basedOn w:val="Normal"/>
    <w:uiPriority w:val="99"/>
    <w:rsid w:val="00CF07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CF072F"/>
    <w:pPr>
      <w:ind w:left="851" w:hanging="284"/>
    </w:pPr>
  </w:style>
  <w:style w:type="paragraph" w:customStyle="1" w:styleId="5b">
    <w:name w:val="箇条書き5"/>
    <w:basedOn w:val="List"/>
    <w:uiPriority w:val="99"/>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CF072F"/>
    <w:pPr>
      <w:tabs>
        <w:tab w:val="clear" w:pos="644"/>
        <w:tab w:val="num" w:pos="1494"/>
      </w:tabs>
      <w:ind w:left="851" w:hanging="284"/>
    </w:pPr>
  </w:style>
  <w:style w:type="paragraph" w:customStyle="1" w:styleId="350">
    <w:name w:val="箇条書き 35"/>
    <w:basedOn w:val="251"/>
    <w:uiPriority w:val="99"/>
    <w:rsid w:val="00CF072F"/>
    <w:pPr>
      <w:ind w:left="1135"/>
    </w:pPr>
  </w:style>
  <w:style w:type="paragraph" w:customStyle="1" w:styleId="252">
    <w:name w:val="一覧 25"/>
    <w:basedOn w:val="List"/>
    <w:uiPriority w:val="99"/>
    <w:rsid w:val="00CF072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CF072F"/>
    <w:pPr>
      <w:ind w:left="1135"/>
    </w:pPr>
  </w:style>
  <w:style w:type="paragraph" w:customStyle="1" w:styleId="450">
    <w:name w:val="一覧 45"/>
    <w:basedOn w:val="351"/>
    <w:uiPriority w:val="99"/>
    <w:rsid w:val="00CF072F"/>
    <w:pPr>
      <w:ind w:left="1418"/>
    </w:pPr>
  </w:style>
  <w:style w:type="paragraph" w:customStyle="1" w:styleId="550">
    <w:name w:val="一覧 55"/>
    <w:basedOn w:val="450"/>
    <w:uiPriority w:val="99"/>
    <w:rsid w:val="00CF072F"/>
    <w:pPr>
      <w:ind w:left="1702"/>
    </w:pPr>
  </w:style>
  <w:style w:type="paragraph" w:customStyle="1" w:styleId="451">
    <w:name w:val="箇条書き 45"/>
    <w:basedOn w:val="350"/>
    <w:uiPriority w:val="99"/>
    <w:rsid w:val="00CF072F"/>
    <w:pPr>
      <w:ind w:left="1418"/>
    </w:pPr>
  </w:style>
  <w:style w:type="paragraph" w:customStyle="1" w:styleId="551">
    <w:name w:val="箇条書き 55"/>
    <w:basedOn w:val="451"/>
    <w:uiPriority w:val="99"/>
    <w:rsid w:val="00CF072F"/>
    <w:pPr>
      <w:ind w:left="1702"/>
    </w:pPr>
  </w:style>
  <w:style w:type="paragraph" w:customStyle="1" w:styleId="5c">
    <w:name w:val="コメント文字列5"/>
    <w:basedOn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CF072F"/>
    <w:rPr>
      <w:b/>
      <w:bCs/>
    </w:rPr>
  </w:style>
  <w:style w:type="paragraph" w:customStyle="1" w:styleId="5e">
    <w:name w:val="見出しマップ5"/>
    <w:basedOn w:val="Normal"/>
    <w:uiPriority w:val="99"/>
    <w:rsid w:val="00CF07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CF072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CF072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CF072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CF072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CF072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CF072F"/>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rsid w:val="00CF072F"/>
  </w:style>
  <w:style w:type="numbering" w:customStyle="1" w:styleId="NoList121">
    <w:name w:val="No List121"/>
    <w:next w:val="NoList"/>
    <w:semiHidden/>
    <w:rsid w:val="00CF072F"/>
  </w:style>
  <w:style w:type="numbering" w:customStyle="1" w:styleId="NoList221">
    <w:name w:val="No List221"/>
    <w:next w:val="NoList"/>
    <w:semiHidden/>
    <w:rsid w:val="00CF072F"/>
  </w:style>
  <w:style w:type="numbering" w:customStyle="1" w:styleId="NoList91">
    <w:name w:val="No List91"/>
    <w:next w:val="NoList"/>
    <w:semiHidden/>
    <w:rsid w:val="00CF072F"/>
  </w:style>
  <w:style w:type="numbering" w:customStyle="1" w:styleId="NoList131">
    <w:name w:val="No List131"/>
    <w:next w:val="NoList"/>
    <w:semiHidden/>
    <w:rsid w:val="00CF072F"/>
  </w:style>
  <w:style w:type="numbering" w:customStyle="1" w:styleId="NoList231">
    <w:name w:val="No List231"/>
    <w:next w:val="NoList"/>
    <w:semiHidden/>
    <w:rsid w:val="00CF072F"/>
  </w:style>
  <w:style w:type="numbering" w:customStyle="1" w:styleId="NoList101">
    <w:name w:val="No List101"/>
    <w:next w:val="NoList"/>
    <w:semiHidden/>
    <w:rsid w:val="00CF072F"/>
  </w:style>
  <w:style w:type="numbering" w:customStyle="1" w:styleId="NoList141">
    <w:name w:val="No List141"/>
    <w:next w:val="NoList"/>
    <w:semiHidden/>
    <w:rsid w:val="00CF072F"/>
  </w:style>
  <w:style w:type="numbering" w:customStyle="1" w:styleId="NoList241">
    <w:name w:val="No List241"/>
    <w:next w:val="NoList"/>
    <w:semiHidden/>
    <w:rsid w:val="00CF072F"/>
  </w:style>
  <w:style w:type="numbering" w:customStyle="1" w:styleId="NoList311">
    <w:name w:val="No List311"/>
    <w:next w:val="NoList"/>
    <w:semiHidden/>
    <w:rsid w:val="00CF072F"/>
  </w:style>
  <w:style w:type="numbering" w:customStyle="1" w:styleId="NoList411">
    <w:name w:val="No List411"/>
    <w:next w:val="NoList"/>
    <w:semiHidden/>
    <w:rsid w:val="00CF072F"/>
  </w:style>
  <w:style w:type="numbering" w:customStyle="1" w:styleId="NoList511">
    <w:name w:val="No List511"/>
    <w:next w:val="NoList"/>
    <w:semiHidden/>
    <w:rsid w:val="00CF072F"/>
  </w:style>
  <w:style w:type="numbering" w:customStyle="1" w:styleId="NoList151">
    <w:name w:val="No List151"/>
    <w:next w:val="NoList"/>
    <w:semiHidden/>
    <w:rsid w:val="00CF072F"/>
  </w:style>
  <w:style w:type="numbering" w:customStyle="1" w:styleId="NoList161">
    <w:name w:val="No List161"/>
    <w:next w:val="NoList"/>
    <w:semiHidden/>
    <w:rsid w:val="00CF072F"/>
  </w:style>
  <w:style w:type="numbering" w:customStyle="1" w:styleId="1110">
    <w:name w:val="无列表111"/>
    <w:next w:val="NoList"/>
    <w:semiHidden/>
    <w:rsid w:val="00CF072F"/>
  </w:style>
  <w:style w:type="numbering" w:customStyle="1" w:styleId="NoList1111">
    <w:name w:val="No List1111"/>
    <w:next w:val="NoList"/>
    <w:semiHidden/>
    <w:rsid w:val="00CF072F"/>
  </w:style>
  <w:style w:type="numbering" w:customStyle="1" w:styleId="Style12">
    <w:name w:val="Style12"/>
    <w:uiPriority w:val="99"/>
    <w:rsid w:val="00CF072F"/>
    <w:pPr>
      <w:numPr>
        <w:numId w:val="16"/>
      </w:numPr>
    </w:pPr>
  </w:style>
  <w:style w:type="table" w:customStyle="1" w:styleId="SGSTableBasic22">
    <w:name w:val="SGS Table Basic 22"/>
    <w:basedOn w:val="TableNormal"/>
    <w:uiPriority w:val="99"/>
    <w:qFormat/>
    <w:rsid w:val="00CF072F"/>
    <w:rPr>
      <w:rFonts w:ascii="Times New Roman" w:eastAsia="PMingLiU" w:hAnsi="Times New Roman" w:cs="Times New Roman"/>
      <w:sz w:val="20"/>
      <w:szCs w:val="20"/>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072F"/>
    <w:pPr>
      <w:numPr>
        <w:numId w:val="17"/>
      </w:numPr>
    </w:pPr>
  </w:style>
  <w:style w:type="table" w:customStyle="1" w:styleId="TableClassic22">
    <w:name w:val="Table Classic 22"/>
    <w:basedOn w:val="TableNormal"/>
    <w:next w:val="TableClassic2"/>
    <w:rsid w:val="00CF072F"/>
    <w:rPr>
      <w:rFonts w:ascii="Times New Roman" w:eastAsia="PMingLiU"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F072F"/>
    <w:rPr>
      <w:rFonts w:ascii="Times New Roman" w:eastAsia="PMingLiU"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F072F"/>
    <w:rPr>
      <w:rFonts w:ascii="Times New Roman" w:eastAsia="PMingLiU"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F072F"/>
    <w:rPr>
      <w:rFonts w:ascii="Times New Roman" w:eastAsia="PMingLiU"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sid w:val="00CF072F"/>
    <w:rPr>
      <w:i/>
      <w:iCs/>
      <w:color w:val="808080"/>
    </w:rPr>
  </w:style>
  <w:style w:type="character" w:customStyle="1" w:styleId="PlainTable42">
    <w:name w:val="Plain Table 42"/>
    <w:uiPriority w:val="21"/>
    <w:qFormat/>
    <w:rsid w:val="00CF072F"/>
    <w:rPr>
      <w:b/>
      <w:bCs/>
      <w:i/>
      <w:iCs/>
      <w:color w:val="4F81BD"/>
    </w:rPr>
  </w:style>
  <w:style w:type="character" w:customStyle="1" w:styleId="PlainTable52">
    <w:name w:val="Plain Table 52"/>
    <w:uiPriority w:val="31"/>
    <w:qFormat/>
    <w:rsid w:val="00CF072F"/>
    <w:rPr>
      <w:smallCaps/>
      <w:color w:val="C0504D"/>
      <w:u w:val="single"/>
    </w:rPr>
  </w:style>
  <w:style w:type="character" w:customStyle="1" w:styleId="TableGridLight2">
    <w:name w:val="Table Grid Light2"/>
    <w:uiPriority w:val="32"/>
    <w:qFormat/>
    <w:rsid w:val="00CF072F"/>
    <w:rPr>
      <w:b/>
      <w:bCs/>
      <w:smallCaps/>
      <w:color w:val="C0504D"/>
      <w:spacing w:val="5"/>
      <w:u w:val="single"/>
    </w:rPr>
  </w:style>
  <w:style w:type="character" w:customStyle="1" w:styleId="GridTable1Light2">
    <w:name w:val="Grid Table 1 Light2"/>
    <w:uiPriority w:val="33"/>
    <w:qFormat/>
    <w:rsid w:val="00CF072F"/>
    <w:rPr>
      <w:b/>
      <w:bCs/>
      <w:smallCaps/>
      <w:spacing w:val="5"/>
    </w:rPr>
  </w:style>
  <w:style w:type="paragraph" w:customStyle="1" w:styleId="GridTable32">
    <w:name w:val="Grid Table 32"/>
    <w:basedOn w:val="Heading1"/>
    <w:next w:val="Normal"/>
    <w:uiPriority w:val="39"/>
    <w:unhideWhenUsed/>
    <w:qFormat/>
    <w:rsid w:val="00CF07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sid w:val="00CF072F"/>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F072F"/>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CF072F"/>
  </w:style>
  <w:style w:type="table" w:customStyle="1" w:styleId="ColorfulGrid-Accent111">
    <w:name w:val="Colorful Grid - Accent 111"/>
    <w:basedOn w:val="TableNormal"/>
    <w:next w:val="ColorfulGrid-Accent1"/>
    <w:uiPriority w:val="29"/>
    <w:rsid w:val="00CF072F"/>
    <w:rPr>
      <w:rFonts w:ascii="Arial" w:eastAsia="PMingLiU" w:hAnsi="Arial" w:cs="Arial"/>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F072F"/>
    <w:rPr>
      <w:rFonts w:ascii="Arial" w:eastAsia="PMingLiU" w:hAnsi="Arial" w:cs="Arial"/>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CF072F"/>
    <w:rPr>
      <w:rFonts w:ascii="Times New Roman" w:eastAsia="PMingLiU" w:hAnsi="Times New Roman" w:cs="Times New Roman"/>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F072F"/>
    <w:rPr>
      <w:rFonts w:ascii="Times New Roman" w:eastAsia="PMingLiU"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CF072F"/>
    <w:rPr>
      <w:rFonts w:ascii="Times New Roman" w:eastAsia="PMingLiU" w:hAnsi="Times New Roma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F072F"/>
    <w:pPr>
      <w:overflowPunct w:val="0"/>
      <w:autoSpaceDE w:val="0"/>
      <w:autoSpaceDN w:val="0"/>
      <w:adjustRightInd w:val="0"/>
      <w:spacing w:after="18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072F"/>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072F"/>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072F"/>
    <w:pPr>
      <w:overflowPunct w:val="0"/>
      <w:autoSpaceDE w:val="0"/>
      <w:autoSpaceDN w:val="0"/>
      <w:adjustRightInd w:val="0"/>
      <w:spacing w:after="180"/>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F072F"/>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F072F"/>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072F"/>
    <w:rPr>
      <w:rFonts w:ascii="Times New Roman" w:eastAsia="PMingLiU" w:hAnsi="Times New Roman" w:cs="Times New Roman"/>
      <w:sz w:val="20"/>
      <w:szCs w:val="20"/>
    </w:rPr>
    <w:tblPr>
      <w:tblInd w:w="0" w:type="nil"/>
    </w:tblPr>
  </w:style>
  <w:style w:type="table" w:customStyle="1" w:styleId="TableGrid1111">
    <w:name w:val="Table Grid1111"/>
    <w:basedOn w:val="TableNormal"/>
    <w:rsid w:val="00CF072F"/>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072F"/>
    <w:pPr>
      <w:overflowPunct w:val="0"/>
      <w:autoSpaceDE w:val="0"/>
      <w:autoSpaceDN w:val="0"/>
      <w:adjustRightInd w:val="0"/>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072F"/>
    <w:pPr>
      <w:overflowPunct w:val="0"/>
      <w:autoSpaceDE w:val="0"/>
      <w:autoSpaceDN w:val="0"/>
      <w:adjustRightInd w:val="0"/>
      <w:spacing w:after="180"/>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072F"/>
    <w:pPr>
      <w:overflowPunct w:val="0"/>
      <w:autoSpaceDE w:val="0"/>
      <w:autoSpaceDN w:val="0"/>
      <w:adjustRightInd w:val="0"/>
      <w:spacing w:after="180"/>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072F"/>
    <w:rPr>
      <w:rFonts w:ascii="Times New Roman" w:eastAsia="PMingLiU" w:hAnsi="Times New Roman" w:cs="Times New Roman"/>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F072F"/>
    <w:pPr>
      <w:numPr>
        <w:numId w:val="12"/>
      </w:numPr>
    </w:pPr>
  </w:style>
  <w:style w:type="numbering" w:customStyle="1" w:styleId="Style111">
    <w:name w:val="Style111"/>
    <w:uiPriority w:val="99"/>
    <w:rsid w:val="00CF072F"/>
    <w:pPr>
      <w:numPr>
        <w:numId w:val="13"/>
      </w:numPr>
    </w:pPr>
  </w:style>
  <w:style w:type="character" w:customStyle="1" w:styleId="CommentSubjectChar4">
    <w:name w:val="Comment Subject Char4"/>
    <w:rsid w:val="00CF072F"/>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F072F"/>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F072F"/>
    <w:rPr>
      <w:rFonts w:ascii="Times New Roman" w:eastAsia="Times New Roman" w:hAnsi="Times New Roman"/>
      <w:b/>
      <w:lang w:val="en-GB" w:eastAsia="x-none"/>
    </w:rPr>
  </w:style>
  <w:style w:type="paragraph" w:customStyle="1" w:styleId="TTan">
    <w:name w:val="TTan"/>
    <w:basedOn w:val="FP"/>
    <w:uiPriority w:val="99"/>
    <w:qFormat/>
    <w:rsid w:val="00CF072F"/>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072F"/>
    <w:rPr>
      <w:rFonts w:ascii="Times New Roman" w:hAnsi="Times New Roman"/>
      <w:b/>
      <w:lang w:val="en-GB" w:eastAsia="x-none"/>
    </w:rPr>
  </w:style>
  <w:style w:type="character" w:customStyle="1" w:styleId="Absatz-Standardschriftart5">
    <w:name w:val="Absatz-Standardschriftart5"/>
    <w:rsid w:val="00CF07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072F"/>
    <w:rPr>
      <w:rFonts w:ascii="Arial" w:eastAsia="MS Gothic" w:hAnsi="Arial" w:cs="Times New Roman"/>
      <w:lang w:val="en-GB" w:eastAsia="en-US"/>
    </w:rPr>
  </w:style>
  <w:style w:type="paragraph" w:customStyle="1" w:styleId="tac1">
    <w:name w:val="tac"/>
    <w:basedOn w:val="Normal"/>
    <w:uiPriority w:val="99"/>
    <w:rsid w:val="00CF07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CF07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F072F"/>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F072F"/>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F072F"/>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F072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CF072F"/>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F072F"/>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F072F"/>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F072F"/>
    <w:rPr>
      <w:rFonts w:ascii="Times New Roman" w:eastAsia="Times New Roman" w:hAnsi="Times New Roman"/>
      <w:lang w:val="en-GB" w:eastAsia="ko-KR"/>
    </w:rPr>
  </w:style>
  <w:style w:type="paragraph" w:customStyle="1" w:styleId="254">
    <w:name w:val="本文 25"/>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CF072F"/>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sid w:val="00CF072F"/>
    <w:rPr>
      <w:rFonts w:ascii="Tahoma" w:eastAsia="MS Mincho" w:hAnsi="Tahoma" w:cs="Tahoma"/>
      <w:sz w:val="16"/>
      <w:szCs w:val="16"/>
    </w:rPr>
  </w:style>
  <w:style w:type="paragraph" w:customStyle="1" w:styleId="63">
    <w:name w:val="変更箇所6"/>
    <w:hidden/>
    <w:semiHidden/>
    <w:rsid w:val="00CF072F"/>
    <w:rPr>
      <w:rFonts w:ascii="Times New Roman" w:eastAsia="MS Mincho" w:hAnsi="Times New Roman" w:cs="Times New Roman"/>
      <w:sz w:val="20"/>
      <w:szCs w:val="20"/>
      <w:lang w:val="en-GB"/>
    </w:rPr>
  </w:style>
  <w:style w:type="character" w:customStyle="1" w:styleId="64">
    <w:name w:val="段落フォント6"/>
    <w:rsid w:val="00CF072F"/>
  </w:style>
  <w:style w:type="character" w:customStyle="1" w:styleId="65">
    <w:name w:val="コメント参照6"/>
    <w:rsid w:val="00CF072F"/>
    <w:rPr>
      <w:sz w:val="16"/>
    </w:rPr>
  </w:style>
  <w:style w:type="paragraph" w:customStyle="1" w:styleId="66">
    <w:name w:val="図表番号6"/>
    <w:basedOn w:val="Normal"/>
    <w:rsid w:val="00CF07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rsid w:val="00CF072F"/>
    <w:pPr>
      <w:ind w:left="851" w:hanging="284"/>
    </w:pPr>
  </w:style>
  <w:style w:type="paragraph" w:customStyle="1" w:styleId="68">
    <w:name w:val="箇条書き6"/>
    <w:basedOn w:val="List"/>
    <w:rsid w:val="00CF072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rsid w:val="00CF072F"/>
    <w:pPr>
      <w:tabs>
        <w:tab w:val="clear" w:pos="644"/>
        <w:tab w:val="num" w:pos="1494"/>
      </w:tabs>
      <w:ind w:left="851" w:hanging="284"/>
    </w:pPr>
  </w:style>
  <w:style w:type="paragraph" w:customStyle="1" w:styleId="360">
    <w:name w:val="箇条書き 36"/>
    <w:basedOn w:val="261"/>
    <w:rsid w:val="00CF072F"/>
    <w:pPr>
      <w:ind w:left="1135"/>
    </w:pPr>
  </w:style>
  <w:style w:type="paragraph" w:customStyle="1" w:styleId="262">
    <w:name w:val="一覧 26"/>
    <w:basedOn w:val="List"/>
    <w:rsid w:val="00CF072F"/>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rsid w:val="00CF072F"/>
    <w:pPr>
      <w:ind w:left="1135"/>
    </w:pPr>
  </w:style>
  <w:style w:type="paragraph" w:customStyle="1" w:styleId="460">
    <w:name w:val="一覧 46"/>
    <w:basedOn w:val="361"/>
    <w:rsid w:val="00CF072F"/>
    <w:pPr>
      <w:ind w:left="1418"/>
    </w:pPr>
  </w:style>
  <w:style w:type="paragraph" w:customStyle="1" w:styleId="560">
    <w:name w:val="一覧 56"/>
    <w:basedOn w:val="460"/>
    <w:rsid w:val="00CF072F"/>
    <w:pPr>
      <w:ind w:left="1702"/>
    </w:pPr>
  </w:style>
  <w:style w:type="paragraph" w:customStyle="1" w:styleId="461">
    <w:name w:val="箇条書き 46"/>
    <w:basedOn w:val="360"/>
    <w:rsid w:val="00CF072F"/>
    <w:pPr>
      <w:ind w:left="1418"/>
    </w:pPr>
  </w:style>
  <w:style w:type="paragraph" w:customStyle="1" w:styleId="561">
    <w:name w:val="箇条書き 56"/>
    <w:basedOn w:val="461"/>
    <w:rsid w:val="00CF072F"/>
    <w:pPr>
      <w:ind w:left="1702"/>
    </w:pPr>
  </w:style>
  <w:style w:type="paragraph" w:customStyle="1" w:styleId="69">
    <w:name w:val="コメント文字列6"/>
    <w:basedOn w:val="Normal"/>
    <w:rsid w:val="00CF072F"/>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sid w:val="00CF072F"/>
    <w:rPr>
      <w:b/>
      <w:bCs/>
    </w:rPr>
  </w:style>
  <w:style w:type="paragraph" w:customStyle="1" w:styleId="6b">
    <w:name w:val="見出しマップ6"/>
    <w:basedOn w:val="Normal"/>
    <w:rsid w:val="00CF07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rsid w:val="00CF072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rsid w:val="00CF072F"/>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CF072F"/>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rsid w:val="00CF072F"/>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rsid w:val="00CF072F"/>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rsid w:val="00CF072F"/>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rsid w:val="00CF072F"/>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rsid w:val="00CF072F"/>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rsid w:val="00CF072F"/>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CF072F"/>
    <w:rPr>
      <w:rFonts w:ascii="Calibri Light" w:eastAsia="Times New Roman" w:hAnsi="Calibri Light" w:cs="Times New Roman"/>
      <w:spacing w:val="-10"/>
      <w:kern w:val="28"/>
      <w:sz w:val="56"/>
      <w:szCs w:val="56"/>
      <w:lang w:eastAsia="en-US"/>
    </w:rPr>
  </w:style>
  <w:style w:type="character" w:customStyle="1" w:styleId="h48">
    <w:name w:val="h48"/>
    <w:rsid w:val="00CF072F"/>
    <w:rPr>
      <w:rFonts w:ascii="Arial" w:hAnsi="Arial" w:cs="Arial" w:hint="default"/>
      <w:sz w:val="24"/>
      <w:lang w:val="en-GB"/>
    </w:rPr>
  </w:style>
  <w:style w:type="character" w:customStyle="1" w:styleId="h510">
    <w:name w:val="h51"/>
    <w:rsid w:val="00CF072F"/>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oleObject" Target="embeddings/oleObject6.bin"/><Relationship Id="rId10" Type="http://schemas.openxmlformats.org/officeDocument/2006/relationships/header" Target="header1.xml"/><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3787</Words>
  <Characters>21589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Probasco, Scott [CTO]</dc:creator>
  <cp:keywords/>
  <dc:description/>
  <cp:lastModifiedBy>Probasco, Scott [CTO]</cp:lastModifiedBy>
  <cp:revision>6</cp:revision>
  <dcterms:created xsi:type="dcterms:W3CDTF">2019-08-16T19:59:00Z</dcterms:created>
  <dcterms:modified xsi:type="dcterms:W3CDTF">2019-08-16T20:29:00Z</dcterms:modified>
</cp:coreProperties>
</file>